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B619719" w:rsidR="001E0A28" w:rsidRPr="001E0A28" w:rsidRDefault="00BC2A71" w:rsidP="00A849F2">
      <w:pPr>
        <w:spacing w:after="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Pr>
          <w:rFonts w:ascii="Arial" w:hAnsi="Arial" w:cs="Arial"/>
          <w:b/>
          <w:sz w:val="24"/>
          <w:szCs w:val="24"/>
          <w:lang w:eastAsia="zh-CN"/>
        </w:rPr>
        <w:t>108-bis</w:t>
      </w:r>
      <w:r w:rsidRPr="001E0A28">
        <w:rPr>
          <w:rFonts w:ascii="Arial" w:hAnsi="Arial" w:cs="Arial"/>
          <w:b/>
          <w:sz w:val="24"/>
          <w:szCs w:val="24"/>
          <w:lang w:eastAsia="zh-CN"/>
        </w:rPr>
        <w:tab/>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505BD4">
        <w:rPr>
          <w:rFonts w:ascii="Arial" w:hAnsi="Arial" w:cs="Arial"/>
          <w:b/>
          <w:sz w:val="24"/>
          <w:szCs w:val="24"/>
          <w:lang w:eastAsia="zh-CN"/>
        </w:rPr>
        <w:t xml:space="preserve">               </w:t>
      </w:r>
      <w:r w:rsidR="001E0A28" w:rsidRPr="001E0A28">
        <w:rPr>
          <w:rFonts w:ascii="Arial" w:hAnsi="Arial" w:cs="Arial"/>
          <w:b/>
          <w:sz w:val="24"/>
          <w:szCs w:val="24"/>
          <w:lang w:eastAsia="zh-CN"/>
        </w:rPr>
        <w:t>R4-</w:t>
      </w:r>
      <w:r w:rsidR="003F3A2F" w:rsidRPr="001E0A28">
        <w:rPr>
          <w:rFonts w:ascii="Arial" w:hAnsi="Arial" w:cs="Arial"/>
          <w:b/>
          <w:sz w:val="24"/>
          <w:szCs w:val="24"/>
          <w:lang w:eastAsia="zh-CN"/>
        </w:rPr>
        <w:t>2</w:t>
      </w:r>
      <w:r w:rsidR="009B61B4">
        <w:rPr>
          <w:rFonts w:ascii="Arial" w:hAnsi="Arial" w:cs="Arial"/>
          <w:b/>
          <w:sz w:val="24"/>
          <w:szCs w:val="24"/>
          <w:lang w:eastAsia="zh-CN"/>
        </w:rPr>
        <w:t>3</w:t>
      </w:r>
      <w:r>
        <w:rPr>
          <w:rFonts w:ascii="Arial" w:hAnsi="Arial" w:cs="Arial"/>
          <w:b/>
          <w:sz w:val="24"/>
          <w:szCs w:val="24"/>
          <w:lang w:eastAsia="zh-CN"/>
        </w:rPr>
        <w:t>1</w:t>
      </w:r>
      <w:r w:rsidR="00910906">
        <w:rPr>
          <w:rFonts w:ascii="Arial" w:hAnsi="Arial" w:cs="Arial"/>
          <w:b/>
          <w:sz w:val="24"/>
          <w:szCs w:val="24"/>
          <w:lang w:eastAsia="zh-CN"/>
        </w:rPr>
        <w:t>7225</w:t>
      </w:r>
    </w:p>
    <w:p w14:paraId="7ACAC131" w14:textId="77777777" w:rsidR="00BC2A71" w:rsidRPr="003A2B9E" w:rsidRDefault="00BC2A71" w:rsidP="00BC2A71">
      <w:pPr>
        <w:spacing w:after="120"/>
        <w:ind w:left="1985" w:hanging="1985"/>
        <w:rPr>
          <w:rFonts w:ascii="Arial" w:hAnsi="Arial" w:cs="Arial"/>
          <w:b/>
          <w:sz w:val="24"/>
          <w:szCs w:val="24"/>
          <w:lang w:val="en-US" w:eastAsia="zh-CN"/>
        </w:rPr>
      </w:pPr>
      <w:r w:rsidRPr="008A51C9">
        <w:rPr>
          <w:rFonts w:ascii="Arial" w:hAnsi="Arial" w:cs="Arial"/>
          <w:b/>
          <w:bCs/>
          <w:sz w:val="24"/>
          <w:szCs w:val="24"/>
          <w:lang w:val="en-US" w:eastAsia="zh-CN"/>
        </w:rPr>
        <w:t>Xiamen, China, October 09 – October 13, 2023</w:t>
      </w:r>
    </w:p>
    <w:p w14:paraId="2637FD31" w14:textId="77777777" w:rsidR="001E0A28" w:rsidRDefault="001E0A28" w:rsidP="00A849F2">
      <w:pPr>
        <w:spacing w:after="0"/>
        <w:ind w:left="1985" w:hanging="1985"/>
        <w:rPr>
          <w:rFonts w:ascii="Arial" w:eastAsia="MS Mincho" w:hAnsi="Arial" w:cs="Arial"/>
          <w:b/>
          <w:sz w:val="22"/>
        </w:rPr>
      </w:pPr>
    </w:p>
    <w:p w14:paraId="282755FA" w14:textId="4748FE4D" w:rsidR="00C24D2F" w:rsidRPr="00AB4182" w:rsidRDefault="00C24D2F" w:rsidP="00A849F2">
      <w:pPr>
        <w:tabs>
          <w:tab w:val="left" w:pos="284"/>
          <w:tab w:val="left" w:pos="568"/>
          <w:tab w:val="left" w:pos="852"/>
          <w:tab w:val="left" w:pos="1136"/>
          <w:tab w:val="left" w:pos="1420"/>
          <w:tab w:val="left" w:pos="1704"/>
          <w:tab w:val="left" w:pos="1988"/>
          <w:tab w:val="left" w:pos="4215"/>
        </w:tabs>
        <w:spacing w:after="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5BD4" w:rsidRPr="00505BD4">
        <w:rPr>
          <w:rFonts w:ascii="Arial" w:hAnsi="Arial" w:cs="Arial"/>
          <w:color w:val="000000"/>
          <w:sz w:val="22"/>
          <w:lang w:eastAsia="zh-CN"/>
        </w:rPr>
        <w:t>4.1 Issues arising from basket WIs but not subject to block approval</w:t>
      </w:r>
    </w:p>
    <w:p w14:paraId="50D5329D" w14:textId="1D35843B" w:rsidR="00915D73" w:rsidRPr="00915D73" w:rsidRDefault="00915D73" w:rsidP="00A849F2">
      <w:pPr>
        <w:spacing w:after="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849F2">
        <w:rPr>
          <w:rFonts w:ascii="Arial" w:hAnsi="Arial" w:cs="Arial"/>
          <w:color w:val="000000"/>
          <w:sz w:val="22"/>
          <w:lang w:eastAsia="zh-CN"/>
        </w:rPr>
        <w:t>Moderator</w:t>
      </w:r>
      <w:r w:rsidR="00321150" w:rsidRPr="00A849F2">
        <w:rPr>
          <w:rFonts w:ascii="Arial" w:hAnsi="Arial" w:cs="Arial"/>
          <w:color w:val="000000"/>
          <w:sz w:val="22"/>
          <w:lang w:eastAsia="zh-CN"/>
        </w:rPr>
        <w:t xml:space="preserve"> </w:t>
      </w:r>
      <w:r w:rsidR="004D737D" w:rsidRPr="00A849F2">
        <w:rPr>
          <w:rFonts w:ascii="Arial" w:hAnsi="Arial" w:cs="Arial"/>
          <w:color w:val="000000"/>
          <w:sz w:val="22"/>
          <w:lang w:eastAsia="zh-CN"/>
        </w:rPr>
        <w:t>(</w:t>
      </w:r>
      <w:r w:rsidR="00EC0937" w:rsidRPr="00A849F2">
        <w:rPr>
          <w:rFonts w:ascii="Arial" w:hAnsi="Arial" w:cs="Arial"/>
          <w:color w:val="000000"/>
          <w:sz w:val="22"/>
          <w:lang w:eastAsia="zh-CN"/>
        </w:rPr>
        <w:t>Skyworks Solutions</w:t>
      </w:r>
      <w:r w:rsidR="00A849F2">
        <w:rPr>
          <w:rFonts w:ascii="Arial" w:hAnsi="Arial" w:cs="Arial"/>
          <w:color w:val="000000"/>
          <w:sz w:val="22"/>
          <w:lang w:eastAsia="zh-CN"/>
        </w:rPr>
        <w:t>,</w:t>
      </w:r>
      <w:r w:rsidR="00EC0937" w:rsidRPr="00A849F2">
        <w:rPr>
          <w:rFonts w:ascii="Arial" w:hAnsi="Arial" w:cs="Arial"/>
          <w:color w:val="000000"/>
          <w:sz w:val="22"/>
          <w:lang w:eastAsia="zh-CN"/>
        </w:rPr>
        <w:t xml:space="preserve"> Inc.</w:t>
      </w:r>
      <w:r w:rsidR="004D737D" w:rsidRPr="00A849F2">
        <w:rPr>
          <w:rFonts w:ascii="Arial" w:hAnsi="Arial" w:cs="Arial"/>
          <w:color w:val="000000"/>
          <w:sz w:val="22"/>
          <w:lang w:eastAsia="zh-CN"/>
        </w:rPr>
        <w:t>)</w:t>
      </w:r>
    </w:p>
    <w:p w14:paraId="1E0389E7" w14:textId="1B4BB699" w:rsidR="00915D73" w:rsidRPr="00873E1F" w:rsidRDefault="00915D73" w:rsidP="00A849F2">
      <w:pPr>
        <w:spacing w:after="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35F1" w:rsidRPr="00CB35F1">
        <w:rPr>
          <w:rFonts w:ascii="Arial" w:hAnsi="Arial" w:cs="Arial"/>
          <w:color w:val="000000"/>
          <w:sz w:val="22"/>
          <w:lang w:eastAsia="zh-CN"/>
        </w:rPr>
        <w:t>Ad hoc minutes for NR_Baskets_Part_1</w:t>
      </w:r>
    </w:p>
    <w:p w14:paraId="67B0962B" w14:textId="0319B659" w:rsidR="00915D73" w:rsidRPr="00484C5D" w:rsidRDefault="00915D73" w:rsidP="00A849F2">
      <w:pPr>
        <w:spacing w:after="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A0AE149" w14:textId="4268E307" w:rsidR="005D7AF8" w:rsidRDefault="00915D73" w:rsidP="00A849F2">
      <w:pPr>
        <w:pStyle w:val="Heading1"/>
        <w:spacing w:after="0"/>
        <w:rPr>
          <w:rFonts w:eastAsiaTheme="minorEastAsia"/>
          <w:lang w:eastAsia="zh-CN"/>
        </w:rPr>
      </w:pPr>
      <w:r w:rsidRPr="005D7AF8">
        <w:rPr>
          <w:rFonts w:hint="eastAsia"/>
          <w:lang w:eastAsia="ja-JP"/>
        </w:rPr>
        <w:t>Introduction</w:t>
      </w:r>
    </w:p>
    <w:p w14:paraId="522F10B2" w14:textId="6E1F72C9" w:rsidR="00A849F2" w:rsidRPr="00A849F2" w:rsidRDefault="00A849F2" w:rsidP="00A849F2">
      <w:pPr>
        <w:spacing w:after="0"/>
        <w:rPr>
          <w:iCs/>
          <w:lang w:eastAsia="zh-CN"/>
        </w:rPr>
      </w:pPr>
      <w:r w:rsidRPr="00A849F2">
        <w:rPr>
          <w:iCs/>
          <w:lang w:eastAsia="zh-CN"/>
        </w:rPr>
        <w:t>This summary covers the items</w:t>
      </w:r>
      <w:r>
        <w:rPr>
          <w:iCs/>
          <w:lang w:eastAsia="zh-CN"/>
        </w:rPr>
        <w:t xml:space="preserve"> under</w:t>
      </w:r>
      <w:r w:rsidRPr="00A849F2">
        <w:rPr>
          <w:iCs/>
          <w:lang w:eastAsia="zh-CN"/>
        </w:rPr>
        <w:t xml:space="preserve"> </w:t>
      </w:r>
      <w:r w:rsidR="00505BD4">
        <w:rPr>
          <w:iCs/>
          <w:lang w:eastAsia="zh-CN"/>
        </w:rPr>
        <w:t>4</w:t>
      </w:r>
      <w:r w:rsidRPr="00A849F2">
        <w:rPr>
          <w:iCs/>
          <w:lang w:eastAsia="zh-CN"/>
        </w:rPr>
        <w:t>.1</w:t>
      </w:r>
      <w:r w:rsidRPr="00A849F2">
        <w:rPr>
          <w:iCs/>
          <w:lang w:eastAsia="zh-CN"/>
        </w:rPr>
        <w:tab/>
        <w:t>Issues arising from basket WIs but not subject to block approval:</w:t>
      </w:r>
    </w:p>
    <w:p w14:paraId="1FC11E45" w14:textId="773A385B" w:rsidR="00A849F2" w:rsidRPr="00A849F2" w:rsidRDefault="00A849F2" w:rsidP="00A849F2">
      <w:pPr>
        <w:spacing w:after="0"/>
        <w:rPr>
          <w:iCs/>
          <w:lang w:eastAsia="zh-CN"/>
        </w:rPr>
      </w:pPr>
      <w:r w:rsidRPr="00A849F2">
        <w:rPr>
          <w:iCs/>
          <w:lang w:eastAsia="zh-CN"/>
        </w:rPr>
        <w:t xml:space="preserve">Topic 1: </w:t>
      </w:r>
      <w:r w:rsidR="00187941">
        <w:rPr>
          <w:iCs/>
          <w:lang w:eastAsia="zh-CN"/>
        </w:rPr>
        <w:t>NR Intra-band ULCA combinations</w:t>
      </w:r>
    </w:p>
    <w:p w14:paraId="51CC1D2A" w14:textId="31394CF2" w:rsidR="00A849F2" w:rsidRPr="00A849F2" w:rsidRDefault="00A849F2" w:rsidP="00A849F2">
      <w:pPr>
        <w:spacing w:after="0"/>
        <w:rPr>
          <w:iCs/>
          <w:lang w:eastAsia="zh-CN"/>
        </w:rPr>
      </w:pPr>
      <w:r>
        <w:rPr>
          <w:iCs/>
          <w:lang w:eastAsia="zh-CN"/>
        </w:rPr>
        <w:t xml:space="preserve">Topic 2: </w:t>
      </w:r>
      <w:r w:rsidR="00187941">
        <w:rPr>
          <w:iCs/>
          <w:lang w:eastAsia="zh-CN"/>
        </w:rPr>
        <w:t>NR-U Intra-band ULCA combinations</w:t>
      </w:r>
    </w:p>
    <w:p w14:paraId="5A22993B" w14:textId="28EF2D1C" w:rsidR="00A849F2" w:rsidRDefault="00B7353A" w:rsidP="00A849F2">
      <w:pPr>
        <w:spacing w:after="0"/>
        <w:rPr>
          <w:iCs/>
          <w:lang w:eastAsia="zh-CN"/>
        </w:rPr>
      </w:pPr>
      <w:r>
        <w:rPr>
          <w:iCs/>
          <w:lang w:eastAsia="zh-CN"/>
        </w:rPr>
        <w:t xml:space="preserve">Topic 3: </w:t>
      </w:r>
      <w:bookmarkStart w:id="0" w:name="_Hlk143076798"/>
      <w:r w:rsidR="00187941">
        <w:rPr>
          <w:iCs/>
          <w:lang w:eastAsia="zh-CN"/>
        </w:rPr>
        <w:t>LBLB combinations</w:t>
      </w:r>
      <w:bookmarkEnd w:id="0"/>
    </w:p>
    <w:p w14:paraId="54DF59E4" w14:textId="08B18115" w:rsidR="00187941" w:rsidRDefault="00187941" w:rsidP="00187941">
      <w:pPr>
        <w:spacing w:after="0"/>
        <w:rPr>
          <w:iCs/>
          <w:lang w:eastAsia="zh-CN"/>
        </w:rPr>
      </w:pPr>
      <w:r>
        <w:rPr>
          <w:iCs/>
          <w:lang w:eastAsia="zh-CN"/>
        </w:rPr>
        <w:t>Topic 4: Other band combinations not for block approval</w:t>
      </w:r>
    </w:p>
    <w:p w14:paraId="22607177" w14:textId="6C3E4632" w:rsidR="00A849F2" w:rsidRPr="00A849F2" w:rsidRDefault="00A849F2" w:rsidP="00A849F2">
      <w:pPr>
        <w:spacing w:after="0"/>
        <w:rPr>
          <w:iCs/>
          <w:lang w:eastAsia="zh-CN"/>
        </w:rPr>
      </w:pPr>
      <w:r w:rsidRPr="00A849F2">
        <w:rPr>
          <w:iCs/>
          <w:lang w:eastAsia="zh-CN"/>
        </w:rPr>
        <w:t xml:space="preserve">Topic </w:t>
      </w:r>
      <w:r w:rsidR="00187941">
        <w:rPr>
          <w:iCs/>
          <w:lang w:eastAsia="zh-CN"/>
        </w:rPr>
        <w:t>5</w:t>
      </w:r>
      <w:r w:rsidRPr="00A849F2">
        <w:rPr>
          <w:iCs/>
          <w:lang w:eastAsia="zh-CN"/>
        </w:rPr>
        <w:t>: Documents moved from block approval.</w:t>
      </w:r>
    </w:p>
    <w:p w14:paraId="609286E5" w14:textId="1DA85342" w:rsidR="00E80B52" w:rsidRPr="00805BE8" w:rsidRDefault="00142BB9" w:rsidP="00A849F2">
      <w:pPr>
        <w:pStyle w:val="Heading1"/>
        <w:spacing w:after="0"/>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87941">
        <w:rPr>
          <w:iCs/>
          <w:lang w:eastAsia="zh-CN"/>
        </w:rPr>
        <w:t>NR Intra-band ULCA combinations</w:t>
      </w:r>
    </w:p>
    <w:p w14:paraId="6D4B85E1" w14:textId="1E8A59D1" w:rsidR="00484C5D" w:rsidRDefault="00484C5D" w:rsidP="00A849F2">
      <w:pPr>
        <w:pStyle w:val="Heading2"/>
        <w:spacing w:after="0"/>
      </w:pPr>
      <w:r w:rsidRPr="00B831AE">
        <w:rPr>
          <w:rFonts w:hint="eastAsia"/>
        </w:rPr>
        <w:t>Companies</w:t>
      </w:r>
      <w:r w:rsidRPr="00B831AE">
        <w:t>’</w:t>
      </w:r>
      <w:r w:rsidRPr="00CB0305">
        <w:t xml:space="preserve"> contributions summary</w:t>
      </w:r>
    </w:p>
    <w:tbl>
      <w:tblPr>
        <w:tblStyle w:val="TableGrid"/>
        <w:tblW w:w="10648" w:type="dxa"/>
        <w:tblLook w:val="04A0" w:firstRow="1" w:lastRow="0" w:firstColumn="1" w:lastColumn="0" w:noHBand="0" w:noVBand="1"/>
      </w:tblPr>
      <w:tblGrid>
        <w:gridCol w:w="1319"/>
        <w:gridCol w:w="1230"/>
        <w:gridCol w:w="8428"/>
      </w:tblGrid>
      <w:tr w:rsidR="00C05B7C" w:rsidRPr="00045592" w14:paraId="1458FC36" w14:textId="77777777" w:rsidTr="00FA1E50">
        <w:trPr>
          <w:trHeight w:val="468"/>
        </w:trPr>
        <w:tc>
          <w:tcPr>
            <w:tcW w:w="1319" w:type="dxa"/>
          </w:tcPr>
          <w:p w14:paraId="0A325BD1" w14:textId="77777777" w:rsidR="00C05B7C" w:rsidRPr="00045592" w:rsidRDefault="00C05B7C" w:rsidP="00623D13">
            <w:pPr>
              <w:spacing w:after="0"/>
              <w:rPr>
                <w:b/>
                <w:bCs/>
              </w:rPr>
            </w:pPr>
            <w:r w:rsidRPr="00045592">
              <w:rPr>
                <w:b/>
                <w:bCs/>
              </w:rPr>
              <w:t>T-doc number</w:t>
            </w:r>
          </w:p>
        </w:tc>
        <w:tc>
          <w:tcPr>
            <w:tcW w:w="1230" w:type="dxa"/>
          </w:tcPr>
          <w:p w14:paraId="48F90710" w14:textId="77777777" w:rsidR="00C05B7C" w:rsidRPr="00045592" w:rsidRDefault="00C05B7C" w:rsidP="00623D13">
            <w:pPr>
              <w:spacing w:after="0"/>
              <w:rPr>
                <w:b/>
                <w:bCs/>
              </w:rPr>
            </w:pPr>
            <w:r w:rsidRPr="00045592">
              <w:rPr>
                <w:b/>
                <w:bCs/>
              </w:rPr>
              <w:t>Company</w:t>
            </w:r>
          </w:p>
        </w:tc>
        <w:tc>
          <w:tcPr>
            <w:tcW w:w="8099" w:type="dxa"/>
          </w:tcPr>
          <w:p w14:paraId="1490DC1D" w14:textId="77777777" w:rsidR="00C05B7C" w:rsidRPr="00045592" w:rsidRDefault="00C05B7C" w:rsidP="00623D13">
            <w:pPr>
              <w:spacing w:after="0"/>
              <w:rPr>
                <w:b/>
                <w:bCs/>
              </w:rPr>
            </w:pPr>
            <w:r w:rsidRPr="00045592">
              <w:rPr>
                <w:b/>
                <w:bCs/>
              </w:rPr>
              <w:t>Proposals</w:t>
            </w:r>
            <w:r>
              <w:rPr>
                <w:b/>
                <w:bCs/>
              </w:rPr>
              <w:t xml:space="preserve"> / Observations</w:t>
            </w:r>
          </w:p>
        </w:tc>
      </w:tr>
      <w:tr w:rsidR="00187941" w:rsidRPr="00B44FAA" w14:paraId="2223A372" w14:textId="77777777" w:rsidTr="00FA1E50">
        <w:trPr>
          <w:trHeight w:val="468"/>
        </w:trPr>
        <w:tc>
          <w:tcPr>
            <w:tcW w:w="1319" w:type="dxa"/>
          </w:tcPr>
          <w:p w14:paraId="34D05585" w14:textId="72568AD3" w:rsidR="00187941" w:rsidRPr="00805BE8" w:rsidRDefault="00723C29" w:rsidP="00187941">
            <w:pPr>
              <w:spacing w:after="0"/>
              <w:rPr>
                <w:rFonts w:asciiTheme="minorHAnsi" w:hAnsiTheme="minorHAnsi" w:cstheme="minorHAnsi"/>
              </w:rPr>
            </w:pPr>
            <w:hyperlink r:id="rId9" w:history="1">
              <w:r w:rsidR="00187941">
                <w:rPr>
                  <w:rStyle w:val="Hyperlink"/>
                  <w:rFonts w:ascii="Arial" w:hAnsi="Arial" w:cs="Arial"/>
                  <w:b/>
                  <w:bCs/>
                  <w:sz w:val="16"/>
                  <w:szCs w:val="16"/>
                </w:rPr>
                <w:t>R4-2316627</w:t>
              </w:r>
            </w:hyperlink>
            <w:r w:rsidR="00187941">
              <w:rPr>
                <w:rFonts w:ascii="Arial" w:hAnsi="Arial" w:cs="Arial"/>
                <w:sz w:val="16"/>
                <w:szCs w:val="16"/>
              </w:rPr>
              <w:t xml:space="preserve"> CA_n5B_BCS1</w:t>
            </w:r>
          </w:p>
        </w:tc>
        <w:tc>
          <w:tcPr>
            <w:tcW w:w="1230" w:type="dxa"/>
          </w:tcPr>
          <w:p w14:paraId="376DA81B" w14:textId="053B9D92" w:rsidR="00187941" w:rsidRPr="00805BE8" w:rsidRDefault="00187941" w:rsidP="00187941">
            <w:pPr>
              <w:spacing w:after="0"/>
              <w:rPr>
                <w:rFonts w:asciiTheme="minorHAnsi" w:hAnsiTheme="minorHAnsi" w:cstheme="minorHAnsi"/>
              </w:rPr>
            </w:pPr>
            <w:r>
              <w:rPr>
                <w:rFonts w:ascii="Arial" w:hAnsi="Arial" w:cs="Arial"/>
                <w:sz w:val="16"/>
                <w:szCs w:val="16"/>
              </w:rPr>
              <w:t>Murata Manufacturing Co Ltd.</w:t>
            </w:r>
          </w:p>
        </w:tc>
        <w:tc>
          <w:tcPr>
            <w:tcW w:w="8099" w:type="dxa"/>
          </w:tcPr>
          <w:tbl>
            <w:tblPr>
              <w:tblW w:w="4870" w:type="pct"/>
              <w:jc w:val="center"/>
              <w:tblCellMar>
                <w:left w:w="0" w:type="dxa"/>
                <w:right w:w="0" w:type="dxa"/>
              </w:tblCellMar>
              <w:tblLook w:val="04A0" w:firstRow="1" w:lastRow="0" w:firstColumn="1" w:lastColumn="0" w:noHBand="0" w:noVBand="1"/>
            </w:tblPr>
            <w:tblGrid>
              <w:gridCol w:w="1221"/>
              <w:gridCol w:w="968"/>
              <w:gridCol w:w="1305"/>
              <w:gridCol w:w="1196"/>
              <w:gridCol w:w="1377"/>
              <w:gridCol w:w="646"/>
              <w:gridCol w:w="525"/>
              <w:gridCol w:w="741"/>
            </w:tblGrid>
            <w:tr w:rsidR="00804ACC" w:rsidRPr="003B6911" w14:paraId="44BB59E3" w14:textId="77777777" w:rsidTr="00804ACC">
              <w:trPr>
                <w:trHeight w:val="690"/>
                <w:jc w:val="center"/>
              </w:trPr>
              <w:tc>
                <w:tcPr>
                  <w:tcW w:w="7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7AE9D" w14:textId="77777777" w:rsidR="00804ACC" w:rsidRPr="003B6911" w:rsidRDefault="00804ACC" w:rsidP="00804ACC">
                  <w:pPr>
                    <w:keepNext/>
                    <w:keepLines/>
                    <w:spacing w:after="0"/>
                    <w:jc w:val="center"/>
                    <w:rPr>
                      <w:rFonts w:asciiTheme="minorHAnsi" w:eastAsia="Times New Roman" w:hAnsiTheme="minorHAnsi" w:cstheme="minorHAnsi"/>
                      <w:b/>
                      <w:sz w:val="18"/>
                      <w:lang w:val="fi-FI" w:eastAsia="en-GB"/>
                    </w:rPr>
                  </w:pPr>
                  <w:r w:rsidRPr="003B6911">
                    <w:rPr>
                      <w:rFonts w:asciiTheme="minorHAnsi" w:hAnsiTheme="minorHAnsi" w:cstheme="minorHAnsi"/>
                      <w:b/>
                      <w:sz w:val="18"/>
                      <w:lang w:eastAsia="en-GB"/>
                    </w:rPr>
                    <w:t>CA configuration</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F289B0"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SCS</w:t>
                  </w:r>
                </w:p>
                <w:p w14:paraId="3698F7CF"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(PCC/SCC)</w:t>
                  </w:r>
                </w:p>
                <w:p w14:paraId="256795FE"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(kHz)</w:t>
                  </w:r>
                </w:p>
              </w:tc>
              <w:tc>
                <w:tcPr>
                  <w:tcW w:w="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F20A4B"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Aggregated channel bandwidth (PCC+SCC)</w:t>
                  </w:r>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18AA2"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UL PCC allocation</w:t>
                  </w:r>
                </w:p>
                <w:p w14:paraId="3DB022D9"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8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35A8F0"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UL SCC allocation</w:t>
                  </w:r>
                </w:p>
                <w:p w14:paraId="0A9ECB51"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3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EAAAE3"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PCC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361" w:type="pct"/>
                  <w:tcBorders>
                    <w:top w:val="single" w:sz="8" w:space="0" w:color="auto"/>
                    <w:left w:val="nil"/>
                    <w:bottom w:val="single" w:sz="8" w:space="0" w:color="auto"/>
                    <w:right w:val="single" w:sz="4" w:space="0" w:color="auto"/>
                  </w:tcBorders>
                  <w:vAlign w:val="center"/>
                  <w:hideMark/>
                </w:tcPr>
                <w:p w14:paraId="2DAA6C61"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SCC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489"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E0C9BA1"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Duplex mode</w:t>
                  </w:r>
                </w:p>
              </w:tc>
            </w:tr>
            <w:tr w:rsidR="00804ACC" w:rsidRPr="003B6911" w14:paraId="3F7687C2" w14:textId="77777777" w:rsidTr="00804ACC">
              <w:trPr>
                <w:trHeight w:val="20"/>
                <w:jc w:val="center"/>
              </w:trPr>
              <w:tc>
                <w:tcPr>
                  <w:tcW w:w="7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274309B"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CA_n5B</w:t>
                  </w:r>
                  <w:r w:rsidRPr="003B6911">
                    <w:rPr>
                      <w:rFonts w:asciiTheme="minorHAnsi" w:hAnsiTheme="minorHAnsi" w:cstheme="minorHAnsi"/>
                      <w:b/>
                      <w:bCs/>
                      <w:sz w:val="18"/>
                      <w:szCs w:val="18"/>
                      <w:vertAlign w:val="superscript"/>
                      <w:lang w:eastAsia="en-GB"/>
                    </w:rPr>
                    <w:t>x</w:t>
                  </w:r>
                </w:p>
              </w:tc>
              <w:tc>
                <w:tcPr>
                  <w:tcW w:w="59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E798DAA"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15/15</w:t>
                  </w:r>
                </w:p>
              </w:tc>
              <w:tc>
                <w:tcPr>
                  <w:tcW w:w="8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83C870E"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5MHz + 20MHz</w:t>
                  </w:r>
                </w:p>
              </w:tc>
              <w:tc>
                <w:tcPr>
                  <w:tcW w:w="7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515E4D4"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4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0) </w:t>
                  </w:r>
                </w:p>
              </w:tc>
              <w:tc>
                <w:tcPr>
                  <w:tcW w:w="89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3F84A18"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16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90) </w:t>
                  </w:r>
                </w:p>
              </w:tc>
              <w:tc>
                <w:tcPr>
                  <w:tcW w:w="31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73F5395"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[42.5]</w:t>
                  </w:r>
                </w:p>
              </w:tc>
              <w:tc>
                <w:tcPr>
                  <w:tcW w:w="361" w:type="pct"/>
                  <w:tcBorders>
                    <w:top w:val="single" w:sz="4" w:space="0" w:color="auto"/>
                    <w:left w:val="nil"/>
                    <w:bottom w:val="single" w:sz="4" w:space="0" w:color="auto"/>
                    <w:right w:val="single" w:sz="4" w:space="0" w:color="auto"/>
                  </w:tcBorders>
                  <w:vAlign w:val="center"/>
                  <w:hideMark/>
                </w:tcPr>
                <w:p w14:paraId="3376654E"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[18.2]</w:t>
                  </w:r>
                </w:p>
              </w:tc>
              <w:tc>
                <w:tcPr>
                  <w:tcW w:w="48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0192392"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FDD</w:t>
                  </w:r>
                </w:p>
              </w:tc>
            </w:tr>
            <w:tr w:rsidR="00804ACC" w:rsidRPr="003B6911" w14:paraId="747B2477" w14:textId="77777777" w:rsidTr="00804ACC">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4142F0A6" w14:textId="77777777" w:rsidR="00804ACC" w:rsidRPr="003B6911" w:rsidRDefault="00804ACC" w:rsidP="00804ACC">
                  <w:pPr>
                    <w:keepNext/>
                    <w:keepLines/>
                    <w:spacing w:after="0"/>
                    <w:ind w:left="851" w:hanging="851"/>
                    <w:rPr>
                      <w:rFonts w:asciiTheme="minorHAnsi" w:hAnsiTheme="minorHAnsi" w:cstheme="minorHAnsi"/>
                      <w:sz w:val="18"/>
                      <w:szCs w:val="22"/>
                      <w:lang w:eastAsia="en-GB"/>
                    </w:rPr>
                  </w:pPr>
                  <w:r w:rsidRPr="003B6911">
                    <w:rPr>
                      <w:rFonts w:asciiTheme="minorHAnsi" w:hAnsiTheme="minorHAnsi" w:cstheme="minorHAnsi"/>
                      <w:sz w:val="18"/>
                      <w:lang w:eastAsia="en-GB"/>
                    </w:rPr>
                    <w:t>NOTE 1:</w:t>
                  </w:r>
                  <w:r w:rsidRPr="003B6911">
                    <w:rPr>
                      <w:rFonts w:asciiTheme="minorHAnsi" w:hAnsiTheme="minorHAnsi" w:cstheme="minorHAnsi"/>
                      <w:sz w:val="18"/>
                      <w:lang w:eastAsia="en-GB"/>
                    </w:rPr>
                    <w:tab/>
                    <w:t>All combinations of channel bandwidths defined in Table 5.5A.1-1.</w:t>
                  </w:r>
                </w:p>
                <w:p w14:paraId="4016DB9C"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zh-CN"/>
                    </w:rPr>
                    <w:t>NOTE 2:</w:t>
                  </w:r>
                  <w:r w:rsidRPr="003B6911">
                    <w:rPr>
                      <w:rFonts w:asciiTheme="minorHAnsi" w:hAnsiTheme="minorHAnsi" w:cstheme="minorHAnsi"/>
                      <w:sz w:val="18"/>
                      <w:lang w:eastAsia="zh-CN"/>
                    </w:rPr>
                    <w:tab/>
                    <w:t>The carrier centre frequency of SCC in the UL operating band is configured closer to the DL operating band.</w:t>
                  </w:r>
                </w:p>
                <w:p w14:paraId="47F3B834"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zh-CN"/>
                    </w:rPr>
                    <w:t>NOTE 3:</w:t>
                  </w:r>
                  <w:r w:rsidRPr="003B6911">
                    <w:rPr>
                      <w:rFonts w:asciiTheme="minorHAnsi" w:hAnsiTheme="minorHAnsi" w:cstheme="minorHAnsi"/>
                      <w:sz w:val="18"/>
                      <w:lang w:eastAsia="zh-CN"/>
                    </w:rPr>
                    <w:tab/>
                  </w:r>
                  <w:r w:rsidRPr="003B6911">
                    <w:rPr>
                      <w:rFonts w:asciiTheme="minorHAnsi" w:hAnsiTheme="minorHAnsi" w:cstheme="minorHAnsi"/>
                      <w:sz w:val="18"/>
                      <w:lang w:eastAsia="en-GB"/>
                    </w:rPr>
                    <w:t>The transmi</w:t>
                  </w:r>
                  <w:r w:rsidRPr="003B6911">
                    <w:rPr>
                      <w:rFonts w:asciiTheme="minorHAnsi" w:hAnsiTheme="minorHAnsi" w:cstheme="minorHAnsi"/>
                      <w:sz w:val="18"/>
                      <w:lang w:eastAsia="zh-CN"/>
                    </w:rPr>
                    <w:t xml:space="preserve">tted power over both PCC and SCC </w:t>
                  </w:r>
                  <w:r w:rsidRPr="003B6911">
                    <w:rPr>
                      <w:rFonts w:asciiTheme="minorHAnsi" w:hAnsiTheme="minorHAnsi" w:cstheme="minorHAnsi"/>
                      <w:sz w:val="18"/>
                      <w:lang w:eastAsia="en-GB"/>
                    </w:rPr>
                    <w:t>shall be set to P</w:t>
                  </w:r>
                  <w:r w:rsidRPr="003B6911">
                    <w:rPr>
                      <w:rFonts w:asciiTheme="minorHAnsi" w:hAnsiTheme="minorHAnsi" w:cstheme="minorHAnsi"/>
                      <w:sz w:val="18"/>
                      <w:vertAlign w:val="subscript"/>
                      <w:lang w:eastAsia="en-GB"/>
                    </w:rPr>
                    <w:t>UMAX</w:t>
                  </w:r>
                  <w:r w:rsidRPr="003B6911">
                    <w:rPr>
                      <w:rFonts w:asciiTheme="minorHAnsi" w:hAnsiTheme="minorHAnsi" w:cstheme="minorHAnsi"/>
                      <w:sz w:val="18"/>
                      <w:lang w:eastAsia="en-GB"/>
                    </w:rPr>
                    <w:t xml:space="preserve"> as defined in subclause 6.2A.4</w:t>
                  </w:r>
                  <w:r w:rsidRPr="003B6911">
                    <w:rPr>
                      <w:rFonts w:asciiTheme="minorHAnsi" w:hAnsiTheme="minorHAnsi" w:cstheme="minorHAnsi"/>
                      <w:sz w:val="18"/>
                      <w:lang w:eastAsia="zh-CN"/>
                    </w:rPr>
                    <w:t>.</w:t>
                  </w:r>
                </w:p>
                <w:p w14:paraId="6BEE7622"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en-GB"/>
                    </w:rPr>
                    <w:t>NOTE 4:</w:t>
                  </w:r>
                  <w:r w:rsidRPr="003B6911">
                    <w:rPr>
                      <w:rFonts w:asciiTheme="minorHAnsi" w:hAnsiTheme="minorHAnsi" w:cstheme="minorHAnsi"/>
                      <w:sz w:val="18"/>
                      <w:lang w:eastAsia="en-GB"/>
                    </w:rPr>
                    <w:tab/>
                    <w:t>The PCC allocation is same as Transmission bandwidth configuration N</w:t>
                  </w:r>
                  <w:r w:rsidRPr="003B6911">
                    <w:rPr>
                      <w:rFonts w:asciiTheme="minorHAnsi" w:hAnsiTheme="minorHAnsi" w:cstheme="minorHAnsi"/>
                      <w:sz w:val="18"/>
                      <w:vertAlign w:val="subscript"/>
                      <w:lang w:eastAsia="en-GB"/>
                    </w:rPr>
                    <w:t>RB</w:t>
                  </w:r>
                  <w:r w:rsidRPr="003B6911">
                    <w:rPr>
                      <w:rFonts w:asciiTheme="minorHAnsi" w:hAnsiTheme="minorHAnsi" w:cstheme="minorHAnsi"/>
                      <w:sz w:val="18"/>
                      <w:lang w:eastAsia="en-GB"/>
                    </w:rPr>
                    <w:t xml:space="preserve"> as defined in Table 5.3.2-1.</w:t>
                  </w:r>
                </w:p>
                <w:p w14:paraId="3636EEFD" w14:textId="77777777" w:rsidR="00804ACC" w:rsidRPr="003B6911" w:rsidRDefault="00804ACC" w:rsidP="00804ACC">
                  <w:pPr>
                    <w:keepNext/>
                    <w:keepLines/>
                    <w:spacing w:after="0"/>
                    <w:ind w:left="851" w:hanging="851"/>
                    <w:rPr>
                      <w:rFonts w:asciiTheme="minorHAnsi" w:hAnsiTheme="minorHAnsi" w:cstheme="minorHAnsi"/>
                      <w:strike/>
                      <w:sz w:val="18"/>
                      <w:lang w:eastAsia="en-GB"/>
                    </w:rPr>
                  </w:pPr>
                  <w:r w:rsidRPr="003B6911">
                    <w:rPr>
                      <w:rFonts w:asciiTheme="minorHAnsi" w:hAnsiTheme="minorHAnsi" w:cstheme="minorHAnsi"/>
                      <w:sz w:val="18"/>
                      <w:lang w:eastAsia="en-GB"/>
                    </w:rPr>
                    <w:t>NOTE X:  Applicable only to BCS 1.</w:t>
                  </w:r>
                </w:p>
              </w:tc>
            </w:tr>
          </w:tbl>
          <w:p w14:paraId="617A0BCD" w14:textId="1CB1B2CF" w:rsidR="00187941" w:rsidRPr="003B6911" w:rsidRDefault="00187941" w:rsidP="00187941">
            <w:pPr>
              <w:spacing w:before="100" w:beforeAutospacing="1" w:after="100" w:afterAutospacing="1"/>
              <w:rPr>
                <w:rFonts w:asciiTheme="minorHAnsi" w:eastAsiaTheme="minorHAnsi" w:hAnsiTheme="minorHAnsi" w:cstheme="minorHAnsi"/>
                <w:sz w:val="18"/>
                <w:szCs w:val="18"/>
                <w:lang w:val="en-US"/>
              </w:rPr>
            </w:pPr>
          </w:p>
        </w:tc>
      </w:tr>
      <w:tr w:rsidR="00187941" w:rsidRPr="008B510B" w14:paraId="7F8DBE4E" w14:textId="77777777" w:rsidTr="00FA1E50">
        <w:trPr>
          <w:trHeight w:val="468"/>
        </w:trPr>
        <w:tc>
          <w:tcPr>
            <w:tcW w:w="1319" w:type="dxa"/>
          </w:tcPr>
          <w:p w14:paraId="4C421C70" w14:textId="48693E45" w:rsidR="00187941" w:rsidRPr="00805BE8" w:rsidRDefault="00723C29" w:rsidP="00187941">
            <w:pPr>
              <w:spacing w:after="0"/>
              <w:rPr>
                <w:rFonts w:asciiTheme="minorHAnsi" w:hAnsiTheme="minorHAnsi" w:cstheme="minorHAnsi"/>
              </w:rPr>
            </w:pPr>
            <w:hyperlink r:id="rId10" w:history="1">
              <w:r w:rsidR="00187941">
                <w:rPr>
                  <w:rStyle w:val="Hyperlink"/>
                  <w:rFonts w:ascii="Arial" w:hAnsi="Arial" w:cs="Arial"/>
                  <w:b/>
                  <w:bCs/>
                  <w:sz w:val="16"/>
                  <w:szCs w:val="16"/>
                </w:rPr>
                <w:t>R4-2316266</w:t>
              </w:r>
            </w:hyperlink>
            <w:r w:rsidR="00187941">
              <w:rPr>
                <w:rFonts w:ascii="Arial" w:hAnsi="Arial" w:cs="Arial"/>
                <w:sz w:val="16"/>
                <w:szCs w:val="16"/>
              </w:rPr>
              <w:t xml:space="preserve"> MSD for UL CA_n5B</w:t>
            </w:r>
          </w:p>
        </w:tc>
        <w:tc>
          <w:tcPr>
            <w:tcW w:w="1230" w:type="dxa"/>
          </w:tcPr>
          <w:p w14:paraId="1F49CE3B" w14:textId="5B189D24" w:rsidR="00187941" w:rsidRPr="00805BE8" w:rsidRDefault="00187941" w:rsidP="00187941">
            <w:pPr>
              <w:spacing w:after="0"/>
              <w:rPr>
                <w:rFonts w:asciiTheme="minorHAnsi" w:hAnsiTheme="minorHAnsi" w:cstheme="minorHAnsi"/>
              </w:rPr>
            </w:pPr>
            <w:r>
              <w:rPr>
                <w:rFonts w:ascii="Arial" w:hAnsi="Arial" w:cs="Arial"/>
                <w:sz w:val="16"/>
                <w:szCs w:val="16"/>
              </w:rPr>
              <w:t>Qualcomm France</w:t>
            </w:r>
          </w:p>
        </w:tc>
        <w:tc>
          <w:tcPr>
            <w:tcW w:w="8099" w:type="dxa"/>
          </w:tcPr>
          <w:tbl>
            <w:tblPr>
              <w:tblW w:w="5209" w:type="pct"/>
              <w:jc w:val="center"/>
              <w:tblCellMar>
                <w:left w:w="0" w:type="dxa"/>
                <w:right w:w="0" w:type="dxa"/>
              </w:tblCellMar>
              <w:tblLook w:val="04A0" w:firstRow="1" w:lastRow="0" w:firstColumn="1" w:lastColumn="0" w:noHBand="0" w:noVBand="1"/>
            </w:tblPr>
            <w:tblGrid>
              <w:gridCol w:w="1221"/>
              <w:gridCol w:w="968"/>
              <w:gridCol w:w="1511"/>
              <w:gridCol w:w="1327"/>
              <w:gridCol w:w="1324"/>
              <w:gridCol w:w="769"/>
              <w:gridCol w:w="659"/>
              <w:gridCol w:w="755"/>
            </w:tblGrid>
            <w:tr w:rsidR="00804ACC" w:rsidRPr="003B6911" w14:paraId="05CA30ED" w14:textId="77777777" w:rsidTr="00804ACC">
              <w:trPr>
                <w:trHeight w:val="690"/>
                <w:jc w:val="center"/>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D660D"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lang w:val="fi-FI" w:eastAsia="en-GB"/>
                    </w:rPr>
                  </w:pPr>
                  <w:r w:rsidRPr="003B6911">
                    <w:rPr>
                      <w:rFonts w:asciiTheme="minorHAnsi" w:hAnsiTheme="minorHAnsi" w:cstheme="minorHAnsi"/>
                      <w:b/>
                      <w:sz w:val="18"/>
                      <w:lang w:eastAsia="en-GB"/>
                    </w:rPr>
                    <w:t>CA configuration</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60C7D5"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val="en-US" w:eastAsia="en-GB"/>
                    </w:rPr>
                  </w:pPr>
                  <w:r w:rsidRPr="003B6911">
                    <w:rPr>
                      <w:rFonts w:asciiTheme="minorHAnsi" w:hAnsiTheme="minorHAnsi" w:cstheme="minorHAnsi"/>
                      <w:b/>
                      <w:sz w:val="18"/>
                      <w:lang w:eastAsia="en-GB"/>
                    </w:rPr>
                    <w:t>SCS</w:t>
                  </w:r>
                </w:p>
                <w:p w14:paraId="19DEF852"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(PCC/SCC)</w:t>
                  </w:r>
                </w:p>
                <w:p w14:paraId="19E90F46"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(kHz)</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FBADB9"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Aggregated channel bandwidth (PCC+SCC)</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445C02"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UL PCC allocation</w:t>
                  </w:r>
                </w:p>
                <w:p w14:paraId="1F8AB5B6"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69B9B2"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UL SCC allocation</w:t>
                  </w:r>
                </w:p>
                <w:p w14:paraId="1E05AC72"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B54F87"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PCC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391" w:type="pct"/>
                  <w:tcBorders>
                    <w:top w:val="single" w:sz="8" w:space="0" w:color="auto"/>
                    <w:left w:val="nil"/>
                    <w:bottom w:val="single" w:sz="8" w:space="0" w:color="auto"/>
                    <w:right w:val="single" w:sz="4" w:space="0" w:color="auto"/>
                  </w:tcBorders>
                  <w:vAlign w:val="center"/>
                  <w:hideMark/>
                </w:tcPr>
                <w:p w14:paraId="78B8DE22"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SCC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44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72EB45D"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3B6911">
                    <w:rPr>
                      <w:rFonts w:asciiTheme="minorHAnsi" w:hAnsiTheme="minorHAnsi" w:cstheme="minorHAnsi"/>
                      <w:b/>
                      <w:sz w:val="18"/>
                      <w:lang w:eastAsia="en-GB"/>
                    </w:rPr>
                    <w:t>Duplex mode</w:t>
                  </w:r>
                </w:p>
              </w:tc>
            </w:tr>
            <w:tr w:rsidR="00804ACC" w:rsidRPr="003B6911" w14:paraId="0494C0B9" w14:textId="77777777" w:rsidTr="00804ACC">
              <w:trPr>
                <w:trHeight w:val="20"/>
                <w:jc w:val="center"/>
              </w:trPr>
              <w:tc>
                <w:tcPr>
                  <w:tcW w:w="68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8C39F1B"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CA_n5B</w:t>
                  </w:r>
                </w:p>
              </w:tc>
              <w:tc>
                <w:tcPr>
                  <w:tcW w:w="572"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3BBB2B0"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15/15</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C2E8A6"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10MHz + 10MHz</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F28F"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val="fi-FI" w:eastAsia="fi-FI"/>
                    </w:rPr>
                    <w:t>10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val="fi-FI" w:eastAsia="fi-FI"/>
                    </w:rPr>
                    <w:t xml:space="preserve"> = 0)</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D3203"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zh-CN"/>
                    </w:rPr>
                    <w:t>10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zh-CN"/>
                    </w:rPr>
                    <w:t xml:space="preserve"> = 42)</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5483AA"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30.8</w:t>
                  </w:r>
                </w:p>
              </w:tc>
              <w:tc>
                <w:tcPr>
                  <w:tcW w:w="391" w:type="pct"/>
                  <w:tcBorders>
                    <w:top w:val="single" w:sz="8" w:space="0" w:color="auto"/>
                    <w:left w:val="nil"/>
                    <w:bottom w:val="single" w:sz="8" w:space="0" w:color="auto"/>
                    <w:right w:val="single" w:sz="4" w:space="0" w:color="auto"/>
                  </w:tcBorders>
                  <w:vAlign w:val="center"/>
                  <w:hideMark/>
                </w:tcPr>
                <w:p w14:paraId="0E4C0427"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26.1</w:t>
                  </w:r>
                </w:p>
              </w:tc>
              <w:tc>
                <w:tcPr>
                  <w:tcW w:w="44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547F528"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FDD</w:t>
                  </w:r>
                </w:p>
              </w:tc>
            </w:tr>
            <w:tr w:rsidR="00804ACC" w:rsidRPr="003B6911" w14:paraId="3F0467DB" w14:textId="77777777" w:rsidTr="00804ACC">
              <w:trPr>
                <w:trHeight w:val="20"/>
                <w:jc w:val="center"/>
              </w:trPr>
              <w:tc>
                <w:tcPr>
                  <w:tcW w:w="6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B22DBB"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CA_n5B</w:t>
                  </w:r>
                  <w:r w:rsidRPr="003B6911">
                    <w:rPr>
                      <w:rFonts w:asciiTheme="minorHAnsi" w:hAnsiTheme="minorHAnsi" w:cstheme="minorHAnsi"/>
                      <w:b/>
                      <w:bCs/>
                      <w:sz w:val="18"/>
                      <w:szCs w:val="18"/>
                      <w:vertAlign w:val="superscript"/>
                      <w:lang w:eastAsia="en-GB"/>
                    </w:rPr>
                    <w:t>x</w:t>
                  </w:r>
                </w:p>
              </w:tc>
              <w:tc>
                <w:tcPr>
                  <w:tcW w:w="5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3914570"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15/15</w:t>
                  </w:r>
                </w:p>
              </w:tc>
              <w:tc>
                <w:tcPr>
                  <w:tcW w:w="89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7219FC0"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5MHz + 20MHz</w:t>
                  </w:r>
                </w:p>
              </w:tc>
              <w:tc>
                <w:tcPr>
                  <w:tcW w:w="78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FFA35DA"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4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0) </w:t>
                  </w:r>
                </w:p>
              </w:tc>
              <w:tc>
                <w:tcPr>
                  <w:tcW w:w="78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F0F9BC"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16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90) </w:t>
                  </w:r>
                </w:p>
              </w:tc>
              <w:tc>
                <w:tcPr>
                  <w:tcW w:w="45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3A97FC9"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43.4</w:t>
                  </w:r>
                </w:p>
              </w:tc>
              <w:tc>
                <w:tcPr>
                  <w:tcW w:w="391" w:type="pct"/>
                  <w:tcBorders>
                    <w:top w:val="single" w:sz="4" w:space="0" w:color="auto"/>
                    <w:left w:val="nil"/>
                    <w:bottom w:val="single" w:sz="4" w:space="0" w:color="auto"/>
                    <w:right w:val="single" w:sz="4" w:space="0" w:color="auto"/>
                  </w:tcBorders>
                  <w:vAlign w:val="center"/>
                  <w:hideMark/>
                </w:tcPr>
                <w:p w14:paraId="1897F75F"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20.6</w:t>
                  </w:r>
                </w:p>
              </w:tc>
              <w:tc>
                <w:tcPr>
                  <w:tcW w:w="44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8F9B794" w14:textId="77777777" w:rsidR="00804ACC" w:rsidRPr="003B6911"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3B6911">
                    <w:rPr>
                      <w:rFonts w:asciiTheme="minorHAnsi" w:hAnsiTheme="minorHAnsi" w:cstheme="minorHAnsi"/>
                      <w:sz w:val="18"/>
                      <w:szCs w:val="18"/>
                      <w:lang w:eastAsia="en-GB"/>
                    </w:rPr>
                    <w:t>FDD</w:t>
                  </w:r>
                </w:p>
              </w:tc>
            </w:tr>
            <w:tr w:rsidR="00804ACC" w:rsidRPr="003B6911" w14:paraId="37F8C23E" w14:textId="77777777" w:rsidTr="00804ACC">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7111427" w14:textId="77777777" w:rsidR="00804ACC" w:rsidRPr="003B6911" w:rsidRDefault="00804ACC" w:rsidP="00804ACC">
                  <w:pPr>
                    <w:keepNext/>
                    <w:keepLines/>
                    <w:overflowPunct w:val="0"/>
                    <w:autoSpaceDE w:val="0"/>
                    <w:autoSpaceDN w:val="0"/>
                    <w:adjustRightInd w:val="0"/>
                    <w:spacing w:after="0"/>
                    <w:ind w:left="851" w:hanging="851"/>
                    <w:textAlignment w:val="baseline"/>
                    <w:rPr>
                      <w:rFonts w:asciiTheme="minorHAnsi" w:hAnsiTheme="minorHAnsi" w:cstheme="minorHAnsi"/>
                      <w:sz w:val="18"/>
                      <w:szCs w:val="22"/>
                      <w:lang w:eastAsia="en-GB"/>
                    </w:rPr>
                  </w:pPr>
                  <w:r w:rsidRPr="003B6911">
                    <w:rPr>
                      <w:rFonts w:asciiTheme="minorHAnsi" w:hAnsiTheme="minorHAnsi" w:cstheme="minorHAnsi"/>
                      <w:sz w:val="18"/>
                      <w:lang w:eastAsia="en-GB"/>
                    </w:rPr>
                    <w:t>NOTE 1:</w:t>
                  </w:r>
                  <w:r w:rsidRPr="003B6911">
                    <w:rPr>
                      <w:rFonts w:asciiTheme="minorHAnsi" w:hAnsiTheme="minorHAnsi" w:cstheme="minorHAnsi"/>
                      <w:sz w:val="18"/>
                      <w:lang w:eastAsia="en-GB"/>
                    </w:rPr>
                    <w:tab/>
                    <w:t>All combinations of channel bandwidths defined in Table 5.5A.1-1.</w:t>
                  </w:r>
                </w:p>
                <w:p w14:paraId="553EDC9B" w14:textId="77777777" w:rsidR="00804ACC" w:rsidRPr="003B6911" w:rsidRDefault="00804ACC" w:rsidP="00804AC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3B6911">
                    <w:rPr>
                      <w:rFonts w:asciiTheme="minorHAnsi" w:hAnsiTheme="minorHAnsi" w:cstheme="minorHAnsi"/>
                      <w:sz w:val="18"/>
                      <w:lang w:eastAsia="zh-CN"/>
                    </w:rPr>
                    <w:t>NOTE 2:</w:t>
                  </w:r>
                  <w:r w:rsidRPr="003B6911">
                    <w:rPr>
                      <w:rFonts w:asciiTheme="minorHAnsi" w:hAnsiTheme="minorHAnsi" w:cstheme="minorHAnsi"/>
                      <w:sz w:val="18"/>
                      <w:lang w:eastAsia="zh-CN"/>
                    </w:rPr>
                    <w:tab/>
                    <w:t>The carrier centre frequency of SCC in the UL operating band is configured closer to the DL operating band.</w:t>
                  </w:r>
                </w:p>
                <w:p w14:paraId="67A2083D" w14:textId="77777777" w:rsidR="00804ACC" w:rsidRPr="003B6911" w:rsidRDefault="00804ACC" w:rsidP="00804AC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3B6911">
                    <w:rPr>
                      <w:rFonts w:asciiTheme="minorHAnsi" w:hAnsiTheme="minorHAnsi" w:cstheme="minorHAnsi"/>
                      <w:sz w:val="18"/>
                      <w:lang w:eastAsia="zh-CN"/>
                    </w:rPr>
                    <w:t>NOTE 3:</w:t>
                  </w:r>
                  <w:r w:rsidRPr="003B6911">
                    <w:rPr>
                      <w:rFonts w:asciiTheme="minorHAnsi" w:hAnsiTheme="minorHAnsi" w:cstheme="minorHAnsi"/>
                      <w:sz w:val="18"/>
                      <w:lang w:eastAsia="zh-CN"/>
                    </w:rPr>
                    <w:tab/>
                  </w:r>
                  <w:r w:rsidRPr="003B6911">
                    <w:rPr>
                      <w:rFonts w:asciiTheme="minorHAnsi" w:hAnsiTheme="minorHAnsi" w:cstheme="minorHAnsi"/>
                      <w:sz w:val="18"/>
                      <w:lang w:eastAsia="en-GB"/>
                    </w:rPr>
                    <w:t>The transmi</w:t>
                  </w:r>
                  <w:r w:rsidRPr="003B6911">
                    <w:rPr>
                      <w:rFonts w:asciiTheme="minorHAnsi" w:hAnsiTheme="minorHAnsi" w:cstheme="minorHAnsi"/>
                      <w:sz w:val="18"/>
                      <w:lang w:eastAsia="zh-CN"/>
                    </w:rPr>
                    <w:t xml:space="preserve">tted power over both PCC and SCC </w:t>
                  </w:r>
                  <w:r w:rsidRPr="003B6911">
                    <w:rPr>
                      <w:rFonts w:asciiTheme="minorHAnsi" w:hAnsiTheme="minorHAnsi" w:cstheme="minorHAnsi"/>
                      <w:sz w:val="18"/>
                      <w:lang w:eastAsia="en-GB"/>
                    </w:rPr>
                    <w:t>shall be set to P</w:t>
                  </w:r>
                  <w:r w:rsidRPr="003B6911">
                    <w:rPr>
                      <w:rFonts w:asciiTheme="minorHAnsi" w:hAnsiTheme="minorHAnsi" w:cstheme="minorHAnsi"/>
                      <w:sz w:val="18"/>
                      <w:vertAlign w:val="subscript"/>
                      <w:lang w:eastAsia="en-GB"/>
                    </w:rPr>
                    <w:t>UMAX</w:t>
                  </w:r>
                  <w:r w:rsidRPr="003B6911">
                    <w:rPr>
                      <w:rFonts w:asciiTheme="minorHAnsi" w:hAnsiTheme="minorHAnsi" w:cstheme="minorHAnsi"/>
                      <w:sz w:val="18"/>
                      <w:lang w:eastAsia="en-GB"/>
                    </w:rPr>
                    <w:t xml:space="preserve"> as defined in subclause 6.2A.4</w:t>
                  </w:r>
                  <w:r w:rsidRPr="003B6911">
                    <w:rPr>
                      <w:rFonts w:asciiTheme="minorHAnsi" w:hAnsiTheme="minorHAnsi" w:cstheme="minorHAnsi"/>
                      <w:sz w:val="18"/>
                      <w:lang w:eastAsia="zh-CN"/>
                    </w:rPr>
                    <w:t>.</w:t>
                  </w:r>
                </w:p>
                <w:p w14:paraId="4E22F582" w14:textId="77777777" w:rsidR="00804ACC" w:rsidRPr="003B6911" w:rsidRDefault="00804ACC" w:rsidP="00804AC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3B6911">
                    <w:rPr>
                      <w:rFonts w:asciiTheme="minorHAnsi" w:hAnsiTheme="minorHAnsi" w:cstheme="minorHAnsi"/>
                      <w:sz w:val="18"/>
                      <w:lang w:eastAsia="en-GB"/>
                    </w:rPr>
                    <w:t>NOTE 4:</w:t>
                  </w:r>
                  <w:r w:rsidRPr="003B6911">
                    <w:rPr>
                      <w:rFonts w:asciiTheme="minorHAnsi" w:hAnsiTheme="minorHAnsi" w:cstheme="minorHAnsi"/>
                      <w:sz w:val="18"/>
                      <w:lang w:eastAsia="en-GB"/>
                    </w:rPr>
                    <w:tab/>
                    <w:t>The PCC allocation is same as Transmission bandwidth configuration N</w:t>
                  </w:r>
                  <w:r w:rsidRPr="003B6911">
                    <w:rPr>
                      <w:rFonts w:asciiTheme="minorHAnsi" w:hAnsiTheme="minorHAnsi" w:cstheme="minorHAnsi"/>
                      <w:sz w:val="18"/>
                      <w:vertAlign w:val="subscript"/>
                      <w:lang w:eastAsia="en-GB"/>
                    </w:rPr>
                    <w:t>RB</w:t>
                  </w:r>
                  <w:r w:rsidRPr="003B6911">
                    <w:rPr>
                      <w:rFonts w:asciiTheme="minorHAnsi" w:hAnsiTheme="minorHAnsi" w:cstheme="minorHAnsi"/>
                      <w:sz w:val="18"/>
                      <w:lang w:eastAsia="en-GB"/>
                    </w:rPr>
                    <w:t xml:space="preserve"> as defined in Table 5.3.2-1.</w:t>
                  </w:r>
                </w:p>
                <w:p w14:paraId="2E3164E7" w14:textId="77777777" w:rsidR="00804ACC" w:rsidRPr="003B6911" w:rsidRDefault="00804ACC" w:rsidP="00804ACC">
                  <w:pPr>
                    <w:keepNext/>
                    <w:keepLines/>
                    <w:overflowPunct w:val="0"/>
                    <w:autoSpaceDE w:val="0"/>
                    <w:autoSpaceDN w:val="0"/>
                    <w:adjustRightInd w:val="0"/>
                    <w:spacing w:after="0"/>
                    <w:ind w:left="851" w:hanging="851"/>
                    <w:textAlignment w:val="baseline"/>
                    <w:rPr>
                      <w:rFonts w:asciiTheme="minorHAnsi" w:hAnsiTheme="minorHAnsi" w:cstheme="minorHAnsi"/>
                      <w:strike/>
                      <w:sz w:val="18"/>
                      <w:lang w:eastAsia="en-GB"/>
                    </w:rPr>
                  </w:pPr>
                  <w:r w:rsidRPr="003B6911">
                    <w:rPr>
                      <w:rFonts w:asciiTheme="minorHAnsi" w:hAnsiTheme="minorHAnsi" w:cstheme="minorHAnsi"/>
                      <w:sz w:val="18"/>
                      <w:lang w:eastAsia="en-GB"/>
                    </w:rPr>
                    <w:t>NOTE X:  Applicable only to BCS 1.</w:t>
                  </w:r>
                </w:p>
              </w:tc>
            </w:tr>
          </w:tbl>
          <w:p w14:paraId="1C0B7B81" w14:textId="22BF2200" w:rsidR="00187941" w:rsidRPr="003B6911" w:rsidRDefault="00187941" w:rsidP="00187941">
            <w:pPr>
              <w:spacing w:after="0"/>
              <w:rPr>
                <w:rFonts w:asciiTheme="minorHAnsi" w:hAnsiTheme="minorHAnsi" w:cstheme="minorHAnsi"/>
              </w:rPr>
            </w:pPr>
          </w:p>
        </w:tc>
      </w:tr>
      <w:tr w:rsidR="00187941" w:rsidRPr="00805BE8" w14:paraId="454019A2" w14:textId="77777777" w:rsidTr="00FA1E50">
        <w:trPr>
          <w:trHeight w:val="468"/>
        </w:trPr>
        <w:tc>
          <w:tcPr>
            <w:tcW w:w="1319" w:type="dxa"/>
          </w:tcPr>
          <w:p w14:paraId="7BCAAA3F" w14:textId="3ECAB9C0" w:rsidR="00187941" w:rsidRPr="00805BE8" w:rsidRDefault="00723C29" w:rsidP="00187941">
            <w:pPr>
              <w:spacing w:after="0"/>
              <w:rPr>
                <w:rFonts w:asciiTheme="minorHAnsi" w:hAnsiTheme="minorHAnsi" w:cstheme="minorHAnsi"/>
              </w:rPr>
            </w:pPr>
            <w:hyperlink r:id="rId11" w:history="1">
              <w:r w:rsidR="00187941">
                <w:rPr>
                  <w:rStyle w:val="Hyperlink"/>
                  <w:rFonts w:ascii="Arial" w:hAnsi="Arial" w:cs="Arial"/>
                  <w:b/>
                  <w:bCs/>
                  <w:sz w:val="16"/>
                  <w:szCs w:val="16"/>
                </w:rPr>
                <w:t>R4-2316768</w:t>
              </w:r>
            </w:hyperlink>
            <w:r w:rsidR="00187941">
              <w:rPr>
                <w:rFonts w:ascii="Arial" w:hAnsi="Arial" w:cs="Arial"/>
                <w:sz w:val="16"/>
                <w:szCs w:val="16"/>
              </w:rPr>
              <w:t xml:space="preserve"> Uplink CA_n5B BCS1 MSD</w:t>
            </w:r>
          </w:p>
        </w:tc>
        <w:tc>
          <w:tcPr>
            <w:tcW w:w="1230" w:type="dxa"/>
          </w:tcPr>
          <w:p w14:paraId="28F23317" w14:textId="5A514345" w:rsidR="00187941" w:rsidRPr="00805BE8" w:rsidRDefault="00187941" w:rsidP="00187941">
            <w:pPr>
              <w:spacing w:after="0"/>
              <w:rPr>
                <w:rFonts w:asciiTheme="minorHAnsi" w:hAnsiTheme="minorHAnsi" w:cstheme="minorHAnsi"/>
              </w:rPr>
            </w:pPr>
            <w:r>
              <w:rPr>
                <w:rFonts w:ascii="Arial" w:hAnsi="Arial" w:cs="Arial"/>
                <w:sz w:val="16"/>
                <w:szCs w:val="16"/>
              </w:rPr>
              <w:t>Skyworks Solutions Inc.</w:t>
            </w:r>
          </w:p>
        </w:tc>
        <w:tc>
          <w:tcPr>
            <w:tcW w:w="8099" w:type="dxa"/>
          </w:tcPr>
          <w:tbl>
            <w:tblPr>
              <w:tblW w:w="5016" w:type="pct"/>
              <w:jc w:val="center"/>
              <w:tblCellMar>
                <w:left w:w="0" w:type="dxa"/>
                <w:right w:w="0" w:type="dxa"/>
              </w:tblCellMar>
              <w:tblLook w:val="04A0" w:firstRow="1" w:lastRow="0" w:firstColumn="1" w:lastColumn="0" w:noHBand="0" w:noVBand="1"/>
            </w:tblPr>
            <w:tblGrid>
              <w:gridCol w:w="1221"/>
              <w:gridCol w:w="968"/>
              <w:gridCol w:w="1412"/>
              <w:gridCol w:w="1277"/>
              <w:gridCol w:w="1274"/>
              <w:gridCol w:w="717"/>
              <w:gridCol w:w="608"/>
              <w:gridCol w:w="741"/>
            </w:tblGrid>
            <w:tr w:rsidR="00804ACC" w:rsidRPr="003B6911" w14:paraId="010B54F8" w14:textId="77777777" w:rsidTr="00804ACC">
              <w:trPr>
                <w:trHeight w:val="690"/>
                <w:jc w:val="center"/>
              </w:trPr>
              <w:tc>
                <w:tcPr>
                  <w:tcW w:w="7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1B38" w14:textId="77777777" w:rsidR="00804ACC" w:rsidRPr="003B6911" w:rsidRDefault="00804ACC" w:rsidP="00804ACC">
                  <w:pPr>
                    <w:keepNext/>
                    <w:keepLines/>
                    <w:spacing w:after="0"/>
                    <w:jc w:val="center"/>
                    <w:rPr>
                      <w:rFonts w:asciiTheme="minorHAnsi" w:eastAsiaTheme="minorHAnsi" w:hAnsiTheme="minorHAnsi" w:cstheme="minorHAnsi"/>
                      <w:b/>
                      <w:sz w:val="18"/>
                      <w:lang w:val="fi-FI" w:eastAsia="en-GB"/>
                    </w:rPr>
                  </w:pPr>
                  <w:r w:rsidRPr="003B6911">
                    <w:rPr>
                      <w:rFonts w:asciiTheme="minorHAnsi" w:hAnsiTheme="minorHAnsi" w:cstheme="minorHAnsi"/>
                      <w:b/>
                      <w:sz w:val="18"/>
                      <w:lang w:eastAsia="en-GB"/>
                    </w:rPr>
                    <w:t>CA configuration</w:t>
                  </w:r>
                </w:p>
              </w:tc>
              <w:tc>
                <w:tcPr>
                  <w:tcW w:w="5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59095C"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SCS</w:t>
                  </w:r>
                </w:p>
                <w:p w14:paraId="2FC8FC58"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(PCC/SCC)</w:t>
                  </w:r>
                </w:p>
                <w:p w14:paraId="4C85815A"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(kHz)</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C03B2E"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Aggregated channel bandwidth (PCC+SCC)</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B1340"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UL PCC allocation</w:t>
                  </w:r>
                </w:p>
                <w:p w14:paraId="5B0E5949"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8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8439F5"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UL SCC allocation</w:t>
                  </w:r>
                </w:p>
                <w:p w14:paraId="7BB0502E"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(L</w:t>
                  </w:r>
                  <w:r w:rsidRPr="003B6911">
                    <w:rPr>
                      <w:rFonts w:asciiTheme="minorHAnsi" w:hAnsiTheme="minorHAnsi" w:cstheme="minorHAnsi"/>
                      <w:b/>
                      <w:sz w:val="18"/>
                      <w:vertAlign w:val="subscript"/>
                      <w:lang w:eastAsia="en-GB"/>
                    </w:rPr>
                    <w:t>CRB</w:t>
                  </w:r>
                  <w:r w:rsidRPr="003B6911">
                    <w:rPr>
                      <w:rFonts w:asciiTheme="minorHAnsi" w:hAnsiTheme="minorHAnsi" w:cstheme="minorHAnsi"/>
                      <w:b/>
                      <w:sz w:val="18"/>
                      <w:lang w:eastAsia="en-GB"/>
                    </w:rPr>
                    <w:t>)</w:t>
                  </w:r>
                </w:p>
              </w:tc>
              <w:tc>
                <w:tcPr>
                  <w:tcW w:w="4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00EF4B"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PCC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406" w:type="pct"/>
                  <w:tcBorders>
                    <w:top w:val="single" w:sz="8" w:space="0" w:color="auto"/>
                    <w:left w:val="nil"/>
                    <w:bottom w:val="single" w:sz="8" w:space="0" w:color="auto"/>
                    <w:right w:val="single" w:sz="4" w:space="0" w:color="auto"/>
                  </w:tcBorders>
                  <w:vAlign w:val="center"/>
                  <w:hideMark/>
                </w:tcPr>
                <w:p w14:paraId="5CE8F061"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SCC ΔR</w:t>
                  </w:r>
                  <w:r w:rsidRPr="003B6911">
                    <w:rPr>
                      <w:rFonts w:asciiTheme="minorHAnsi" w:hAnsiTheme="minorHAnsi" w:cstheme="minorHAnsi"/>
                      <w:b/>
                      <w:sz w:val="18"/>
                      <w:vertAlign w:val="subscript"/>
                      <w:lang w:eastAsia="en-GB"/>
                    </w:rPr>
                    <w:t>IBC</w:t>
                  </w:r>
                  <w:r w:rsidRPr="003B6911">
                    <w:rPr>
                      <w:rFonts w:asciiTheme="minorHAnsi" w:hAnsiTheme="minorHAnsi" w:cstheme="minorHAnsi"/>
                      <w:b/>
                      <w:sz w:val="18"/>
                      <w:lang w:eastAsia="en-GB"/>
                    </w:rPr>
                    <w:t xml:space="preserve"> (dB)</w:t>
                  </w:r>
                </w:p>
              </w:tc>
              <w:tc>
                <w:tcPr>
                  <w:tcW w:w="2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F5A94CC" w14:textId="77777777" w:rsidR="00804ACC" w:rsidRPr="003B6911" w:rsidRDefault="00804ACC" w:rsidP="00804ACC">
                  <w:pPr>
                    <w:keepNext/>
                    <w:keepLines/>
                    <w:spacing w:after="0"/>
                    <w:jc w:val="center"/>
                    <w:rPr>
                      <w:rFonts w:asciiTheme="minorHAnsi" w:hAnsiTheme="minorHAnsi" w:cstheme="minorHAnsi"/>
                      <w:b/>
                      <w:sz w:val="18"/>
                      <w:lang w:eastAsia="en-GB"/>
                    </w:rPr>
                  </w:pPr>
                  <w:r w:rsidRPr="003B6911">
                    <w:rPr>
                      <w:rFonts w:asciiTheme="minorHAnsi" w:hAnsiTheme="minorHAnsi" w:cstheme="minorHAnsi"/>
                      <w:b/>
                      <w:sz w:val="18"/>
                      <w:lang w:eastAsia="en-GB"/>
                    </w:rPr>
                    <w:t>Duplex mode</w:t>
                  </w:r>
                </w:p>
              </w:tc>
            </w:tr>
            <w:tr w:rsidR="00804ACC" w:rsidRPr="003B6911" w14:paraId="3163D824" w14:textId="77777777" w:rsidTr="00804ACC">
              <w:trPr>
                <w:trHeight w:val="20"/>
                <w:jc w:val="center"/>
              </w:trPr>
              <w:tc>
                <w:tcPr>
                  <w:tcW w:w="707"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AC74F24"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CA_n5B</w:t>
                  </w:r>
                </w:p>
              </w:tc>
              <w:tc>
                <w:tcPr>
                  <w:tcW w:w="594"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B33CF87"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15/15</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3CE8"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10MHz + 10MHz</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065DC3"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val="fi-FI" w:eastAsia="fi-FI"/>
                    </w:rPr>
                    <w:t>10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val="fi-FI" w:eastAsia="fi-FI"/>
                    </w:rPr>
                    <w:t xml:space="preserve"> = 0)</w:t>
                  </w:r>
                </w:p>
              </w:tc>
              <w:tc>
                <w:tcPr>
                  <w:tcW w:w="8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47AE46"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zh-CN"/>
                    </w:rPr>
                    <w:t>10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zh-CN"/>
                    </w:rPr>
                    <w:t xml:space="preserve"> = 42)</w:t>
                  </w:r>
                </w:p>
              </w:tc>
              <w:tc>
                <w:tcPr>
                  <w:tcW w:w="4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F58242"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30.8</w:t>
                  </w:r>
                </w:p>
              </w:tc>
              <w:tc>
                <w:tcPr>
                  <w:tcW w:w="406" w:type="pct"/>
                  <w:tcBorders>
                    <w:top w:val="single" w:sz="8" w:space="0" w:color="auto"/>
                    <w:left w:val="nil"/>
                    <w:bottom w:val="single" w:sz="8" w:space="0" w:color="auto"/>
                    <w:right w:val="single" w:sz="4" w:space="0" w:color="auto"/>
                  </w:tcBorders>
                  <w:vAlign w:val="center"/>
                  <w:hideMark/>
                </w:tcPr>
                <w:p w14:paraId="5692D4C0"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26.1</w:t>
                  </w:r>
                </w:p>
              </w:tc>
              <w:tc>
                <w:tcPr>
                  <w:tcW w:w="2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9F89B1F"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FDD</w:t>
                  </w:r>
                </w:p>
              </w:tc>
            </w:tr>
            <w:tr w:rsidR="00804ACC" w:rsidRPr="003B6911" w14:paraId="7A2AD8F7" w14:textId="77777777" w:rsidTr="00804ACC">
              <w:trPr>
                <w:trHeight w:val="20"/>
                <w:jc w:val="center"/>
              </w:trPr>
              <w:tc>
                <w:tcPr>
                  <w:tcW w:w="70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67BBC9"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CA_n5B</w:t>
                  </w:r>
                  <w:r w:rsidRPr="003B6911">
                    <w:rPr>
                      <w:rFonts w:asciiTheme="minorHAnsi" w:hAnsiTheme="minorHAnsi" w:cstheme="minorHAnsi"/>
                      <w:b/>
                      <w:bCs/>
                      <w:sz w:val="18"/>
                      <w:szCs w:val="18"/>
                      <w:vertAlign w:val="superscript"/>
                      <w:lang w:eastAsia="en-GB"/>
                    </w:rPr>
                    <w:t>X</w:t>
                  </w:r>
                </w:p>
              </w:tc>
              <w:tc>
                <w:tcPr>
                  <w:tcW w:w="5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C9BFEA3"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15/15</w:t>
                  </w:r>
                </w:p>
              </w:tc>
              <w:tc>
                <w:tcPr>
                  <w:tcW w:w="92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7848D48"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5MHz + 20MHz</w:t>
                  </w:r>
                </w:p>
              </w:tc>
              <w:tc>
                <w:tcPr>
                  <w:tcW w:w="81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32CC35E"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4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0) </w:t>
                  </w:r>
                </w:p>
              </w:tc>
              <w:tc>
                <w:tcPr>
                  <w:tcW w:w="81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74FE089"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16 (RB</w:t>
                  </w:r>
                  <w:r w:rsidRPr="003B6911">
                    <w:rPr>
                      <w:rFonts w:asciiTheme="minorHAnsi" w:hAnsiTheme="minorHAnsi" w:cstheme="minorHAnsi"/>
                      <w:color w:val="000000"/>
                      <w:sz w:val="18"/>
                      <w:szCs w:val="18"/>
                      <w:vertAlign w:val="subscript"/>
                      <w:lang w:eastAsia="zh-CN"/>
                    </w:rPr>
                    <w:t>START</w:t>
                  </w:r>
                  <w:r w:rsidRPr="003B6911">
                    <w:rPr>
                      <w:rFonts w:asciiTheme="minorHAnsi" w:hAnsiTheme="minorHAnsi" w:cstheme="minorHAnsi"/>
                      <w:sz w:val="18"/>
                      <w:szCs w:val="18"/>
                      <w:lang w:eastAsia="en-GB"/>
                    </w:rPr>
                    <w:t xml:space="preserve"> = 90) </w:t>
                  </w:r>
                </w:p>
              </w:tc>
              <w:tc>
                <w:tcPr>
                  <w:tcW w:w="4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E65DD7B"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46.4</w:t>
                  </w:r>
                </w:p>
              </w:tc>
              <w:tc>
                <w:tcPr>
                  <w:tcW w:w="406" w:type="pct"/>
                  <w:tcBorders>
                    <w:top w:val="single" w:sz="4" w:space="0" w:color="auto"/>
                    <w:left w:val="nil"/>
                    <w:bottom w:val="single" w:sz="4" w:space="0" w:color="auto"/>
                    <w:right w:val="single" w:sz="4" w:space="0" w:color="auto"/>
                  </w:tcBorders>
                  <w:vAlign w:val="center"/>
                  <w:hideMark/>
                </w:tcPr>
                <w:p w14:paraId="34EE9F4F"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26.2</w:t>
                  </w:r>
                </w:p>
              </w:tc>
              <w:tc>
                <w:tcPr>
                  <w:tcW w:w="271"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1627B8E" w14:textId="77777777" w:rsidR="00804ACC" w:rsidRPr="003B6911" w:rsidRDefault="00804ACC" w:rsidP="00804ACC">
                  <w:pPr>
                    <w:keepNext/>
                    <w:keepLines/>
                    <w:spacing w:after="0"/>
                    <w:jc w:val="center"/>
                    <w:rPr>
                      <w:rFonts w:asciiTheme="minorHAnsi" w:hAnsiTheme="minorHAnsi" w:cstheme="minorHAnsi"/>
                      <w:sz w:val="18"/>
                      <w:szCs w:val="18"/>
                      <w:lang w:eastAsia="en-GB"/>
                    </w:rPr>
                  </w:pPr>
                  <w:r w:rsidRPr="003B6911">
                    <w:rPr>
                      <w:rFonts w:asciiTheme="minorHAnsi" w:hAnsiTheme="minorHAnsi" w:cstheme="minorHAnsi"/>
                      <w:sz w:val="18"/>
                      <w:szCs w:val="18"/>
                      <w:lang w:eastAsia="en-GB"/>
                    </w:rPr>
                    <w:t>FDD</w:t>
                  </w:r>
                </w:p>
              </w:tc>
            </w:tr>
            <w:tr w:rsidR="00804ACC" w:rsidRPr="003B6911" w14:paraId="5738847F" w14:textId="77777777" w:rsidTr="00804ACC">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58D26886" w14:textId="77777777" w:rsidR="00804ACC" w:rsidRPr="003B6911" w:rsidRDefault="00804ACC" w:rsidP="00804ACC">
                  <w:pPr>
                    <w:keepNext/>
                    <w:keepLines/>
                    <w:spacing w:after="0"/>
                    <w:ind w:left="851" w:hanging="851"/>
                    <w:rPr>
                      <w:rFonts w:asciiTheme="minorHAnsi" w:hAnsiTheme="minorHAnsi" w:cstheme="minorHAnsi"/>
                      <w:sz w:val="18"/>
                      <w:szCs w:val="22"/>
                      <w:lang w:eastAsia="en-GB"/>
                    </w:rPr>
                  </w:pPr>
                  <w:r w:rsidRPr="003B6911">
                    <w:rPr>
                      <w:rFonts w:asciiTheme="minorHAnsi" w:hAnsiTheme="minorHAnsi" w:cstheme="minorHAnsi"/>
                      <w:sz w:val="18"/>
                      <w:lang w:eastAsia="en-GB"/>
                    </w:rPr>
                    <w:t>NOTE 1:</w:t>
                  </w:r>
                  <w:r w:rsidRPr="003B6911">
                    <w:rPr>
                      <w:rFonts w:asciiTheme="minorHAnsi" w:hAnsiTheme="minorHAnsi" w:cstheme="minorHAnsi"/>
                      <w:sz w:val="18"/>
                      <w:lang w:eastAsia="en-GB"/>
                    </w:rPr>
                    <w:tab/>
                    <w:t>All combinations of channel bandwidths defined in Table 5.5A.1-1.</w:t>
                  </w:r>
                </w:p>
                <w:p w14:paraId="1B00D2FE"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zh-CN"/>
                    </w:rPr>
                    <w:t>NOTE 2:</w:t>
                  </w:r>
                  <w:r w:rsidRPr="003B6911">
                    <w:rPr>
                      <w:rFonts w:asciiTheme="minorHAnsi" w:hAnsiTheme="minorHAnsi" w:cstheme="minorHAnsi"/>
                      <w:sz w:val="18"/>
                      <w:lang w:eastAsia="zh-CN"/>
                    </w:rPr>
                    <w:tab/>
                    <w:t>The carrier centre frequency of SCC in the UL operating band is configured closer to the DL operating band.</w:t>
                  </w:r>
                </w:p>
                <w:p w14:paraId="09AB2CD9"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zh-CN"/>
                    </w:rPr>
                    <w:t>NOTE 3:</w:t>
                  </w:r>
                  <w:r w:rsidRPr="003B6911">
                    <w:rPr>
                      <w:rFonts w:asciiTheme="minorHAnsi" w:hAnsiTheme="minorHAnsi" w:cstheme="minorHAnsi"/>
                      <w:sz w:val="18"/>
                      <w:lang w:eastAsia="zh-CN"/>
                    </w:rPr>
                    <w:tab/>
                  </w:r>
                  <w:r w:rsidRPr="003B6911">
                    <w:rPr>
                      <w:rFonts w:asciiTheme="minorHAnsi" w:hAnsiTheme="minorHAnsi" w:cstheme="minorHAnsi"/>
                      <w:sz w:val="18"/>
                      <w:lang w:eastAsia="en-GB"/>
                    </w:rPr>
                    <w:t>The transmi</w:t>
                  </w:r>
                  <w:r w:rsidRPr="003B6911">
                    <w:rPr>
                      <w:rFonts w:asciiTheme="minorHAnsi" w:hAnsiTheme="minorHAnsi" w:cstheme="minorHAnsi"/>
                      <w:sz w:val="18"/>
                      <w:lang w:eastAsia="zh-CN"/>
                    </w:rPr>
                    <w:t xml:space="preserve">tted power over both PCC and SCC </w:t>
                  </w:r>
                  <w:r w:rsidRPr="003B6911">
                    <w:rPr>
                      <w:rFonts w:asciiTheme="minorHAnsi" w:hAnsiTheme="minorHAnsi" w:cstheme="minorHAnsi"/>
                      <w:sz w:val="18"/>
                      <w:lang w:eastAsia="en-GB"/>
                    </w:rPr>
                    <w:t>shall be set to P</w:t>
                  </w:r>
                  <w:r w:rsidRPr="003B6911">
                    <w:rPr>
                      <w:rFonts w:asciiTheme="minorHAnsi" w:hAnsiTheme="minorHAnsi" w:cstheme="minorHAnsi"/>
                      <w:sz w:val="18"/>
                      <w:vertAlign w:val="subscript"/>
                      <w:lang w:eastAsia="en-GB"/>
                    </w:rPr>
                    <w:t>UMAX</w:t>
                  </w:r>
                  <w:r w:rsidRPr="003B6911">
                    <w:rPr>
                      <w:rFonts w:asciiTheme="minorHAnsi" w:hAnsiTheme="minorHAnsi" w:cstheme="minorHAnsi"/>
                      <w:sz w:val="18"/>
                      <w:lang w:eastAsia="en-GB"/>
                    </w:rPr>
                    <w:t xml:space="preserve"> as defined in subclause 6.2A.4</w:t>
                  </w:r>
                  <w:r w:rsidRPr="003B6911">
                    <w:rPr>
                      <w:rFonts w:asciiTheme="minorHAnsi" w:hAnsiTheme="minorHAnsi" w:cstheme="minorHAnsi"/>
                      <w:sz w:val="18"/>
                      <w:lang w:eastAsia="zh-CN"/>
                    </w:rPr>
                    <w:t>.</w:t>
                  </w:r>
                </w:p>
                <w:p w14:paraId="06E43AC1" w14:textId="77777777" w:rsidR="00804ACC" w:rsidRPr="003B6911" w:rsidRDefault="00804ACC" w:rsidP="00804ACC">
                  <w:pPr>
                    <w:keepNext/>
                    <w:keepLines/>
                    <w:spacing w:after="0"/>
                    <w:ind w:left="851" w:hanging="851"/>
                    <w:rPr>
                      <w:rFonts w:asciiTheme="minorHAnsi" w:hAnsiTheme="minorHAnsi" w:cstheme="minorHAnsi"/>
                      <w:sz w:val="18"/>
                      <w:lang w:eastAsia="en-GB"/>
                    </w:rPr>
                  </w:pPr>
                  <w:r w:rsidRPr="003B6911">
                    <w:rPr>
                      <w:rFonts w:asciiTheme="minorHAnsi" w:hAnsiTheme="minorHAnsi" w:cstheme="minorHAnsi"/>
                      <w:sz w:val="18"/>
                      <w:lang w:eastAsia="en-GB"/>
                    </w:rPr>
                    <w:t>NOTE 4:</w:t>
                  </w:r>
                  <w:r w:rsidRPr="003B6911">
                    <w:rPr>
                      <w:rFonts w:asciiTheme="minorHAnsi" w:hAnsiTheme="minorHAnsi" w:cstheme="minorHAnsi"/>
                      <w:sz w:val="18"/>
                      <w:lang w:eastAsia="en-GB"/>
                    </w:rPr>
                    <w:tab/>
                    <w:t>The PCC allocation is same as Transmission bandwidth configuration N</w:t>
                  </w:r>
                  <w:r w:rsidRPr="003B6911">
                    <w:rPr>
                      <w:rFonts w:asciiTheme="minorHAnsi" w:hAnsiTheme="minorHAnsi" w:cstheme="minorHAnsi"/>
                      <w:sz w:val="18"/>
                      <w:vertAlign w:val="subscript"/>
                      <w:lang w:eastAsia="en-GB"/>
                    </w:rPr>
                    <w:t>RB</w:t>
                  </w:r>
                  <w:r w:rsidRPr="003B6911">
                    <w:rPr>
                      <w:rFonts w:asciiTheme="minorHAnsi" w:hAnsiTheme="minorHAnsi" w:cstheme="minorHAnsi"/>
                      <w:sz w:val="18"/>
                      <w:lang w:eastAsia="en-GB"/>
                    </w:rPr>
                    <w:t xml:space="preserve"> as defined in Table 5.3.2-1.</w:t>
                  </w:r>
                </w:p>
                <w:p w14:paraId="7CAEC13F" w14:textId="77777777" w:rsidR="00804ACC" w:rsidRPr="003B6911" w:rsidRDefault="00804ACC" w:rsidP="00804ACC">
                  <w:pPr>
                    <w:keepNext/>
                    <w:keepLines/>
                    <w:spacing w:after="0"/>
                    <w:ind w:left="851" w:hanging="851"/>
                    <w:rPr>
                      <w:rFonts w:asciiTheme="minorHAnsi" w:hAnsiTheme="minorHAnsi" w:cstheme="minorHAnsi"/>
                      <w:strike/>
                      <w:sz w:val="18"/>
                      <w:lang w:eastAsia="en-GB"/>
                    </w:rPr>
                  </w:pPr>
                  <w:r w:rsidRPr="003B6911">
                    <w:rPr>
                      <w:rFonts w:asciiTheme="minorHAnsi" w:hAnsiTheme="minorHAnsi" w:cstheme="minorHAnsi"/>
                      <w:sz w:val="18"/>
                      <w:lang w:eastAsia="en-GB"/>
                    </w:rPr>
                    <w:t>NOTE X:  Applicable only to BCS 1.</w:t>
                  </w:r>
                </w:p>
              </w:tc>
            </w:tr>
          </w:tbl>
          <w:p w14:paraId="483C1D62" w14:textId="798D1E8A" w:rsidR="00187941" w:rsidRPr="003B6911" w:rsidRDefault="00187941" w:rsidP="00187941">
            <w:pPr>
              <w:spacing w:after="0"/>
              <w:rPr>
                <w:rFonts w:asciiTheme="minorHAnsi" w:hAnsiTheme="minorHAnsi" w:cstheme="minorHAnsi"/>
                <w:sz w:val="18"/>
                <w:szCs w:val="18"/>
              </w:rPr>
            </w:pPr>
          </w:p>
        </w:tc>
      </w:tr>
      <w:tr w:rsidR="00FA1E50" w:rsidRPr="00805BE8" w14:paraId="495C7703" w14:textId="77777777" w:rsidTr="00FA1E50">
        <w:trPr>
          <w:trHeight w:val="468"/>
        </w:trPr>
        <w:tc>
          <w:tcPr>
            <w:tcW w:w="1319" w:type="dxa"/>
          </w:tcPr>
          <w:p w14:paraId="4AB2773A" w14:textId="64698F50" w:rsidR="00FA1E50" w:rsidRDefault="00723C29" w:rsidP="00FA1E50">
            <w:pPr>
              <w:spacing w:after="0"/>
            </w:pPr>
            <w:hyperlink r:id="rId12" w:history="1">
              <w:r w:rsidR="00FA1E50">
                <w:rPr>
                  <w:rStyle w:val="Hyperlink"/>
                  <w:rFonts w:ascii="Arial" w:hAnsi="Arial" w:cs="Arial"/>
                  <w:b/>
                  <w:bCs/>
                  <w:sz w:val="16"/>
                  <w:szCs w:val="16"/>
                </w:rPr>
                <w:t>R4-2315380</w:t>
              </w:r>
            </w:hyperlink>
            <w:r w:rsidR="00FA1E50">
              <w:rPr>
                <w:rFonts w:ascii="Arial" w:hAnsi="Arial" w:cs="Arial"/>
                <w:sz w:val="16"/>
                <w:szCs w:val="16"/>
              </w:rPr>
              <w:t xml:space="preserve"> MSD analysis for CA_n5B</w:t>
            </w:r>
          </w:p>
        </w:tc>
        <w:tc>
          <w:tcPr>
            <w:tcW w:w="1230" w:type="dxa"/>
          </w:tcPr>
          <w:p w14:paraId="3B94BB7F" w14:textId="2F4143EC" w:rsidR="00FA1E50" w:rsidRDefault="00FA1E50" w:rsidP="00FA1E50">
            <w:pPr>
              <w:spacing w:after="0"/>
              <w:rPr>
                <w:rFonts w:ascii="Arial" w:hAnsi="Arial" w:cs="Arial"/>
                <w:sz w:val="16"/>
                <w:szCs w:val="16"/>
              </w:rPr>
            </w:pPr>
            <w:r>
              <w:rPr>
                <w:rFonts w:ascii="Arial" w:hAnsi="Arial" w:cs="Arial"/>
                <w:sz w:val="16"/>
                <w:szCs w:val="16"/>
              </w:rPr>
              <w:t>Apple</w:t>
            </w:r>
          </w:p>
        </w:tc>
        <w:tc>
          <w:tcPr>
            <w:tcW w:w="8099" w:type="dxa"/>
          </w:tcPr>
          <w:p w14:paraId="5B33F381" w14:textId="77777777" w:rsidR="00FA1E50" w:rsidRPr="00FA1E50" w:rsidRDefault="00FA1E50" w:rsidP="00FA1E50">
            <w:pPr>
              <w:rPr>
                <w:rFonts w:asciiTheme="minorHAnsi" w:eastAsia="Times New Roman" w:hAnsiTheme="minorHAnsi" w:cstheme="minorHAnsi"/>
                <w:b/>
                <w:sz w:val="18"/>
                <w:szCs w:val="18"/>
                <w:lang w:val="en-US" w:eastAsia="zh-CN"/>
              </w:rPr>
            </w:pPr>
            <w:r w:rsidRPr="00FA1E50">
              <w:rPr>
                <w:rFonts w:asciiTheme="minorHAnsi" w:hAnsiTheme="minorHAnsi" w:cstheme="minorHAnsi"/>
                <w:b/>
                <w:sz w:val="18"/>
                <w:szCs w:val="18"/>
                <w:lang w:eastAsia="zh-CN"/>
              </w:rPr>
              <w:t xml:space="preserve">Proposal: </w:t>
            </w:r>
            <w:r w:rsidRPr="00FA1E50">
              <w:rPr>
                <w:rFonts w:asciiTheme="minorHAnsi" w:hAnsiTheme="minorHAnsi" w:cstheme="minorHAnsi"/>
                <w:b/>
                <w:sz w:val="18"/>
                <w:szCs w:val="18"/>
              </w:rPr>
              <w:t xml:space="preserve">Adopt CA_n5B MSD Levels proposed in </w:t>
            </w:r>
            <w:r w:rsidRPr="00FA1E50">
              <w:rPr>
                <w:rFonts w:asciiTheme="minorHAnsi" w:hAnsiTheme="minorHAnsi" w:cstheme="minorHAnsi"/>
                <w:b/>
                <w:sz w:val="18"/>
                <w:szCs w:val="18"/>
              </w:rPr>
              <w:fldChar w:fldCharType="begin"/>
            </w:r>
            <w:r w:rsidRPr="00FA1E50">
              <w:rPr>
                <w:rFonts w:asciiTheme="minorHAnsi" w:hAnsiTheme="minorHAnsi" w:cstheme="minorHAnsi"/>
                <w:b/>
                <w:sz w:val="18"/>
                <w:szCs w:val="18"/>
              </w:rPr>
              <w:instrText xml:space="preserve"> REF _Ref78976643 \h  \* MERGEFORMAT </w:instrText>
            </w:r>
            <w:r w:rsidRPr="00FA1E50">
              <w:rPr>
                <w:rFonts w:asciiTheme="minorHAnsi" w:hAnsiTheme="minorHAnsi" w:cstheme="minorHAnsi"/>
                <w:b/>
                <w:sz w:val="18"/>
                <w:szCs w:val="18"/>
              </w:rPr>
            </w:r>
            <w:r w:rsidRPr="00FA1E50">
              <w:rPr>
                <w:rFonts w:asciiTheme="minorHAnsi" w:hAnsiTheme="minorHAnsi" w:cstheme="minorHAnsi"/>
                <w:b/>
                <w:sz w:val="18"/>
                <w:szCs w:val="18"/>
              </w:rPr>
              <w:fldChar w:fldCharType="separate"/>
            </w:r>
            <w:r w:rsidRPr="00FA1E50">
              <w:rPr>
                <w:rFonts w:asciiTheme="minorHAnsi" w:hAnsiTheme="minorHAnsi" w:cstheme="minorHAnsi"/>
                <w:b/>
                <w:sz w:val="18"/>
                <w:szCs w:val="18"/>
              </w:rPr>
              <w:t xml:space="preserve">Table </w:t>
            </w:r>
            <w:r w:rsidRPr="00FA1E50">
              <w:rPr>
                <w:rFonts w:asciiTheme="minorHAnsi" w:hAnsiTheme="minorHAnsi" w:cstheme="minorHAnsi"/>
                <w:b/>
                <w:sz w:val="18"/>
                <w:szCs w:val="18"/>
              </w:rPr>
              <w:fldChar w:fldCharType="end"/>
            </w:r>
            <w:r w:rsidRPr="00FA1E50">
              <w:rPr>
                <w:rFonts w:asciiTheme="minorHAnsi" w:hAnsiTheme="minorHAnsi" w:cstheme="minorHAnsi"/>
                <w:b/>
                <w:sz w:val="18"/>
                <w:szCs w:val="18"/>
              </w:rPr>
              <w:t>3-1 shown below.</w:t>
            </w:r>
          </w:p>
          <w:tbl>
            <w:tblPr>
              <w:tblW w:w="8192" w:type="dxa"/>
              <w:jc w:val="center"/>
              <w:tblCellMar>
                <w:left w:w="0" w:type="dxa"/>
                <w:right w:w="0" w:type="dxa"/>
              </w:tblCellMar>
              <w:tblLook w:val="04A0" w:firstRow="1" w:lastRow="0" w:firstColumn="1" w:lastColumn="0" w:noHBand="0" w:noVBand="1"/>
            </w:tblPr>
            <w:tblGrid>
              <w:gridCol w:w="1238"/>
              <w:gridCol w:w="1076"/>
              <w:gridCol w:w="1402"/>
              <w:gridCol w:w="1226"/>
              <w:gridCol w:w="1222"/>
              <w:gridCol w:w="688"/>
              <w:gridCol w:w="583"/>
              <w:gridCol w:w="757"/>
            </w:tblGrid>
            <w:tr w:rsidR="00FA1E50" w:rsidRPr="00FA1E50" w14:paraId="3C249B4D" w14:textId="77777777" w:rsidTr="00FA1E50">
              <w:trPr>
                <w:trHeight w:val="690"/>
                <w:jc w:val="center"/>
              </w:trPr>
              <w:tc>
                <w:tcPr>
                  <w:tcW w:w="755"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CE6A2F" w14:textId="77777777" w:rsidR="00FA1E50" w:rsidRPr="00FA1E50" w:rsidRDefault="00FA1E50" w:rsidP="00FA1E50">
                  <w:pPr>
                    <w:keepNext/>
                    <w:keepLines/>
                    <w:jc w:val="center"/>
                    <w:rPr>
                      <w:rFonts w:asciiTheme="minorHAnsi" w:hAnsiTheme="minorHAnsi" w:cstheme="minorHAnsi"/>
                      <w:b/>
                      <w:i/>
                      <w:iCs/>
                      <w:sz w:val="18"/>
                      <w:szCs w:val="18"/>
                      <w:lang w:val="fi-FI"/>
                    </w:rPr>
                  </w:pPr>
                  <w:r w:rsidRPr="00FA1E50">
                    <w:rPr>
                      <w:rFonts w:asciiTheme="minorHAnsi" w:hAnsiTheme="minorHAnsi" w:cstheme="minorHAnsi"/>
                      <w:b/>
                      <w:i/>
                      <w:iCs/>
                      <w:sz w:val="18"/>
                      <w:szCs w:val="18"/>
                    </w:rPr>
                    <w:t>CA configuration</w:t>
                  </w:r>
                </w:p>
              </w:tc>
              <w:tc>
                <w:tcPr>
                  <w:tcW w:w="65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CC3A8E"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SCS</w:t>
                  </w:r>
                </w:p>
                <w:p w14:paraId="0CEF3D3F"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(PCC/SCC)</w:t>
                  </w:r>
                </w:p>
                <w:p w14:paraId="510D5454"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(kHz)</w:t>
                  </w:r>
                </w:p>
              </w:tc>
              <w:tc>
                <w:tcPr>
                  <w:tcW w:w="856"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7690E6F"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Aggregated channel bandwidth (PCC+SCC)</w:t>
                  </w:r>
                </w:p>
              </w:tc>
              <w:tc>
                <w:tcPr>
                  <w:tcW w:w="748"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45B6BB9"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UL PCC allocation</w:t>
                  </w:r>
                </w:p>
                <w:p w14:paraId="22408947"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(L</w:t>
                  </w:r>
                  <w:r w:rsidRPr="00FA1E50">
                    <w:rPr>
                      <w:rFonts w:asciiTheme="minorHAnsi" w:hAnsiTheme="minorHAnsi" w:cstheme="minorHAnsi"/>
                      <w:b/>
                      <w:i/>
                      <w:iCs/>
                      <w:sz w:val="18"/>
                      <w:szCs w:val="18"/>
                      <w:vertAlign w:val="subscript"/>
                    </w:rPr>
                    <w:t>CRB</w:t>
                  </w:r>
                  <w:r w:rsidRPr="00FA1E50">
                    <w:rPr>
                      <w:rFonts w:asciiTheme="minorHAnsi" w:hAnsiTheme="minorHAnsi" w:cstheme="minorHAnsi"/>
                      <w:b/>
                      <w:i/>
                      <w:iCs/>
                      <w:sz w:val="18"/>
                      <w:szCs w:val="18"/>
                    </w:rPr>
                    <w:t>)</w:t>
                  </w:r>
                </w:p>
              </w:tc>
              <w:tc>
                <w:tcPr>
                  <w:tcW w:w="746"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0DF1FF1"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UL SCC allocation</w:t>
                  </w:r>
                </w:p>
                <w:p w14:paraId="2AD92E67"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(L</w:t>
                  </w:r>
                  <w:r w:rsidRPr="00FA1E50">
                    <w:rPr>
                      <w:rFonts w:asciiTheme="minorHAnsi" w:hAnsiTheme="minorHAnsi" w:cstheme="minorHAnsi"/>
                      <w:b/>
                      <w:i/>
                      <w:iCs/>
                      <w:sz w:val="18"/>
                      <w:szCs w:val="18"/>
                      <w:vertAlign w:val="subscript"/>
                    </w:rPr>
                    <w:t>CRB</w:t>
                  </w:r>
                  <w:r w:rsidRPr="00FA1E50">
                    <w:rPr>
                      <w:rFonts w:asciiTheme="minorHAnsi" w:hAnsiTheme="minorHAnsi" w:cstheme="minorHAnsi"/>
                      <w:b/>
                      <w:i/>
                      <w:iCs/>
                      <w:sz w:val="18"/>
                      <w:szCs w:val="18"/>
                    </w:rPr>
                    <w:t>)</w:t>
                  </w:r>
                </w:p>
              </w:tc>
              <w:tc>
                <w:tcPr>
                  <w:tcW w:w="42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D5F4B1"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PCC ΔR</w:t>
                  </w:r>
                  <w:r w:rsidRPr="00FA1E50">
                    <w:rPr>
                      <w:rFonts w:asciiTheme="minorHAnsi" w:hAnsiTheme="minorHAnsi" w:cstheme="minorHAnsi"/>
                      <w:b/>
                      <w:i/>
                      <w:iCs/>
                      <w:sz w:val="18"/>
                      <w:szCs w:val="18"/>
                      <w:vertAlign w:val="subscript"/>
                    </w:rPr>
                    <w:t>IBC</w:t>
                  </w:r>
                  <w:r w:rsidRPr="00FA1E50">
                    <w:rPr>
                      <w:rFonts w:asciiTheme="minorHAnsi" w:hAnsiTheme="minorHAnsi" w:cstheme="minorHAnsi"/>
                      <w:b/>
                      <w:i/>
                      <w:iCs/>
                      <w:sz w:val="18"/>
                      <w:szCs w:val="18"/>
                    </w:rPr>
                    <w:t xml:space="preserve"> (dB)</w:t>
                  </w:r>
                </w:p>
              </w:tc>
              <w:tc>
                <w:tcPr>
                  <w:tcW w:w="356"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3190AE1"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SCC ΔR</w:t>
                  </w:r>
                  <w:r w:rsidRPr="00FA1E50">
                    <w:rPr>
                      <w:rFonts w:asciiTheme="minorHAnsi" w:hAnsiTheme="minorHAnsi" w:cstheme="minorHAnsi"/>
                      <w:b/>
                      <w:i/>
                      <w:iCs/>
                      <w:sz w:val="18"/>
                      <w:szCs w:val="18"/>
                      <w:vertAlign w:val="subscript"/>
                    </w:rPr>
                    <w:t>IBC</w:t>
                  </w:r>
                  <w:r w:rsidRPr="00FA1E50">
                    <w:rPr>
                      <w:rFonts w:asciiTheme="minorHAnsi" w:hAnsiTheme="minorHAnsi" w:cstheme="minorHAnsi"/>
                      <w:b/>
                      <w:i/>
                      <w:iCs/>
                      <w:sz w:val="18"/>
                      <w:szCs w:val="18"/>
                    </w:rPr>
                    <w:t xml:space="preserve"> (dB)</w:t>
                  </w:r>
                </w:p>
              </w:tc>
              <w:tc>
                <w:tcPr>
                  <w:tcW w:w="461" w:type="pct"/>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2C35F1D" w14:textId="77777777" w:rsidR="00FA1E50" w:rsidRPr="00FA1E50" w:rsidRDefault="00FA1E50" w:rsidP="00FA1E50">
                  <w:pPr>
                    <w:keepNext/>
                    <w:keepLines/>
                    <w:jc w:val="center"/>
                    <w:rPr>
                      <w:rFonts w:asciiTheme="minorHAnsi" w:hAnsiTheme="minorHAnsi" w:cstheme="minorHAnsi"/>
                      <w:b/>
                      <w:i/>
                      <w:iCs/>
                      <w:sz w:val="18"/>
                      <w:szCs w:val="18"/>
                    </w:rPr>
                  </w:pPr>
                  <w:r w:rsidRPr="00FA1E50">
                    <w:rPr>
                      <w:rFonts w:asciiTheme="minorHAnsi" w:hAnsiTheme="minorHAnsi" w:cstheme="minorHAnsi"/>
                      <w:b/>
                      <w:i/>
                      <w:iCs/>
                      <w:sz w:val="18"/>
                      <w:szCs w:val="18"/>
                    </w:rPr>
                    <w:t>Duplex mode</w:t>
                  </w:r>
                </w:p>
              </w:tc>
            </w:tr>
            <w:tr w:rsidR="00FA1E50" w:rsidRPr="00FA1E50" w14:paraId="4C11EF1C" w14:textId="77777777" w:rsidTr="00FA1E50">
              <w:trPr>
                <w:trHeight w:val="20"/>
                <w:jc w:val="center"/>
              </w:trPr>
              <w:tc>
                <w:tcPr>
                  <w:tcW w:w="755"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366A28D"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CA_n5B</w:t>
                  </w:r>
                  <w:r w:rsidRPr="00FA1E50">
                    <w:rPr>
                      <w:rFonts w:asciiTheme="minorHAnsi" w:hAnsiTheme="minorHAnsi" w:cstheme="minorHAnsi"/>
                      <w:b/>
                      <w:bCs/>
                      <w:sz w:val="18"/>
                      <w:szCs w:val="18"/>
                      <w:vertAlign w:val="superscript"/>
                    </w:rPr>
                    <w:t>x</w:t>
                  </w:r>
                </w:p>
              </w:tc>
              <w:tc>
                <w:tcPr>
                  <w:tcW w:w="65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376E34C"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15/15</w:t>
                  </w:r>
                </w:p>
              </w:tc>
              <w:tc>
                <w:tcPr>
                  <w:tcW w:w="85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32FABFEA"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5MHz + 20MHz</w:t>
                  </w:r>
                </w:p>
              </w:tc>
              <w:tc>
                <w:tcPr>
                  <w:tcW w:w="74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8A13DA9"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4 (RB</w:t>
                  </w:r>
                  <w:r w:rsidRPr="00FA1E50">
                    <w:rPr>
                      <w:rFonts w:asciiTheme="minorHAnsi" w:hAnsiTheme="minorHAnsi" w:cstheme="minorHAnsi"/>
                      <w:b/>
                      <w:bCs/>
                      <w:color w:val="000000"/>
                      <w:sz w:val="18"/>
                      <w:szCs w:val="18"/>
                      <w:vertAlign w:val="subscript"/>
                      <w:lang w:eastAsia="zh-CN"/>
                    </w:rPr>
                    <w:t>START</w:t>
                  </w:r>
                  <w:r w:rsidRPr="00FA1E50">
                    <w:rPr>
                      <w:rFonts w:asciiTheme="minorHAnsi" w:hAnsiTheme="minorHAnsi" w:cstheme="minorHAnsi"/>
                      <w:b/>
                      <w:bCs/>
                      <w:sz w:val="18"/>
                      <w:szCs w:val="18"/>
                    </w:rPr>
                    <w:t xml:space="preserve"> = 0) </w:t>
                  </w:r>
                </w:p>
              </w:tc>
              <w:tc>
                <w:tcPr>
                  <w:tcW w:w="74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3CC76B70"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16 (RB</w:t>
                  </w:r>
                  <w:r w:rsidRPr="00FA1E50">
                    <w:rPr>
                      <w:rFonts w:asciiTheme="minorHAnsi" w:hAnsiTheme="minorHAnsi" w:cstheme="minorHAnsi"/>
                      <w:b/>
                      <w:bCs/>
                      <w:color w:val="000000"/>
                      <w:sz w:val="18"/>
                      <w:szCs w:val="18"/>
                      <w:vertAlign w:val="subscript"/>
                      <w:lang w:eastAsia="zh-CN"/>
                    </w:rPr>
                    <w:t>START</w:t>
                  </w:r>
                  <w:r w:rsidRPr="00FA1E50">
                    <w:rPr>
                      <w:rFonts w:asciiTheme="minorHAnsi" w:hAnsiTheme="minorHAnsi" w:cstheme="minorHAnsi"/>
                      <w:b/>
                      <w:bCs/>
                      <w:sz w:val="18"/>
                      <w:szCs w:val="18"/>
                    </w:rPr>
                    <w:t xml:space="preserve"> = 90) </w:t>
                  </w:r>
                </w:p>
              </w:tc>
              <w:tc>
                <w:tcPr>
                  <w:tcW w:w="420"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97188DF"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30.6</w:t>
                  </w:r>
                </w:p>
              </w:tc>
              <w:tc>
                <w:tcPr>
                  <w:tcW w:w="356" w:type="pct"/>
                  <w:tcBorders>
                    <w:top w:val="single" w:sz="4" w:space="0" w:color="auto"/>
                    <w:left w:val="nil"/>
                    <w:bottom w:val="single" w:sz="4" w:space="0" w:color="auto"/>
                    <w:right w:val="single" w:sz="4" w:space="0" w:color="auto"/>
                  </w:tcBorders>
                  <w:shd w:val="clear" w:color="auto" w:fill="FFFFFF" w:themeFill="background1"/>
                  <w:vAlign w:val="center"/>
                  <w:hideMark/>
                </w:tcPr>
                <w:p w14:paraId="239C9D0B"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23.6</w:t>
                  </w:r>
                </w:p>
              </w:tc>
              <w:tc>
                <w:tcPr>
                  <w:tcW w:w="461" w:type="pct"/>
                  <w:tcBorders>
                    <w:top w:val="single" w:sz="4" w:space="0" w:color="auto"/>
                    <w:left w:val="single" w:sz="4"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A417428" w14:textId="77777777" w:rsidR="00FA1E50" w:rsidRPr="00FA1E50" w:rsidRDefault="00FA1E50" w:rsidP="00FA1E50">
                  <w:pPr>
                    <w:keepNext/>
                    <w:keepLines/>
                    <w:jc w:val="center"/>
                    <w:rPr>
                      <w:rFonts w:asciiTheme="minorHAnsi" w:hAnsiTheme="minorHAnsi" w:cstheme="minorHAnsi"/>
                      <w:b/>
                      <w:bCs/>
                      <w:sz w:val="18"/>
                      <w:szCs w:val="18"/>
                    </w:rPr>
                  </w:pPr>
                  <w:r w:rsidRPr="00FA1E50">
                    <w:rPr>
                      <w:rFonts w:asciiTheme="minorHAnsi" w:hAnsiTheme="minorHAnsi" w:cstheme="minorHAnsi"/>
                      <w:b/>
                      <w:bCs/>
                      <w:sz w:val="18"/>
                      <w:szCs w:val="18"/>
                    </w:rPr>
                    <w:t>FDD</w:t>
                  </w:r>
                </w:p>
              </w:tc>
            </w:tr>
            <w:tr w:rsidR="00FA1E50" w:rsidRPr="00FA1E50" w14:paraId="6EA4022E" w14:textId="77777777" w:rsidTr="00FA1E50">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shd w:val="clear" w:color="auto" w:fill="FFFFFF" w:themeFill="background1"/>
                  <w:hideMark/>
                </w:tcPr>
                <w:p w14:paraId="670ED112" w14:textId="77777777" w:rsidR="00FA1E50" w:rsidRPr="00FA1E50" w:rsidRDefault="00FA1E50" w:rsidP="00FA1E50">
                  <w:pPr>
                    <w:keepNext/>
                    <w:keepLines/>
                    <w:ind w:left="851" w:hanging="851"/>
                    <w:rPr>
                      <w:rFonts w:asciiTheme="minorHAnsi" w:hAnsiTheme="minorHAnsi" w:cstheme="minorHAnsi"/>
                      <w:sz w:val="18"/>
                      <w:szCs w:val="18"/>
                    </w:rPr>
                  </w:pPr>
                  <w:r w:rsidRPr="00FA1E50">
                    <w:rPr>
                      <w:rFonts w:asciiTheme="minorHAnsi" w:hAnsiTheme="minorHAnsi" w:cstheme="minorHAnsi"/>
                      <w:sz w:val="18"/>
                      <w:szCs w:val="18"/>
                    </w:rPr>
                    <w:t>NOTE 1:</w:t>
                  </w:r>
                  <w:r w:rsidRPr="00FA1E50">
                    <w:rPr>
                      <w:rFonts w:asciiTheme="minorHAnsi" w:hAnsiTheme="minorHAnsi" w:cstheme="minorHAnsi"/>
                      <w:sz w:val="18"/>
                      <w:szCs w:val="18"/>
                    </w:rPr>
                    <w:tab/>
                    <w:t>All combinations of channel bandwidths defined in Table 5.5A.1-1.</w:t>
                  </w:r>
                </w:p>
                <w:p w14:paraId="3E779FD1" w14:textId="77777777" w:rsidR="00FA1E50" w:rsidRPr="00FA1E50" w:rsidRDefault="00FA1E50" w:rsidP="00FA1E50">
                  <w:pPr>
                    <w:keepNext/>
                    <w:keepLines/>
                    <w:ind w:left="851" w:hanging="851"/>
                    <w:rPr>
                      <w:rFonts w:asciiTheme="minorHAnsi" w:hAnsiTheme="minorHAnsi" w:cstheme="minorHAnsi"/>
                      <w:sz w:val="18"/>
                      <w:szCs w:val="18"/>
                    </w:rPr>
                  </w:pPr>
                  <w:r w:rsidRPr="00FA1E50">
                    <w:rPr>
                      <w:rFonts w:asciiTheme="minorHAnsi" w:hAnsiTheme="minorHAnsi" w:cstheme="minorHAnsi"/>
                      <w:sz w:val="18"/>
                      <w:szCs w:val="18"/>
                      <w:lang w:eastAsia="zh-CN"/>
                    </w:rPr>
                    <w:t>NOTE 2:</w:t>
                  </w:r>
                  <w:r w:rsidRPr="00FA1E50">
                    <w:rPr>
                      <w:rFonts w:asciiTheme="minorHAnsi" w:hAnsiTheme="minorHAnsi" w:cstheme="minorHAnsi"/>
                      <w:sz w:val="18"/>
                      <w:szCs w:val="18"/>
                      <w:lang w:eastAsia="zh-CN"/>
                    </w:rPr>
                    <w:tab/>
                    <w:t>The carrier centre frequency of SCC in the UL operating band is configured closer to the DL operating band.</w:t>
                  </w:r>
                </w:p>
                <w:p w14:paraId="0E3AED92" w14:textId="77777777" w:rsidR="00FA1E50" w:rsidRPr="00FA1E50" w:rsidRDefault="00FA1E50" w:rsidP="00FA1E50">
                  <w:pPr>
                    <w:keepNext/>
                    <w:keepLines/>
                    <w:ind w:left="851" w:hanging="851"/>
                    <w:rPr>
                      <w:rFonts w:asciiTheme="minorHAnsi" w:hAnsiTheme="minorHAnsi" w:cstheme="minorHAnsi"/>
                      <w:sz w:val="18"/>
                      <w:szCs w:val="18"/>
                    </w:rPr>
                  </w:pPr>
                  <w:r w:rsidRPr="00FA1E50">
                    <w:rPr>
                      <w:rFonts w:asciiTheme="minorHAnsi" w:hAnsiTheme="minorHAnsi" w:cstheme="minorHAnsi"/>
                      <w:sz w:val="18"/>
                      <w:szCs w:val="18"/>
                      <w:lang w:eastAsia="zh-CN"/>
                    </w:rPr>
                    <w:t>NOTE 3:</w:t>
                  </w:r>
                  <w:r w:rsidRPr="00FA1E50">
                    <w:rPr>
                      <w:rFonts w:asciiTheme="minorHAnsi" w:hAnsiTheme="minorHAnsi" w:cstheme="minorHAnsi"/>
                      <w:sz w:val="18"/>
                      <w:szCs w:val="18"/>
                      <w:lang w:eastAsia="zh-CN"/>
                    </w:rPr>
                    <w:tab/>
                  </w:r>
                  <w:r w:rsidRPr="00FA1E50">
                    <w:rPr>
                      <w:rFonts w:asciiTheme="minorHAnsi" w:hAnsiTheme="minorHAnsi" w:cstheme="minorHAnsi"/>
                      <w:sz w:val="18"/>
                      <w:szCs w:val="18"/>
                    </w:rPr>
                    <w:t>The transmi</w:t>
                  </w:r>
                  <w:r w:rsidRPr="00FA1E50">
                    <w:rPr>
                      <w:rFonts w:asciiTheme="minorHAnsi" w:hAnsiTheme="minorHAnsi" w:cstheme="minorHAnsi"/>
                      <w:sz w:val="18"/>
                      <w:szCs w:val="18"/>
                      <w:lang w:eastAsia="zh-CN"/>
                    </w:rPr>
                    <w:t xml:space="preserve">tted power over both PCC and SCC </w:t>
                  </w:r>
                  <w:r w:rsidRPr="00FA1E50">
                    <w:rPr>
                      <w:rFonts w:asciiTheme="minorHAnsi" w:hAnsiTheme="minorHAnsi" w:cstheme="minorHAnsi"/>
                      <w:sz w:val="18"/>
                      <w:szCs w:val="18"/>
                    </w:rPr>
                    <w:t>shall be set to P</w:t>
                  </w:r>
                  <w:r w:rsidRPr="00FA1E50">
                    <w:rPr>
                      <w:rFonts w:asciiTheme="minorHAnsi" w:hAnsiTheme="minorHAnsi" w:cstheme="minorHAnsi"/>
                      <w:sz w:val="18"/>
                      <w:szCs w:val="18"/>
                      <w:vertAlign w:val="subscript"/>
                    </w:rPr>
                    <w:t>UMAX</w:t>
                  </w:r>
                  <w:r w:rsidRPr="00FA1E50">
                    <w:rPr>
                      <w:rFonts w:asciiTheme="minorHAnsi" w:hAnsiTheme="minorHAnsi" w:cstheme="minorHAnsi"/>
                      <w:sz w:val="18"/>
                      <w:szCs w:val="18"/>
                    </w:rPr>
                    <w:t xml:space="preserve"> as defined in subclause 6.2A.4</w:t>
                  </w:r>
                  <w:r w:rsidRPr="00FA1E50">
                    <w:rPr>
                      <w:rFonts w:asciiTheme="minorHAnsi" w:hAnsiTheme="minorHAnsi" w:cstheme="minorHAnsi"/>
                      <w:sz w:val="18"/>
                      <w:szCs w:val="18"/>
                      <w:lang w:eastAsia="zh-CN"/>
                    </w:rPr>
                    <w:t>.</w:t>
                  </w:r>
                </w:p>
                <w:p w14:paraId="05B8A8F3" w14:textId="77777777" w:rsidR="00FA1E50" w:rsidRPr="00FA1E50" w:rsidRDefault="00FA1E50" w:rsidP="00FA1E50">
                  <w:pPr>
                    <w:keepNext/>
                    <w:keepLines/>
                    <w:ind w:left="851" w:hanging="851"/>
                    <w:rPr>
                      <w:rFonts w:asciiTheme="minorHAnsi" w:hAnsiTheme="minorHAnsi" w:cstheme="minorHAnsi"/>
                      <w:sz w:val="18"/>
                      <w:szCs w:val="18"/>
                    </w:rPr>
                  </w:pPr>
                  <w:r w:rsidRPr="00FA1E50">
                    <w:rPr>
                      <w:rFonts w:asciiTheme="minorHAnsi" w:hAnsiTheme="minorHAnsi" w:cstheme="minorHAnsi"/>
                      <w:sz w:val="18"/>
                      <w:szCs w:val="18"/>
                    </w:rPr>
                    <w:t>NOTE 4:</w:t>
                  </w:r>
                  <w:r w:rsidRPr="00FA1E50">
                    <w:rPr>
                      <w:rFonts w:asciiTheme="minorHAnsi" w:hAnsiTheme="minorHAnsi" w:cstheme="minorHAnsi"/>
                      <w:sz w:val="18"/>
                      <w:szCs w:val="18"/>
                    </w:rPr>
                    <w:tab/>
                    <w:t>The PCC allocation is same as Transmission bandwidth configuration N</w:t>
                  </w:r>
                  <w:r w:rsidRPr="00FA1E50">
                    <w:rPr>
                      <w:rFonts w:asciiTheme="minorHAnsi" w:hAnsiTheme="minorHAnsi" w:cstheme="minorHAnsi"/>
                      <w:sz w:val="18"/>
                      <w:szCs w:val="18"/>
                      <w:vertAlign w:val="subscript"/>
                    </w:rPr>
                    <w:t>RB</w:t>
                  </w:r>
                  <w:r w:rsidRPr="00FA1E50">
                    <w:rPr>
                      <w:rFonts w:asciiTheme="minorHAnsi" w:hAnsiTheme="minorHAnsi" w:cstheme="minorHAnsi"/>
                      <w:sz w:val="18"/>
                      <w:szCs w:val="18"/>
                    </w:rPr>
                    <w:t xml:space="preserve"> as defined in Table 5.3.2-1.</w:t>
                  </w:r>
                </w:p>
                <w:p w14:paraId="18361A84" w14:textId="77777777" w:rsidR="00FA1E50" w:rsidRPr="00FA1E50" w:rsidRDefault="00FA1E50" w:rsidP="00FA1E50">
                  <w:pPr>
                    <w:keepNext/>
                    <w:keepLines/>
                    <w:ind w:left="851" w:hanging="851"/>
                    <w:rPr>
                      <w:rFonts w:asciiTheme="minorHAnsi" w:hAnsiTheme="minorHAnsi" w:cstheme="minorHAnsi"/>
                      <w:strike/>
                      <w:sz w:val="18"/>
                      <w:szCs w:val="18"/>
                    </w:rPr>
                  </w:pPr>
                  <w:r w:rsidRPr="00FA1E50">
                    <w:rPr>
                      <w:rFonts w:asciiTheme="minorHAnsi" w:hAnsiTheme="minorHAnsi" w:cstheme="minorHAnsi"/>
                      <w:sz w:val="18"/>
                      <w:szCs w:val="18"/>
                    </w:rPr>
                    <w:t>NOTE X:      Applicable only to BCS 1.</w:t>
                  </w:r>
                </w:p>
              </w:tc>
            </w:tr>
          </w:tbl>
          <w:p w14:paraId="53E9BF4B" w14:textId="7E08B629" w:rsidR="00FA1E50" w:rsidRPr="003B6911" w:rsidRDefault="00FA1E50" w:rsidP="00FA1E50">
            <w:pPr>
              <w:keepNext/>
              <w:keepLines/>
              <w:spacing w:after="0"/>
              <w:jc w:val="center"/>
              <w:rPr>
                <w:rFonts w:asciiTheme="minorHAnsi" w:hAnsiTheme="minorHAnsi" w:cstheme="minorHAnsi"/>
                <w:b/>
                <w:sz w:val="18"/>
                <w:lang w:eastAsia="en-GB"/>
              </w:rPr>
            </w:pPr>
          </w:p>
        </w:tc>
      </w:tr>
      <w:tr w:rsidR="00187941" w:rsidRPr="00805BE8" w14:paraId="75ADA707" w14:textId="77777777" w:rsidTr="00FA1E50">
        <w:trPr>
          <w:trHeight w:val="468"/>
        </w:trPr>
        <w:tc>
          <w:tcPr>
            <w:tcW w:w="1319" w:type="dxa"/>
          </w:tcPr>
          <w:p w14:paraId="6F6EAD22" w14:textId="07873E40" w:rsidR="00187941" w:rsidRPr="00805BE8" w:rsidRDefault="00723C29" w:rsidP="00187941">
            <w:pPr>
              <w:spacing w:after="0"/>
              <w:rPr>
                <w:rFonts w:asciiTheme="minorHAnsi" w:hAnsiTheme="minorHAnsi" w:cstheme="minorHAnsi"/>
              </w:rPr>
            </w:pPr>
            <w:hyperlink r:id="rId13" w:history="1">
              <w:r w:rsidR="00187941">
                <w:rPr>
                  <w:rStyle w:val="Hyperlink"/>
                  <w:rFonts w:ascii="Arial" w:hAnsi="Arial" w:cs="Arial"/>
                  <w:b/>
                  <w:bCs/>
                  <w:sz w:val="16"/>
                  <w:szCs w:val="16"/>
                </w:rPr>
                <w:t>R4-2316776</w:t>
              </w:r>
            </w:hyperlink>
            <w:r w:rsidR="00187941">
              <w:rPr>
                <w:rFonts w:ascii="Arial" w:hAnsi="Arial" w:cs="Arial"/>
                <w:sz w:val="16"/>
                <w:szCs w:val="16"/>
              </w:rPr>
              <w:t xml:space="preserve"> Uplink CA_n7B BCS4-5 MSD test point</w:t>
            </w:r>
          </w:p>
        </w:tc>
        <w:tc>
          <w:tcPr>
            <w:tcW w:w="1230" w:type="dxa"/>
          </w:tcPr>
          <w:p w14:paraId="03F4F2FB" w14:textId="7A8E9C0F" w:rsidR="00187941" w:rsidRPr="00805BE8" w:rsidRDefault="00187941" w:rsidP="00187941">
            <w:pPr>
              <w:spacing w:after="0"/>
              <w:rPr>
                <w:rFonts w:asciiTheme="minorHAnsi" w:hAnsiTheme="minorHAnsi" w:cstheme="minorHAnsi"/>
              </w:rPr>
            </w:pPr>
            <w:r>
              <w:rPr>
                <w:rFonts w:ascii="Arial" w:hAnsi="Arial" w:cs="Arial"/>
                <w:sz w:val="16"/>
                <w:szCs w:val="16"/>
              </w:rPr>
              <w:t>Skyworks Solutions Inc.</w:t>
            </w:r>
          </w:p>
        </w:tc>
        <w:tc>
          <w:tcPr>
            <w:tcW w:w="8099" w:type="dxa"/>
          </w:tcPr>
          <w:p w14:paraId="09976F31" w14:textId="77777777" w:rsidR="00BF511C" w:rsidRPr="00D5254A" w:rsidRDefault="00BF511C" w:rsidP="00BF511C">
            <w:pPr>
              <w:spacing w:after="0"/>
              <w:jc w:val="both"/>
              <w:rPr>
                <w:rFonts w:asciiTheme="minorHAnsi" w:eastAsiaTheme="minorHAnsi" w:hAnsiTheme="minorHAnsi" w:cstheme="minorHAnsi"/>
                <w:sz w:val="18"/>
                <w:szCs w:val="18"/>
                <w:lang w:val="en-US"/>
              </w:rPr>
            </w:pPr>
            <w:bookmarkStart w:id="1" w:name="_Ref143750102"/>
            <w:r w:rsidRPr="00D5254A">
              <w:rPr>
                <w:rFonts w:asciiTheme="minorHAnsi" w:hAnsiTheme="minorHAnsi" w:cstheme="minorHAnsi"/>
                <w:sz w:val="18"/>
                <w:szCs w:val="18"/>
              </w:rPr>
              <w:t>Observation: With 70MHz maximum aggregated BW, the CA_n7B BCS4-5 request is equivalent to configuring the UE/network with component carriers that occupy the whole bandwidth of band n7. The benefits of this BCS4-5 request are therefore questionable since:</w:t>
            </w:r>
          </w:p>
          <w:p w14:paraId="11915344" w14:textId="77777777" w:rsidR="00BF511C" w:rsidRPr="00D5254A" w:rsidRDefault="00BF511C" w:rsidP="00BF511C">
            <w:pPr>
              <w:pStyle w:val="ListParagraph"/>
              <w:numPr>
                <w:ilvl w:val="0"/>
                <w:numId w:val="31"/>
              </w:numPr>
              <w:overflowPunct/>
              <w:autoSpaceDE/>
              <w:autoSpaceDN/>
              <w:adjustRightInd/>
              <w:spacing w:after="0" w:line="256" w:lineRule="auto"/>
              <w:ind w:left="714" w:firstLineChars="0" w:hanging="357"/>
              <w:jc w:val="both"/>
              <w:textAlignment w:val="auto"/>
              <w:rPr>
                <w:rFonts w:asciiTheme="minorHAnsi" w:hAnsiTheme="minorHAnsi" w:cstheme="minorHAnsi"/>
                <w:sz w:val="18"/>
                <w:szCs w:val="18"/>
              </w:rPr>
            </w:pPr>
            <w:r w:rsidRPr="00D5254A">
              <w:rPr>
                <w:rFonts w:asciiTheme="minorHAnsi" w:hAnsiTheme="minorHAnsi" w:cstheme="minorHAnsi"/>
                <w:sz w:val="18"/>
                <w:szCs w:val="18"/>
              </w:rPr>
              <w:t>To our knowledge, there are no operators with such spectrum allocation, so this BCS4-5 request may not represent commercial deployments;</w:t>
            </w:r>
          </w:p>
          <w:p w14:paraId="0F340E7B" w14:textId="77777777" w:rsidR="00BF511C" w:rsidRPr="00D5254A" w:rsidRDefault="00BF511C" w:rsidP="00BF511C">
            <w:pPr>
              <w:pStyle w:val="ListParagraph"/>
              <w:numPr>
                <w:ilvl w:val="0"/>
                <w:numId w:val="31"/>
              </w:numPr>
              <w:overflowPunct/>
              <w:autoSpaceDE/>
              <w:autoSpaceDN/>
              <w:adjustRightInd/>
              <w:spacing w:after="0" w:line="256" w:lineRule="auto"/>
              <w:ind w:left="714" w:firstLineChars="0" w:hanging="357"/>
              <w:jc w:val="both"/>
              <w:textAlignment w:val="auto"/>
              <w:rPr>
                <w:rFonts w:asciiTheme="minorHAnsi" w:hAnsiTheme="minorHAnsi" w:cstheme="minorHAnsi"/>
                <w:sz w:val="18"/>
                <w:szCs w:val="18"/>
              </w:rPr>
            </w:pPr>
            <w:r w:rsidRPr="00D5254A">
              <w:rPr>
                <w:rFonts w:asciiTheme="minorHAnsi" w:hAnsiTheme="minorHAnsi" w:cstheme="minorHAnsi"/>
                <w:sz w:val="18"/>
                <w:szCs w:val="18"/>
              </w:rPr>
              <w:t>The MSD is expected to be very high, in the range of ~ 42 dB for PCC, therefore the downlink radio link performance may be poor; and</w:t>
            </w:r>
          </w:p>
          <w:p w14:paraId="5B1C2FB1" w14:textId="77777777" w:rsidR="00BF511C" w:rsidRPr="00D5254A" w:rsidRDefault="00BF511C" w:rsidP="00BF511C">
            <w:pPr>
              <w:pStyle w:val="ListParagraph"/>
              <w:numPr>
                <w:ilvl w:val="0"/>
                <w:numId w:val="31"/>
              </w:numPr>
              <w:overflowPunct/>
              <w:autoSpaceDE/>
              <w:autoSpaceDN/>
              <w:adjustRightInd/>
              <w:spacing w:after="0" w:line="256" w:lineRule="auto"/>
              <w:ind w:left="714" w:firstLineChars="0" w:hanging="357"/>
              <w:jc w:val="both"/>
              <w:textAlignment w:val="auto"/>
              <w:rPr>
                <w:rFonts w:asciiTheme="minorHAnsi" w:hAnsiTheme="minorHAnsi" w:cstheme="minorHAnsi"/>
                <w:sz w:val="18"/>
                <w:szCs w:val="18"/>
              </w:rPr>
            </w:pPr>
            <w:r w:rsidRPr="00D5254A">
              <w:rPr>
                <w:rFonts w:asciiTheme="minorHAnsi" w:hAnsiTheme="minorHAnsi" w:cstheme="minorHAnsi"/>
                <w:sz w:val="18"/>
                <w:szCs w:val="18"/>
              </w:rPr>
              <w:t>This request may lead to very high A-MPR, the benefits of such uplink configuration are unclear.</w:t>
            </w:r>
          </w:p>
          <w:p w14:paraId="4DDF9522" w14:textId="77777777" w:rsidR="00BF511C" w:rsidRPr="00D5254A" w:rsidRDefault="00BF511C" w:rsidP="00BF511C">
            <w:pPr>
              <w:pStyle w:val="Caption"/>
              <w:rPr>
                <w:rFonts w:asciiTheme="minorHAnsi" w:eastAsiaTheme="minorHAnsi" w:hAnsiTheme="minorHAnsi" w:cstheme="minorHAnsi"/>
                <w:sz w:val="18"/>
                <w:szCs w:val="18"/>
                <w:lang w:val="en-US"/>
              </w:rPr>
            </w:pPr>
            <w:r w:rsidRPr="00D5254A">
              <w:rPr>
                <w:rFonts w:asciiTheme="minorHAnsi" w:hAnsiTheme="minorHAnsi" w:cstheme="minorHAnsi"/>
                <w:sz w:val="18"/>
                <w:szCs w:val="18"/>
              </w:rPr>
              <w:t xml:space="preserve">Table </w:t>
            </w:r>
            <w:r w:rsidRPr="00D5254A">
              <w:rPr>
                <w:rFonts w:asciiTheme="minorHAnsi" w:hAnsiTheme="minorHAnsi" w:cstheme="minorHAnsi"/>
                <w:sz w:val="18"/>
                <w:szCs w:val="18"/>
              </w:rPr>
              <w:fldChar w:fldCharType="begin"/>
            </w:r>
            <w:r w:rsidRPr="00D5254A">
              <w:rPr>
                <w:rFonts w:asciiTheme="minorHAnsi" w:hAnsiTheme="minorHAnsi" w:cstheme="minorHAnsi"/>
                <w:sz w:val="18"/>
                <w:szCs w:val="18"/>
              </w:rPr>
              <w:instrText xml:space="preserve"> SEQ Table \* ARABIC </w:instrText>
            </w:r>
            <w:r w:rsidRPr="00D5254A">
              <w:rPr>
                <w:rFonts w:asciiTheme="minorHAnsi" w:hAnsiTheme="minorHAnsi" w:cstheme="minorHAnsi"/>
                <w:sz w:val="18"/>
                <w:szCs w:val="18"/>
              </w:rPr>
              <w:fldChar w:fldCharType="separate"/>
            </w:r>
            <w:r w:rsidRPr="00D5254A">
              <w:rPr>
                <w:rFonts w:asciiTheme="minorHAnsi" w:hAnsiTheme="minorHAnsi" w:cstheme="minorHAnsi"/>
                <w:noProof/>
                <w:sz w:val="18"/>
                <w:szCs w:val="18"/>
              </w:rPr>
              <w:t>1</w:t>
            </w:r>
            <w:r w:rsidRPr="00D5254A">
              <w:rPr>
                <w:rFonts w:asciiTheme="minorHAnsi" w:hAnsiTheme="minorHAnsi" w:cstheme="minorHAnsi"/>
                <w:sz w:val="18"/>
                <w:szCs w:val="18"/>
              </w:rPr>
              <w:fldChar w:fldCharType="end"/>
            </w:r>
            <w:bookmarkEnd w:id="1"/>
            <w:r w:rsidRPr="00D5254A">
              <w:rPr>
                <w:rFonts w:asciiTheme="minorHAnsi" w:hAnsiTheme="minorHAnsi" w:cstheme="minorHAnsi"/>
                <w:sz w:val="18"/>
                <w:szCs w:val="18"/>
              </w:rPr>
              <w:t xml:space="preserve"> </w:t>
            </w:r>
            <w:r w:rsidRPr="00D5254A">
              <w:rPr>
                <w:rFonts w:asciiTheme="minorHAnsi" w:hAnsiTheme="minorHAnsi" w:cstheme="minorHAnsi"/>
                <w:b w:val="0"/>
                <w:bCs/>
                <w:sz w:val="18"/>
                <w:szCs w:val="18"/>
              </w:rPr>
              <w:t>CA_n7B BCS4-5 MSD test point proposal</w:t>
            </w:r>
          </w:p>
          <w:tbl>
            <w:tblPr>
              <w:tblW w:w="7863" w:type="dxa"/>
              <w:jc w:val="center"/>
              <w:tblCellMar>
                <w:left w:w="0" w:type="dxa"/>
                <w:right w:w="0" w:type="dxa"/>
              </w:tblCellMar>
              <w:tblLook w:val="04A0" w:firstRow="1" w:lastRow="0" w:firstColumn="1" w:lastColumn="0" w:noHBand="0" w:noVBand="1"/>
            </w:tblPr>
            <w:tblGrid>
              <w:gridCol w:w="1221"/>
              <w:gridCol w:w="968"/>
              <w:gridCol w:w="1266"/>
              <w:gridCol w:w="1285"/>
              <w:gridCol w:w="1282"/>
              <w:gridCol w:w="585"/>
              <w:gridCol w:w="514"/>
              <w:gridCol w:w="742"/>
            </w:tblGrid>
            <w:tr w:rsidR="00BF511C" w:rsidRPr="00D5254A" w14:paraId="4F7C41B6" w14:textId="77777777" w:rsidTr="00D5254A">
              <w:trPr>
                <w:trHeight w:val="690"/>
                <w:jc w:val="center"/>
              </w:trPr>
              <w:tc>
                <w:tcPr>
                  <w:tcW w:w="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9093A" w14:textId="77777777" w:rsidR="00BF511C" w:rsidRPr="00D5254A" w:rsidRDefault="00BF511C" w:rsidP="00BF511C">
                  <w:pPr>
                    <w:keepNext/>
                    <w:keepLines/>
                    <w:spacing w:after="0"/>
                    <w:jc w:val="center"/>
                    <w:rPr>
                      <w:rFonts w:asciiTheme="minorHAnsi" w:hAnsiTheme="minorHAnsi" w:cstheme="minorHAnsi"/>
                      <w:b/>
                      <w:sz w:val="18"/>
                      <w:szCs w:val="18"/>
                      <w:lang w:val="fi-FI" w:eastAsia="en-GB"/>
                    </w:rPr>
                  </w:pPr>
                  <w:r w:rsidRPr="00D5254A">
                    <w:rPr>
                      <w:rFonts w:asciiTheme="minorHAnsi" w:hAnsiTheme="minorHAnsi" w:cstheme="minorHAnsi"/>
                      <w:b/>
                      <w:sz w:val="18"/>
                      <w:szCs w:val="18"/>
                      <w:lang w:eastAsia="en-GB"/>
                    </w:rPr>
                    <w:t>CA configuration</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93C1AB"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SCS</w:t>
                  </w:r>
                </w:p>
                <w:p w14:paraId="3479C7E4"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(PCC/SCC)</w:t>
                  </w:r>
                </w:p>
                <w:p w14:paraId="3EF63897"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(kHz)</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E5CCA1"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Aggregated channel bandwidth (PCC+SCC)</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E7F2D0"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UL PCC allocation</w:t>
                  </w:r>
                </w:p>
                <w:p w14:paraId="355AE37D"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(L</w:t>
                  </w:r>
                  <w:r w:rsidRPr="00D5254A">
                    <w:rPr>
                      <w:rFonts w:asciiTheme="minorHAnsi" w:hAnsiTheme="minorHAnsi" w:cstheme="minorHAnsi"/>
                      <w:b/>
                      <w:sz w:val="18"/>
                      <w:szCs w:val="18"/>
                      <w:vertAlign w:val="subscript"/>
                      <w:lang w:eastAsia="en-GB"/>
                    </w:rPr>
                    <w:t>CRB</w:t>
                  </w:r>
                  <w:r w:rsidRPr="00D5254A">
                    <w:rPr>
                      <w:rFonts w:asciiTheme="minorHAnsi" w:hAnsiTheme="minorHAnsi" w:cstheme="minorHAnsi"/>
                      <w:b/>
                      <w:sz w:val="18"/>
                      <w:szCs w:val="18"/>
                      <w:lang w:eastAsia="en-GB"/>
                    </w:rPr>
                    <w:t>)</w:t>
                  </w:r>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D608A6"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UL SCC allocation</w:t>
                  </w:r>
                </w:p>
                <w:p w14:paraId="0016CB22"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(L</w:t>
                  </w:r>
                  <w:r w:rsidRPr="00D5254A">
                    <w:rPr>
                      <w:rFonts w:asciiTheme="minorHAnsi" w:hAnsiTheme="minorHAnsi" w:cstheme="minorHAnsi"/>
                      <w:b/>
                      <w:sz w:val="18"/>
                      <w:szCs w:val="18"/>
                      <w:vertAlign w:val="subscript"/>
                      <w:lang w:eastAsia="en-GB"/>
                    </w:rPr>
                    <w:t>CRB</w:t>
                  </w:r>
                  <w:r w:rsidRPr="00D5254A">
                    <w:rPr>
                      <w:rFonts w:asciiTheme="minorHAnsi" w:hAnsiTheme="minorHAnsi" w:cstheme="minorHAnsi"/>
                      <w:b/>
                      <w:sz w:val="18"/>
                      <w:szCs w:val="18"/>
                      <w:lang w:eastAsia="en-GB"/>
                    </w:rPr>
                    <w:t>)</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7B9087"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PCC ΔR</w:t>
                  </w:r>
                  <w:r w:rsidRPr="00D5254A">
                    <w:rPr>
                      <w:rFonts w:asciiTheme="minorHAnsi" w:hAnsiTheme="minorHAnsi" w:cstheme="minorHAnsi"/>
                      <w:b/>
                      <w:sz w:val="18"/>
                      <w:szCs w:val="18"/>
                      <w:vertAlign w:val="subscript"/>
                      <w:lang w:eastAsia="en-GB"/>
                    </w:rPr>
                    <w:t>IBC</w:t>
                  </w:r>
                  <w:r w:rsidRPr="00D5254A">
                    <w:rPr>
                      <w:rFonts w:asciiTheme="minorHAnsi" w:hAnsiTheme="minorHAnsi" w:cstheme="minorHAnsi"/>
                      <w:b/>
                      <w:sz w:val="18"/>
                      <w:szCs w:val="18"/>
                      <w:lang w:eastAsia="en-GB"/>
                    </w:rPr>
                    <w:t xml:space="preserve"> (dB)</w:t>
                  </w:r>
                </w:p>
              </w:tc>
              <w:tc>
                <w:tcPr>
                  <w:tcW w:w="327" w:type="pct"/>
                  <w:tcBorders>
                    <w:top w:val="single" w:sz="8" w:space="0" w:color="auto"/>
                    <w:left w:val="nil"/>
                    <w:bottom w:val="single" w:sz="8" w:space="0" w:color="auto"/>
                    <w:right w:val="single" w:sz="4" w:space="0" w:color="auto"/>
                  </w:tcBorders>
                  <w:vAlign w:val="center"/>
                  <w:hideMark/>
                </w:tcPr>
                <w:p w14:paraId="70642EDC"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SCC ΔR</w:t>
                  </w:r>
                  <w:r w:rsidRPr="00D5254A">
                    <w:rPr>
                      <w:rFonts w:asciiTheme="minorHAnsi" w:hAnsiTheme="minorHAnsi" w:cstheme="minorHAnsi"/>
                      <w:b/>
                      <w:sz w:val="18"/>
                      <w:szCs w:val="18"/>
                      <w:vertAlign w:val="subscript"/>
                      <w:lang w:eastAsia="en-GB"/>
                    </w:rPr>
                    <w:t>IBC</w:t>
                  </w:r>
                  <w:r w:rsidRPr="00D5254A">
                    <w:rPr>
                      <w:rFonts w:asciiTheme="minorHAnsi" w:hAnsiTheme="minorHAnsi" w:cstheme="minorHAnsi"/>
                      <w:b/>
                      <w:sz w:val="18"/>
                      <w:szCs w:val="18"/>
                      <w:lang w:eastAsia="en-GB"/>
                    </w:rPr>
                    <w:t xml:space="preserve"> (dB)</w:t>
                  </w:r>
                </w:p>
              </w:tc>
              <w:tc>
                <w:tcPr>
                  <w:tcW w:w="4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668EAC" w14:textId="77777777" w:rsidR="00BF511C" w:rsidRPr="00D5254A" w:rsidRDefault="00BF511C" w:rsidP="00BF511C">
                  <w:pPr>
                    <w:keepNext/>
                    <w:keepLines/>
                    <w:spacing w:after="0"/>
                    <w:jc w:val="center"/>
                    <w:rPr>
                      <w:rFonts w:asciiTheme="minorHAnsi" w:hAnsiTheme="minorHAnsi" w:cstheme="minorHAnsi"/>
                      <w:b/>
                      <w:sz w:val="18"/>
                      <w:szCs w:val="18"/>
                      <w:lang w:eastAsia="en-GB"/>
                    </w:rPr>
                  </w:pPr>
                  <w:r w:rsidRPr="00D5254A">
                    <w:rPr>
                      <w:rFonts w:asciiTheme="minorHAnsi" w:hAnsiTheme="minorHAnsi" w:cstheme="minorHAnsi"/>
                      <w:b/>
                      <w:sz w:val="18"/>
                      <w:szCs w:val="18"/>
                      <w:lang w:eastAsia="en-GB"/>
                    </w:rPr>
                    <w:t>Duplex mode</w:t>
                  </w:r>
                </w:p>
              </w:tc>
            </w:tr>
            <w:tr w:rsidR="00BF511C" w:rsidRPr="00D5254A" w14:paraId="126D4BA0" w14:textId="77777777" w:rsidTr="00D5254A">
              <w:trPr>
                <w:trHeight w:val="20"/>
                <w:jc w:val="center"/>
              </w:trPr>
              <w:tc>
                <w:tcPr>
                  <w:tcW w:w="776"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CF1CC2A"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CA_n7B</w:t>
                  </w:r>
                  <w:r w:rsidRPr="00D5254A">
                    <w:rPr>
                      <w:rFonts w:asciiTheme="minorHAnsi" w:hAnsiTheme="minorHAnsi" w:cstheme="minorHAnsi"/>
                      <w:b/>
                      <w:bCs/>
                      <w:sz w:val="18"/>
                      <w:szCs w:val="18"/>
                      <w:vertAlign w:val="superscript"/>
                      <w:lang w:eastAsia="en-GB"/>
                    </w:rPr>
                    <w:t>X</w:t>
                  </w:r>
                </w:p>
              </w:tc>
              <w:tc>
                <w:tcPr>
                  <w:tcW w:w="616"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3325A6D"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15/15</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C3C21F"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20MHz + 50MHz</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ACD6B"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val="fi-FI" w:eastAsia="fi-FI"/>
                    </w:rPr>
                    <w:t>9 (RB</w:t>
                  </w:r>
                  <w:r w:rsidRPr="00D5254A">
                    <w:rPr>
                      <w:rFonts w:asciiTheme="minorHAnsi" w:hAnsiTheme="minorHAnsi" w:cstheme="minorHAnsi"/>
                      <w:color w:val="000000"/>
                      <w:sz w:val="18"/>
                      <w:szCs w:val="18"/>
                      <w:vertAlign w:val="subscript"/>
                      <w:lang w:eastAsia="zh-CN"/>
                    </w:rPr>
                    <w:t>START</w:t>
                  </w:r>
                  <w:r w:rsidRPr="00D5254A">
                    <w:rPr>
                      <w:rFonts w:asciiTheme="minorHAnsi" w:hAnsiTheme="minorHAnsi" w:cstheme="minorHAnsi"/>
                      <w:sz w:val="18"/>
                      <w:szCs w:val="18"/>
                      <w:lang w:val="fi-FI" w:eastAsia="fi-FI"/>
                    </w:rPr>
                    <w:t xml:space="preserve"> = 4)</w:t>
                  </w:r>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75784"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zh-CN"/>
                    </w:rPr>
                    <w:t>36 (RB</w:t>
                  </w:r>
                  <w:r w:rsidRPr="00D5254A">
                    <w:rPr>
                      <w:rFonts w:asciiTheme="minorHAnsi" w:hAnsiTheme="minorHAnsi" w:cstheme="minorHAnsi"/>
                      <w:color w:val="000000"/>
                      <w:sz w:val="18"/>
                      <w:szCs w:val="18"/>
                      <w:vertAlign w:val="subscript"/>
                      <w:lang w:eastAsia="zh-CN"/>
                    </w:rPr>
                    <w:t>START</w:t>
                  </w:r>
                  <w:r w:rsidRPr="00D5254A">
                    <w:rPr>
                      <w:rFonts w:asciiTheme="minorHAnsi" w:hAnsiTheme="minorHAnsi" w:cstheme="minorHAnsi"/>
                      <w:sz w:val="18"/>
                      <w:szCs w:val="18"/>
                      <w:lang w:eastAsia="zh-CN"/>
                    </w:rPr>
                    <w:t xml:space="preserve"> = 230)</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52E08"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TBD</w:t>
                  </w:r>
                </w:p>
              </w:tc>
              <w:tc>
                <w:tcPr>
                  <w:tcW w:w="327" w:type="pct"/>
                  <w:tcBorders>
                    <w:top w:val="single" w:sz="8" w:space="0" w:color="auto"/>
                    <w:left w:val="nil"/>
                    <w:bottom w:val="single" w:sz="8" w:space="0" w:color="auto"/>
                    <w:right w:val="single" w:sz="4" w:space="0" w:color="auto"/>
                  </w:tcBorders>
                  <w:vAlign w:val="center"/>
                  <w:hideMark/>
                </w:tcPr>
                <w:p w14:paraId="4053C2E5"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TBD</w:t>
                  </w:r>
                </w:p>
              </w:tc>
              <w:tc>
                <w:tcPr>
                  <w:tcW w:w="4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868AACC" w14:textId="77777777" w:rsidR="00BF511C" w:rsidRPr="00D5254A" w:rsidRDefault="00BF511C" w:rsidP="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FDD</w:t>
                  </w:r>
                </w:p>
              </w:tc>
            </w:tr>
            <w:tr w:rsidR="00BF511C" w:rsidRPr="00D5254A" w14:paraId="152A3225" w14:textId="77777777" w:rsidTr="00D5254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05FAE1BD" w14:textId="77777777" w:rsidR="00BF511C" w:rsidRPr="00D5254A" w:rsidRDefault="00BF511C" w:rsidP="00BF511C">
                  <w:pPr>
                    <w:keepNext/>
                    <w:keepLines/>
                    <w:spacing w:after="0"/>
                    <w:ind w:left="851" w:hanging="851"/>
                    <w:rPr>
                      <w:rFonts w:asciiTheme="minorHAnsi" w:hAnsiTheme="minorHAnsi" w:cstheme="minorHAnsi"/>
                      <w:sz w:val="18"/>
                      <w:szCs w:val="18"/>
                      <w:lang w:eastAsia="en-GB"/>
                    </w:rPr>
                  </w:pPr>
                  <w:r w:rsidRPr="00D5254A">
                    <w:rPr>
                      <w:rFonts w:asciiTheme="minorHAnsi" w:hAnsiTheme="minorHAnsi" w:cstheme="minorHAnsi"/>
                      <w:sz w:val="18"/>
                      <w:szCs w:val="18"/>
                      <w:lang w:eastAsia="en-GB"/>
                    </w:rPr>
                    <w:t>NOTE 1:</w:t>
                  </w:r>
                  <w:r w:rsidRPr="00D5254A">
                    <w:rPr>
                      <w:rFonts w:asciiTheme="minorHAnsi" w:hAnsiTheme="minorHAnsi" w:cstheme="minorHAnsi"/>
                      <w:sz w:val="18"/>
                      <w:szCs w:val="18"/>
                      <w:lang w:eastAsia="en-GB"/>
                    </w:rPr>
                    <w:tab/>
                    <w:t>All combinations of channel bandwidths defined in Table 5.5A.1-1.</w:t>
                  </w:r>
                </w:p>
                <w:p w14:paraId="04B2D460" w14:textId="77777777" w:rsidR="00BF511C" w:rsidRPr="00D5254A" w:rsidRDefault="00BF511C" w:rsidP="00BF511C">
                  <w:pPr>
                    <w:keepNext/>
                    <w:keepLines/>
                    <w:spacing w:after="0"/>
                    <w:ind w:left="851" w:hanging="851"/>
                    <w:rPr>
                      <w:rFonts w:asciiTheme="minorHAnsi" w:hAnsiTheme="minorHAnsi" w:cstheme="minorHAnsi"/>
                      <w:sz w:val="18"/>
                      <w:szCs w:val="18"/>
                      <w:lang w:eastAsia="en-GB"/>
                    </w:rPr>
                  </w:pPr>
                  <w:r w:rsidRPr="00D5254A">
                    <w:rPr>
                      <w:rFonts w:asciiTheme="minorHAnsi" w:hAnsiTheme="minorHAnsi" w:cstheme="minorHAnsi"/>
                      <w:sz w:val="18"/>
                      <w:szCs w:val="18"/>
                      <w:lang w:eastAsia="zh-CN"/>
                    </w:rPr>
                    <w:t>NOTE 2:</w:t>
                  </w:r>
                  <w:r w:rsidRPr="00D5254A">
                    <w:rPr>
                      <w:rFonts w:asciiTheme="minorHAnsi" w:hAnsiTheme="minorHAnsi" w:cstheme="minorHAnsi"/>
                      <w:sz w:val="18"/>
                      <w:szCs w:val="18"/>
                      <w:lang w:eastAsia="zh-CN"/>
                    </w:rPr>
                    <w:tab/>
                    <w:t>The carrier centre frequency of SCC in the UL operating band is configured closer to the DL operating band.</w:t>
                  </w:r>
                </w:p>
                <w:p w14:paraId="5B8A09A4" w14:textId="77777777" w:rsidR="00BF511C" w:rsidRPr="00D5254A" w:rsidRDefault="00BF511C" w:rsidP="00BF511C">
                  <w:pPr>
                    <w:keepNext/>
                    <w:keepLines/>
                    <w:spacing w:after="0"/>
                    <w:ind w:left="851" w:hanging="851"/>
                    <w:rPr>
                      <w:rFonts w:asciiTheme="minorHAnsi" w:hAnsiTheme="minorHAnsi" w:cstheme="minorHAnsi"/>
                      <w:sz w:val="18"/>
                      <w:szCs w:val="18"/>
                      <w:lang w:eastAsia="en-GB"/>
                    </w:rPr>
                  </w:pPr>
                  <w:r w:rsidRPr="00D5254A">
                    <w:rPr>
                      <w:rFonts w:asciiTheme="minorHAnsi" w:hAnsiTheme="minorHAnsi" w:cstheme="minorHAnsi"/>
                      <w:sz w:val="18"/>
                      <w:szCs w:val="18"/>
                      <w:lang w:eastAsia="zh-CN"/>
                    </w:rPr>
                    <w:t>NOTE 3:</w:t>
                  </w:r>
                  <w:r w:rsidRPr="00D5254A">
                    <w:rPr>
                      <w:rFonts w:asciiTheme="minorHAnsi" w:hAnsiTheme="minorHAnsi" w:cstheme="minorHAnsi"/>
                      <w:sz w:val="18"/>
                      <w:szCs w:val="18"/>
                      <w:lang w:eastAsia="zh-CN"/>
                    </w:rPr>
                    <w:tab/>
                  </w:r>
                  <w:r w:rsidRPr="00D5254A">
                    <w:rPr>
                      <w:rFonts w:asciiTheme="minorHAnsi" w:hAnsiTheme="minorHAnsi" w:cstheme="minorHAnsi"/>
                      <w:sz w:val="18"/>
                      <w:szCs w:val="18"/>
                      <w:lang w:eastAsia="en-GB"/>
                    </w:rPr>
                    <w:t>The transmi</w:t>
                  </w:r>
                  <w:r w:rsidRPr="00D5254A">
                    <w:rPr>
                      <w:rFonts w:asciiTheme="minorHAnsi" w:hAnsiTheme="minorHAnsi" w:cstheme="minorHAnsi"/>
                      <w:sz w:val="18"/>
                      <w:szCs w:val="18"/>
                      <w:lang w:eastAsia="zh-CN"/>
                    </w:rPr>
                    <w:t xml:space="preserve">tted power over both PCC and SCC </w:t>
                  </w:r>
                  <w:r w:rsidRPr="00D5254A">
                    <w:rPr>
                      <w:rFonts w:asciiTheme="minorHAnsi" w:hAnsiTheme="minorHAnsi" w:cstheme="minorHAnsi"/>
                      <w:sz w:val="18"/>
                      <w:szCs w:val="18"/>
                      <w:lang w:eastAsia="en-GB"/>
                    </w:rPr>
                    <w:t>shall be set to P</w:t>
                  </w:r>
                  <w:r w:rsidRPr="00D5254A">
                    <w:rPr>
                      <w:rFonts w:asciiTheme="minorHAnsi" w:hAnsiTheme="minorHAnsi" w:cstheme="minorHAnsi"/>
                      <w:sz w:val="18"/>
                      <w:szCs w:val="18"/>
                      <w:vertAlign w:val="subscript"/>
                      <w:lang w:eastAsia="en-GB"/>
                    </w:rPr>
                    <w:t>UMAX</w:t>
                  </w:r>
                  <w:r w:rsidRPr="00D5254A">
                    <w:rPr>
                      <w:rFonts w:asciiTheme="minorHAnsi" w:hAnsiTheme="minorHAnsi" w:cstheme="minorHAnsi"/>
                      <w:sz w:val="18"/>
                      <w:szCs w:val="18"/>
                      <w:lang w:eastAsia="en-GB"/>
                    </w:rPr>
                    <w:t xml:space="preserve"> as defined in subclause 6.2A.4</w:t>
                  </w:r>
                  <w:r w:rsidRPr="00D5254A">
                    <w:rPr>
                      <w:rFonts w:asciiTheme="minorHAnsi" w:hAnsiTheme="minorHAnsi" w:cstheme="minorHAnsi"/>
                      <w:sz w:val="18"/>
                      <w:szCs w:val="18"/>
                      <w:lang w:eastAsia="zh-CN"/>
                    </w:rPr>
                    <w:t>.</w:t>
                  </w:r>
                </w:p>
                <w:p w14:paraId="59A0BD35" w14:textId="77777777" w:rsidR="00BF511C" w:rsidRPr="00D5254A" w:rsidRDefault="00BF511C" w:rsidP="00BF511C">
                  <w:pPr>
                    <w:keepNext/>
                    <w:keepLines/>
                    <w:spacing w:after="0"/>
                    <w:ind w:left="851" w:hanging="851"/>
                    <w:rPr>
                      <w:rFonts w:asciiTheme="minorHAnsi" w:hAnsiTheme="minorHAnsi" w:cstheme="minorHAnsi"/>
                      <w:sz w:val="18"/>
                      <w:szCs w:val="18"/>
                      <w:lang w:eastAsia="en-GB"/>
                    </w:rPr>
                  </w:pPr>
                  <w:r w:rsidRPr="00D5254A">
                    <w:rPr>
                      <w:rFonts w:asciiTheme="minorHAnsi" w:hAnsiTheme="minorHAnsi" w:cstheme="minorHAnsi"/>
                      <w:sz w:val="18"/>
                      <w:szCs w:val="18"/>
                      <w:lang w:eastAsia="en-GB"/>
                    </w:rPr>
                    <w:t>NOTE 4:</w:t>
                  </w:r>
                  <w:r w:rsidRPr="00D5254A">
                    <w:rPr>
                      <w:rFonts w:asciiTheme="minorHAnsi" w:hAnsiTheme="minorHAnsi" w:cstheme="minorHAnsi"/>
                      <w:sz w:val="18"/>
                      <w:szCs w:val="18"/>
                      <w:lang w:eastAsia="en-GB"/>
                    </w:rPr>
                    <w:tab/>
                    <w:t>The PCC allocation is same as Transmission bandwidth configuration N</w:t>
                  </w:r>
                  <w:r w:rsidRPr="00D5254A">
                    <w:rPr>
                      <w:rFonts w:asciiTheme="minorHAnsi" w:hAnsiTheme="minorHAnsi" w:cstheme="minorHAnsi"/>
                      <w:sz w:val="18"/>
                      <w:szCs w:val="18"/>
                      <w:vertAlign w:val="subscript"/>
                      <w:lang w:eastAsia="en-GB"/>
                    </w:rPr>
                    <w:t>RB</w:t>
                  </w:r>
                  <w:r w:rsidRPr="00D5254A">
                    <w:rPr>
                      <w:rFonts w:asciiTheme="minorHAnsi" w:hAnsiTheme="minorHAnsi" w:cstheme="minorHAnsi"/>
                      <w:sz w:val="18"/>
                      <w:szCs w:val="18"/>
                      <w:lang w:eastAsia="en-GB"/>
                    </w:rPr>
                    <w:t xml:space="preserve"> as defined in Table 5.3.2-1.</w:t>
                  </w:r>
                </w:p>
                <w:p w14:paraId="068771ED" w14:textId="77777777" w:rsidR="00BF511C" w:rsidRPr="00D5254A" w:rsidRDefault="00BF511C" w:rsidP="00BF511C">
                  <w:pPr>
                    <w:keepNext/>
                    <w:keepLines/>
                    <w:spacing w:after="0"/>
                    <w:ind w:left="851" w:hanging="851"/>
                    <w:rPr>
                      <w:rFonts w:asciiTheme="minorHAnsi" w:hAnsiTheme="minorHAnsi" w:cstheme="minorHAnsi"/>
                      <w:strike/>
                      <w:sz w:val="18"/>
                      <w:szCs w:val="18"/>
                      <w:lang w:eastAsia="en-GB"/>
                    </w:rPr>
                  </w:pPr>
                  <w:r w:rsidRPr="00D5254A">
                    <w:rPr>
                      <w:rFonts w:asciiTheme="minorHAnsi" w:hAnsiTheme="minorHAnsi" w:cstheme="minorHAnsi"/>
                      <w:sz w:val="18"/>
                      <w:szCs w:val="18"/>
                      <w:lang w:eastAsia="en-GB"/>
                    </w:rPr>
                    <w:t>NOTE X:  Applicable only to BCS 4-5</w:t>
                  </w:r>
                </w:p>
              </w:tc>
            </w:tr>
          </w:tbl>
          <w:p w14:paraId="671A43F3" w14:textId="77C6E4AA" w:rsidR="00187941" w:rsidRPr="003B6911" w:rsidRDefault="00187941" w:rsidP="00187941">
            <w:pPr>
              <w:spacing w:after="0"/>
              <w:rPr>
                <w:rFonts w:asciiTheme="minorHAnsi" w:hAnsiTheme="minorHAnsi" w:cstheme="minorHAnsi"/>
              </w:rPr>
            </w:pPr>
          </w:p>
        </w:tc>
      </w:tr>
      <w:tr w:rsidR="00187941" w:rsidRPr="00805BE8" w14:paraId="5B6531C0" w14:textId="77777777" w:rsidTr="00FA1E50">
        <w:trPr>
          <w:trHeight w:val="468"/>
        </w:trPr>
        <w:tc>
          <w:tcPr>
            <w:tcW w:w="1319" w:type="dxa"/>
          </w:tcPr>
          <w:p w14:paraId="21EDAB02" w14:textId="2F2C1BDF" w:rsidR="00187941" w:rsidRPr="00805BE8" w:rsidRDefault="00723C29" w:rsidP="00187941">
            <w:pPr>
              <w:spacing w:after="0"/>
              <w:rPr>
                <w:rFonts w:asciiTheme="minorHAnsi" w:hAnsiTheme="minorHAnsi" w:cstheme="minorHAnsi"/>
              </w:rPr>
            </w:pPr>
            <w:hyperlink r:id="rId14" w:history="1">
              <w:r w:rsidR="00187941">
                <w:rPr>
                  <w:rStyle w:val="Hyperlink"/>
                  <w:rFonts w:ascii="Arial" w:hAnsi="Arial" w:cs="Arial"/>
                  <w:b/>
                  <w:bCs/>
                  <w:sz w:val="16"/>
                  <w:szCs w:val="16"/>
                </w:rPr>
                <w:t>R4-2315870</w:t>
              </w:r>
            </w:hyperlink>
            <w:r w:rsidR="00187941">
              <w:rPr>
                <w:rFonts w:ascii="Arial" w:hAnsi="Arial" w:cs="Arial"/>
                <w:sz w:val="16"/>
                <w:szCs w:val="16"/>
              </w:rPr>
              <w:t xml:space="preserve"> NS_27 A-MPR and architecture for n48(2A) UL</w:t>
            </w:r>
          </w:p>
        </w:tc>
        <w:tc>
          <w:tcPr>
            <w:tcW w:w="1230" w:type="dxa"/>
          </w:tcPr>
          <w:p w14:paraId="35C6421F" w14:textId="4C05DE2A" w:rsidR="00187941" w:rsidRPr="00805BE8" w:rsidRDefault="00187941" w:rsidP="00187941">
            <w:pPr>
              <w:spacing w:after="0"/>
              <w:rPr>
                <w:rFonts w:asciiTheme="minorHAnsi" w:hAnsiTheme="minorHAnsi" w:cstheme="minorHAnsi"/>
              </w:rPr>
            </w:pPr>
            <w:r>
              <w:rPr>
                <w:rFonts w:ascii="Arial" w:hAnsi="Arial" w:cs="Arial"/>
                <w:sz w:val="16"/>
                <w:szCs w:val="16"/>
              </w:rPr>
              <w:t>Skyworks Solutions Inc.</w:t>
            </w:r>
          </w:p>
        </w:tc>
        <w:tc>
          <w:tcPr>
            <w:tcW w:w="8099" w:type="dxa"/>
          </w:tcPr>
          <w:p w14:paraId="27D2FB27" w14:textId="77777777" w:rsidR="003B6911" w:rsidRPr="003B6911" w:rsidRDefault="003B6911" w:rsidP="003B6911">
            <w:pPr>
              <w:spacing w:after="0"/>
              <w:rPr>
                <w:rFonts w:asciiTheme="minorHAnsi" w:eastAsiaTheme="minorHAnsi" w:hAnsiTheme="minorHAnsi" w:cstheme="minorHAnsi"/>
                <w:sz w:val="18"/>
                <w:szCs w:val="18"/>
                <w:lang w:val="en-US" w:eastAsia="zh-CN"/>
              </w:rPr>
            </w:pPr>
            <w:r w:rsidRPr="003B6911">
              <w:rPr>
                <w:rFonts w:asciiTheme="minorHAnsi" w:hAnsiTheme="minorHAnsi" w:cstheme="minorHAnsi"/>
                <w:sz w:val="18"/>
                <w:szCs w:val="18"/>
                <w:lang w:eastAsia="zh-CN"/>
              </w:rPr>
              <w:t xml:space="preserve">Observations: </w:t>
            </w:r>
          </w:p>
          <w:p w14:paraId="63F9BFD0" w14:textId="77777777" w:rsidR="003B6911" w:rsidRPr="003B6911" w:rsidRDefault="003B6911" w:rsidP="003B6911">
            <w:pPr>
              <w:pStyle w:val="ListParagraph"/>
              <w:numPr>
                <w:ilvl w:val="0"/>
                <w:numId w:val="32"/>
              </w:numPr>
              <w:overflowPunct/>
              <w:autoSpaceDE/>
              <w:autoSpaceDN/>
              <w:adjustRightInd/>
              <w:spacing w:after="0" w:line="256" w:lineRule="auto"/>
              <w:ind w:firstLineChars="0"/>
              <w:contextualSpacing/>
              <w:textAlignment w:val="auto"/>
              <w:rPr>
                <w:rFonts w:asciiTheme="minorHAnsi" w:hAnsiTheme="minorHAnsi" w:cstheme="minorHAnsi"/>
                <w:sz w:val="18"/>
                <w:szCs w:val="18"/>
                <w:lang w:eastAsia="zh-CN"/>
              </w:rPr>
            </w:pPr>
            <w:r w:rsidRPr="003B6911">
              <w:rPr>
                <w:rFonts w:asciiTheme="minorHAnsi" w:hAnsiTheme="minorHAnsi" w:cstheme="minorHAnsi"/>
                <w:sz w:val="18"/>
                <w:szCs w:val="18"/>
                <w:lang w:eastAsia="zh-CN"/>
              </w:rPr>
              <w:t>With CA_n48(2A) UL, many CC and RB allocations will require the largest A-MPR due to IMD3 falling in the -40dBm/MHz which if one PA is used will result in &gt;20dB A-MPR.</w:t>
            </w:r>
          </w:p>
          <w:p w14:paraId="7F4074B0" w14:textId="77777777" w:rsidR="003B6911" w:rsidRPr="003B6911" w:rsidRDefault="003B6911" w:rsidP="003B6911">
            <w:pPr>
              <w:pStyle w:val="ListParagraph"/>
              <w:numPr>
                <w:ilvl w:val="0"/>
                <w:numId w:val="32"/>
              </w:numPr>
              <w:overflowPunct/>
              <w:autoSpaceDE/>
              <w:autoSpaceDN/>
              <w:adjustRightInd/>
              <w:spacing w:after="0" w:line="256" w:lineRule="auto"/>
              <w:ind w:firstLineChars="0"/>
              <w:contextualSpacing/>
              <w:textAlignment w:val="auto"/>
              <w:rPr>
                <w:rFonts w:asciiTheme="minorHAnsi" w:hAnsiTheme="minorHAnsi" w:cstheme="minorHAnsi"/>
                <w:sz w:val="18"/>
                <w:szCs w:val="18"/>
                <w:lang w:eastAsia="zh-CN"/>
              </w:rPr>
            </w:pPr>
            <w:r w:rsidRPr="003B6911">
              <w:rPr>
                <w:rFonts w:asciiTheme="minorHAnsi" w:hAnsiTheme="minorHAnsi" w:cstheme="minorHAnsi"/>
                <w:sz w:val="18"/>
                <w:szCs w:val="18"/>
                <w:lang w:eastAsia="zh-CN"/>
              </w:rPr>
              <w:t>With such A-MPR a single UL CC will allow much better MCS and probably perform better.</w:t>
            </w:r>
          </w:p>
          <w:p w14:paraId="66C973E1" w14:textId="77777777" w:rsidR="003B6911" w:rsidRPr="003B6911" w:rsidRDefault="003B6911" w:rsidP="003B6911">
            <w:pPr>
              <w:pStyle w:val="ListParagraph"/>
              <w:numPr>
                <w:ilvl w:val="0"/>
                <w:numId w:val="32"/>
              </w:numPr>
              <w:overflowPunct/>
              <w:autoSpaceDE/>
              <w:autoSpaceDN/>
              <w:adjustRightInd/>
              <w:spacing w:after="0" w:line="256" w:lineRule="auto"/>
              <w:ind w:firstLineChars="0"/>
              <w:contextualSpacing/>
              <w:textAlignment w:val="auto"/>
              <w:rPr>
                <w:rFonts w:asciiTheme="minorHAnsi" w:hAnsiTheme="minorHAnsi" w:cstheme="minorHAnsi"/>
                <w:sz w:val="18"/>
                <w:szCs w:val="18"/>
                <w:lang w:eastAsia="zh-CN"/>
              </w:rPr>
            </w:pPr>
            <w:r w:rsidRPr="003B6911">
              <w:rPr>
                <w:rFonts w:asciiTheme="minorHAnsi" w:hAnsiTheme="minorHAnsi" w:cstheme="minorHAnsi"/>
                <w:sz w:val="18"/>
                <w:szCs w:val="18"/>
                <w:lang w:eastAsia="zh-CN"/>
              </w:rPr>
              <w:t>A two PA architecture may result in slightly lower A-MPR, but will be still significant (see NS_04 for n41(2A) with two PAs and only -25dBm/MHz OOB case)</w:t>
            </w:r>
          </w:p>
          <w:p w14:paraId="596F66F6" w14:textId="77777777" w:rsidR="003B6911" w:rsidRPr="003B6911" w:rsidRDefault="003B6911" w:rsidP="003B6911">
            <w:pPr>
              <w:pStyle w:val="ListParagraph"/>
              <w:numPr>
                <w:ilvl w:val="0"/>
                <w:numId w:val="32"/>
              </w:numPr>
              <w:overflowPunct/>
              <w:autoSpaceDE/>
              <w:autoSpaceDN/>
              <w:adjustRightInd/>
              <w:spacing w:after="0" w:line="256" w:lineRule="auto"/>
              <w:ind w:firstLineChars="0"/>
              <w:contextualSpacing/>
              <w:textAlignment w:val="auto"/>
              <w:rPr>
                <w:rFonts w:asciiTheme="minorHAnsi" w:hAnsiTheme="minorHAnsi" w:cstheme="minorHAnsi"/>
                <w:sz w:val="18"/>
                <w:szCs w:val="18"/>
                <w:lang w:eastAsia="zh-CN"/>
              </w:rPr>
            </w:pPr>
            <w:r w:rsidRPr="003B6911">
              <w:rPr>
                <w:rFonts w:asciiTheme="minorHAnsi" w:hAnsiTheme="minorHAnsi" w:cstheme="minorHAnsi"/>
                <w:sz w:val="18"/>
                <w:szCs w:val="18"/>
                <w:lang w:eastAsia="zh-CN"/>
              </w:rPr>
              <w:t>Similar to NS_04 for CA_n41(2A) equations can be designed to set IMD3 and IMD5 related A-MPR.</w:t>
            </w:r>
          </w:p>
          <w:p w14:paraId="6C6C4F8B" w14:textId="77777777" w:rsidR="003B6911" w:rsidRPr="003B6911" w:rsidRDefault="003B6911" w:rsidP="003B6911">
            <w:pPr>
              <w:rPr>
                <w:rFonts w:asciiTheme="minorHAnsi" w:eastAsiaTheme="minorHAnsi" w:hAnsiTheme="minorHAnsi" w:cstheme="minorHAnsi"/>
                <w:sz w:val="18"/>
                <w:szCs w:val="18"/>
                <w:lang w:val="en-US" w:eastAsia="zh-CN"/>
              </w:rPr>
            </w:pPr>
            <w:r w:rsidRPr="003B6911">
              <w:rPr>
                <w:rFonts w:asciiTheme="minorHAnsi" w:hAnsiTheme="minorHAnsi" w:cstheme="minorHAnsi"/>
                <w:sz w:val="18"/>
                <w:szCs w:val="18"/>
                <w:lang w:eastAsia="zh-CN"/>
              </w:rPr>
              <w:t>Observation: Although a two PA architecture is more suited for n48(2A), it is not clear that it will offer much more “viable” channel allocations than a 1PA case. However, 2PA approach covers UL MIMO or NC ULCA but not simultaneously and is consistent with the band n77 architecture.</w:t>
            </w:r>
          </w:p>
          <w:p w14:paraId="12347545" w14:textId="77777777" w:rsidR="003B6911" w:rsidRPr="003B6911" w:rsidRDefault="003B6911" w:rsidP="003B6911">
            <w:pPr>
              <w:ind w:left="18"/>
              <w:rPr>
                <w:rFonts w:asciiTheme="minorHAnsi" w:hAnsiTheme="minorHAnsi" w:cstheme="minorHAnsi"/>
                <w:b/>
                <w:bCs/>
                <w:sz w:val="18"/>
                <w:szCs w:val="18"/>
                <w:lang w:eastAsia="zh-CN"/>
              </w:rPr>
            </w:pPr>
            <w:r w:rsidRPr="003B6911">
              <w:rPr>
                <w:rFonts w:asciiTheme="minorHAnsi" w:hAnsiTheme="minorHAnsi" w:cstheme="minorHAnsi"/>
                <w:b/>
                <w:bCs/>
                <w:sz w:val="18"/>
                <w:szCs w:val="18"/>
                <w:lang w:eastAsia="zh-CN"/>
              </w:rPr>
              <w:t>Proposal: If specified, UL n48(2A) NS_27 A-MPR is evaluated using the 2PA architecture.</w:t>
            </w:r>
          </w:p>
          <w:p w14:paraId="7E47703C" w14:textId="77777777" w:rsidR="003B6911" w:rsidRPr="003B6911" w:rsidRDefault="003B6911" w:rsidP="003B6911">
            <w:pPr>
              <w:rPr>
                <w:rFonts w:asciiTheme="minorHAnsi" w:eastAsiaTheme="minorHAnsi" w:hAnsiTheme="minorHAnsi" w:cstheme="minorHAnsi"/>
                <w:sz w:val="18"/>
                <w:szCs w:val="18"/>
                <w:lang w:val="en-US" w:eastAsia="zh-CN"/>
              </w:rPr>
            </w:pPr>
            <w:r w:rsidRPr="003B6911">
              <w:rPr>
                <w:rFonts w:asciiTheme="minorHAnsi" w:hAnsiTheme="minorHAnsi" w:cstheme="minorHAnsi"/>
                <w:b/>
                <w:bCs/>
                <w:sz w:val="18"/>
                <w:szCs w:val="18"/>
                <w:lang w:eastAsia="zh-CN"/>
              </w:rPr>
              <w:t>Proposal:</w:t>
            </w:r>
            <w:r w:rsidRPr="003B6911">
              <w:rPr>
                <w:rFonts w:asciiTheme="minorHAnsi" w:hAnsiTheme="minorHAnsi" w:cstheme="minorHAnsi"/>
                <w:sz w:val="18"/>
                <w:szCs w:val="18"/>
                <w:lang w:eastAsia="zh-CN"/>
              </w:rPr>
              <w:t xml:space="preserve"> </w:t>
            </w:r>
            <w:r w:rsidRPr="003B6911">
              <w:rPr>
                <w:rFonts w:asciiTheme="minorHAnsi" w:hAnsiTheme="minorHAnsi" w:cstheme="minorHAnsi"/>
                <w:b/>
                <w:bCs/>
                <w:sz w:val="18"/>
                <w:szCs w:val="18"/>
                <w:lang w:eastAsia="zh-CN"/>
              </w:rPr>
              <w:t xml:space="preserve">If specified, UL n48(2A) NS_27 A-MPR is evaluated for bandwidth separation class of 100MHz and 200MHz to seek for simplifications of A-MPR regions. </w:t>
            </w:r>
            <w:r w:rsidRPr="003B6911">
              <w:rPr>
                <w:rFonts w:asciiTheme="minorHAnsi" w:hAnsiTheme="minorHAnsi" w:cstheme="minorHAnsi"/>
                <w:b/>
                <w:bCs/>
                <w:color w:val="000000"/>
                <w:sz w:val="18"/>
                <w:szCs w:val="18"/>
                <w:lang w:eastAsia="zh-CN"/>
              </w:rPr>
              <w:t>A-MPR</w:t>
            </w:r>
            <w:r w:rsidRPr="003B6911">
              <w:rPr>
                <w:rFonts w:asciiTheme="minorHAnsi" w:hAnsiTheme="minorHAnsi" w:cstheme="minorHAnsi"/>
                <w:b/>
                <w:bCs/>
                <w:color w:val="000000"/>
                <w:sz w:val="18"/>
                <w:szCs w:val="18"/>
                <w:vertAlign w:val="subscript"/>
                <w:lang w:eastAsia="zh-CN"/>
              </w:rPr>
              <w:t xml:space="preserve">CA_IM3 </w:t>
            </w:r>
            <w:r w:rsidRPr="003B6911">
              <w:rPr>
                <w:rFonts w:asciiTheme="minorHAnsi" w:hAnsiTheme="minorHAnsi" w:cstheme="minorHAnsi"/>
                <w:b/>
                <w:bCs/>
                <w:sz w:val="18"/>
                <w:szCs w:val="18"/>
                <w:lang w:eastAsia="zh-CN"/>
              </w:rPr>
              <w:t>for -40dBm/MHz is evaluated.</w:t>
            </w:r>
          </w:p>
          <w:p w14:paraId="11E3634D" w14:textId="55FD68D3" w:rsidR="00187941" w:rsidRPr="003B6911" w:rsidRDefault="003B6911" w:rsidP="003B6911">
            <w:pPr>
              <w:spacing w:after="0"/>
              <w:ind w:left="18"/>
              <w:rPr>
                <w:b/>
                <w:bCs/>
                <w:lang w:eastAsia="zh-CN"/>
              </w:rPr>
            </w:pPr>
            <w:r w:rsidRPr="003B6911">
              <w:rPr>
                <w:rFonts w:asciiTheme="minorHAnsi" w:hAnsiTheme="minorHAnsi" w:cstheme="minorHAnsi"/>
                <w:b/>
                <w:bCs/>
                <w:sz w:val="18"/>
                <w:szCs w:val="18"/>
                <w:lang w:eastAsia="zh-CN"/>
              </w:rPr>
              <w:t xml:space="preserve">Proposal: Based on </w:t>
            </w:r>
            <w:r w:rsidRPr="003B6911">
              <w:rPr>
                <w:rFonts w:asciiTheme="minorHAnsi" w:hAnsiTheme="minorHAnsi" w:cstheme="minorHAnsi"/>
                <w:b/>
                <w:bCs/>
                <w:color w:val="000000"/>
                <w:sz w:val="18"/>
                <w:szCs w:val="18"/>
                <w:lang w:eastAsia="zh-CN"/>
              </w:rPr>
              <w:t>A-MPR</w:t>
            </w:r>
            <w:r w:rsidRPr="003B6911">
              <w:rPr>
                <w:rFonts w:asciiTheme="minorHAnsi" w:hAnsiTheme="minorHAnsi" w:cstheme="minorHAnsi"/>
                <w:b/>
                <w:bCs/>
                <w:color w:val="000000"/>
                <w:sz w:val="18"/>
                <w:szCs w:val="18"/>
                <w:vertAlign w:val="subscript"/>
                <w:lang w:eastAsia="zh-CN"/>
              </w:rPr>
              <w:t xml:space="preserve">CA_IM3 </w:t>
            </w:r>
            <w:r w:rsidRPr="003B6911">
              <w:rPr>
                <w:rFonts w:asciiTheme="minorHAnsi" w:hAnsiTheme="minorHAnsi" w:cstheme="minorHAnsi"/>
                <w:b/>
                <w:bCs/>
                <w:sz w:val="18"/>
                <w:szCs w:val="18"/>
                <w:lang w:eastAsia="zh-CN"/>
              </w:rPr>
              <w:t>for -40dBm/MHz evaluation outcome, the performance is compared with contiguous or single CC case to establish if this UL configuration is worth specifying.</w:t>
            </w:r>
          </w:p>
        </w:tc>
      </w:tr>
    </w:tbl>
    <w:p w14:paraId="3E29E2AF" w14:textId="77777777" w:rsidR="00484C5D" w:rsidRPr="004A7544" w:rsidRDefault="00484C5D" w:rsidP="00A849F2">
      <w:pPr>
        <w:spacing w:after="0"/>
      </w:pPr>
    </w:p>
    <w:p w14:paraId="67EA3547" w14:textId="407DC46C" w:rsidR="00484C5D" w:rsidRPr="004A7544" w:rsidRDefault="00837458" w:rsidP="00A849F2">
      <w:pPr>
        <w:pStyle w:val="Heading2"/>
        <w:spacing w:after="0"/>
      </w:pPr>
      <w:r w:rsidRPr="004A7544">
        <w:rPr>
          <w:rFonts w:hint="eastAsia"/>
        </w:rPr>
        <w:t>Open issues</w:t>
      </w:r>
      <w:r w:rsidR="00DC2500">
        <w:t xml:space="preserve"> summary</w:t>
      </w:r>
    </w:p>
    <w:p w14:paraId="766EF825" w14:textId="60F16E54" w:rsidR="00571777" w:rsidRPr="00805BE8" w:rsidRDefault="00571777"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1-1</w:t>
      </w:r>
      <w:r w:rsidR="00187941">
        <w:rPr>
          <w:sz w:val="24"/>
          <w:szCs w:val="16"/>
        </w:rPr>
        <w:t xml:space="preserve"> CA_n5B</w:t>
      </w:r>
    </w:p>
    <w:p w14:paraId="52E527C3" w14:textId="11A12DBB" w:rsidR="00B4108D" w:rsidRPr="00805BE8" w:rsidRDefault="00B4108D" w:rsidP="00A849F2">
      <w:pPr>
        <w:spacing w:after="0"/>
        <w:rPr>
          <w:b/>
          <w:color w:val="0070C0"/>
          <w:u w:val="single"/>
          <w:lang w:eastAsia="ko-KR"/>
        </w:rPr>
      </w:pPr>
      <w:r w:rsidRPr="00805BE8">
        <w:rPr>
          <w:b/>
          <w:color w:val="0070C0"/>
          <w:u w:val="single"/>
          <w:lang w:eastAsia="ko-KR"/>
        </w:rPr>
        <w:t xml:space="preserve">Issue 1-1: </w:t>
      </w:r>
      <w:r w:rsidR="006C3FAD" w:rsidRPr="006C3FAD">
        <w:rPr>
          <w:b/>
          <w:color w:val="0070C0"/>
          <w:u w:val="single"/>
          <w:lang w:eastAsia="ko-KR"/>
        </w:rPr>
        <w:t>CA_n5B</w:t>
      </w:r>
      <w:r w:rsidR="006C3FAD">
        <w:rPr>
          <w:b/>
          <w:color w:val="0070C0"/>
          <w:u w:val="single"/>
          <w:lang w:eastAsia="ko-KR"/>
        </w:rPr>
        <w:t xml:space="preserve"> MSD for 25MHz Aggregated CBW</w:t>
      </w:r>
    </w:p>
    <w:p w14:paraId="3C3336B6" w14:textId="58A8A8D1" w:rsidR="00B4108D" w:rsidRDefault="00B4108D"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r w:rsidR="00804ACC">
        <w:rPr>
          <w:rFonts w:eastAsia="SimSun"/>
          <w:color w:val="0070C0"/>
          <w:szCs w:val="24"/>
          <w:lang w:eastAsia="zh-CN"/>
        </w:rPr>
        <w:t xml:space="preserve">: </w:t>
      </w:r>
      <w:r w:rsidR="00804ACC" w:rsidRPr="00804ACC">
        <w:rPr>
          <w:rFonts w:eastAsia="SimSun"/>
          <w:szCs w:val="24"/>
          <w:highlight w:val="yellow"/>
          <w:lang w:eastAsia="zh-CN"/>
        </w:rPr>
        <w:t>yellow highlight</w:t>
      </w:r>
    </w:p>
    <w:p w14:paraId="16B4A3DB" w14:textId="011FB6BD" w:rsidR="00804ACC" w:rsidRDefault="00804ACC" w:rsidP="00804ACC">
      <w:pPr>
        <w:spacing w:after="0"/>
        <w:rPr>
          <w:rFonts w:eastAsia="SimSun"/>
          <w:color w:val="0070C0"/>
          <w:szCs w:val="24"/>
          <w:lang w:eastAsia="zh-CN"/>
        </w:rPr>
      </w:pPr>
    </w:p>
    <w:tbl>
      <w:tblPr>
        <w:tblW w:w="4992" w:type="pct"/>
        <w:jc w:val="center"/>
        <w:tblCellMar>
          <w:left w:w="0" w:type="dxa"/>
          <w:right w:w="0" w:type="dxa"/>
        </w:tblCellMar>
        <w:tblLook w:val="04A0" w:firstRow="1" w:lastRow="0" w:firstColumn="1" w:lastColumn="0" w:noHBand="0" w:noVBand="1"/>
      </w:tblPr>
      <w:tblGrid>
        <w:gridCol w:w="1447"/>
        <w:gridCol w:w="1241"/>
        <w:gridCol w:w="968"/>
        <w:gridCol w:w="1653"/>
        <w:gridCol w:w="1443"/>
        <w:gridCol w:w="1605"/>
        <w:gridCol w:w="646"/>
        <w:gridCol w:w="623"/>
        <w:gridCol w:w="804"/>
      </w:tblGrid>
      <w:tr w:rsidR="00804ACC" w:rsidRPr="00804ACC" w14:paraId="331675B7" w14:textId="77777777" w:rsidTr="00FA1E50">
        <w:trPr>
          <w:trHeight w:val="690"/>
          <w:jc w:val="center"/>
        </w:trPr>
        <w:tc>
          <w:tcPr>
            <w:tcW w:w="695" w:type="pct"/>
            <w:tcBorders>
              <w:top w:val="single" w:sz="8" w:space="0" w:color="auto"/>
              <w:left w:val="single" w:sz="8" w:space="0" w:color="auto"/>
              <w:bottom w:val="single" w:sz="8" w:space="0" w:color="auto"/>
              <w:right w:val="single" w:sz="8" w:space="0" w:color="auto"/>
            </w:tcBorders>
          </w:tcPr>
          <w:p w14:paraId="33E350FB" w14:textId="691F718B"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Pr>
                <w:rFonts w:asciiTheme="minorHAnsi" w:hAnsiTheme="minorHAnsi" w:cstheme="minorHAnsi"/>
                <w:b/>
                <w:sz w:val="18"/>
                <w:lang w:eastAsia="en-GB"/>
              </w:rPr>
              <w:t>Proposal</w:t>
            </w:r>
          </w:p>
        </w:tc>
        <w:tc>
          <w:tcPr>
            <w:tcW w:w="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A990" w14:textId="77777777" w:rsid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 xml:space="preserve">CA </w:t>
            </w:r>
          </w:p>
          <w:p w14:paraId="2393CC9B" w14:textId="0D3F62B9" w:rsidR="00804ACC" w:rsidRPr="00804ACC" w:rsidRDefault="00C37DEC" w:rsidP="00BF511C">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lang w:val="fi-FI" w:eastAsia="en-GB"/>
              </w:rPr>
            </w:pPr>
            <w:r w:rsidRPr="00804ACC">
              <w:rPr>
                <w:rFonts w:asciiTheme="minorHAnsi" w:hAnsiTheme="minorHAnsi" w:cstheme="minorHAnsi"/>
                <w:b/>
                <w:sz w:val="18"/>
                <w:lang w:eastAsia="en-GB"/>
              </w:rPr>
              <w:t>C</w:t>
            </w:r>
            <w:r w:rsidR="00804ACC" w:rsidRPr="00804ACC">
              <w:rPr>
                <w:rFonts w:asciiTheme="minorHAnsi" w:hAnsiTheme="minorHAnsi" w:cstheme="minorHAnsi"/>
                <w:b/>
                <w:sz w:val="18"/>
                <w:lang w:eastAsia="en-GB"/>
              </w:rPr>
              <w:t>onfiguration</w:t>
            </w:r>
          </w:p>
        </w:tc>
        <w:tc>
          <w:tcPr>
            <w:tcW w:w="4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1D231B"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val="en-US" w:eastAsia="en-GB"/>
              </w:rPr>
            </w:pPr>
            <w:r w:rsidRPr="00804ACC">
              <w:rPr>
                <w:rFonts w:asciiTheme="minorHAnsi" w:hAnsiTheme="minorHAnsi" w:cstheme="minorHAnsi"/>
                <w:b/>
                <w:sz w:val="18"/>
                <w:lang w:eastAsia="en-GB"/>
              </w:rPr>
              <w:t>SCS</w:t>
            </w:r>
          </w:p>
          <w:p w14:paraId="10D8C9FC"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(PCC/SCC)</w:t>
            </w:r>
          </w:p>
          <w:p w14:paraId="67C96FBB"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(kHz)</w:t>
            </w:r>
          </w:p>
        </w:tc>
        <w:tc>
          <w:tcPr>
            <w:tcW w:w="7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D05910"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Aggregated channel bandwidth (PCC+SCC)</w:t>
            </w:r>
          </w:p>
        </w:tc>
        <w:tc>
          <w:tcPr>
            <w:tcW w:w="6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F58585"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PCC allocation</w:t>
            </w:r>
          </w:p>
          <w:p w14:paraId="2A0FF677"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7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6F0115"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SCC allocation</w:t>
            </w:r>
          </w:p>
          <w:p w14:paraId="5A8951E7"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31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7EB80"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301" w:type="pct"/>
            <w:tcBorders>
              <w:top w:val="single" w:sz="8" w:space="0" w:color="auto"/>
              <w:left w:val="nil"/>
              <w:bottom w:val="single" w:sz="8" w:space="0" w:color="auto"/>
              <w:right w:val="single" w:sz="4" w:space="0" w:color="auto"/>
            </w:tcBorders>
            <w:vAlign w:val="center"/>
            <w:hideMark/>
          </w:tcPr>
          <w:p w14:paraId="6DB26C8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SCC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38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F99D5A"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Duplex mode</w:t>
            </w:r>
          </w:p>
        </w:tc>
      </w:tr>
      <w:tr w:rsidR="00804ACC" w:rsidRPr="00804ACC" w14:paraId="78786860" w14:textId="77777777" w:rsidTr="00FA1E50">
        <w:trPr>
          <w:trHeight w:val="20"/>
          <w:jc w:val="center"/>
        </w:trPr>
        <w:tc>
          <w:tcPr>
            <w:tcW w:w="695" w:type="pct"/>
            <w:tcBorders>
              <w:top w:val="single" w:sz="8" w:space="0" w:color="auto"/>
              <w:left w:val="single" w:sz="8" w:space="0" w:color="auto"/>
              <w:bottom w:val="nil"/>
              <w:right w:val="single" w:sz="8" w:space="0" w:color="auto"/>
            </w:tcBorders>
          </w:tcPr>
          <w:p w14:paraId="36272A6D" w14:textId="51F1C8CF"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Pr>
                <w:rFonts w:asciiTheme="minorHAnsi" w:hAnsiTheme="minorHAnsi" w:cstheme="minorHAnsi"/>
                <w:sz w:val="18"/>
                <w:szCs w:val="18"/>
                <w:lang w:eastAsia="en-GB"/>
              </w:rPr>
              <w:t>BCS0 Ref</w:t>
            </w:r>
          </w:p>
        </w:tc>
        <w:tc>
          <w:tcPr>
            <w:tcW w:w="585"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FAEB63B" w14:textId="32A67018"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p>
        </w:tc>
        <w:tc>
          <w:tcPr>
            <w:tcW w:w="464"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9203F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7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E4756"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10MHz + 10MHz</w:t>
            </w:r>
          </w:p>
        </w:tc>
        <w:tc>
          <w:tcPr>
            <w:tcW w:w="6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F381CA"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val="fi-FI" w:eastAsia="fi-FI"/>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val="fi-FI" w:eastAsia="fi-FI"/>
              </w:rPr>
              <w:t xml:space="preserve"> = 0)</w:t>
            </w:r>
          </w:p>
        </w:tc>
        <w:tc>
          <w:tcPr>
            <w:tcW w:w="7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C6EA2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zh-CN"/>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zh-CN"/>
              </w:rPr>
              <w:t xml:space="preserve"> = 42)</w:t>
            </w:r>
          </w:p>
        </w:tc>
        <w:tc>
          <w:tcPr>
            <w:tcW w:w="31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12278C"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30.8</w:t>
            </w:r>
          </w:p>
        </w:tc>
        <w:tc>
          <w:tcPr>
            <w:tcW w:w="301" w:type="pct"/>
            <w:tcBorders>
              <w:top w:val="single" w:sz="8" w:space="0" w:color="auto"/>
              <w:left w:val="nil"/>
              <w:bottom w:val="single" w:sz="8" w:space="0" w:color="auto"/>
              <w:right w:val="single" w:sz="4" w:space="0" w:color="auto"/>
            </w:tcBorders>
            <w:vAlign w:val="center"/>
            <w:hideMark/>
          </w:tcPr>
          <w:p w14:paraId="7D83FAF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26.1</w:t>
            </w:r>
          </w:p>
        </w:tc>
        <w:tc>
          <w:tcPr>
            <w:tcW w:w="38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B402FD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FDD</w:t>
            </w:r>
          </w:p>
        </w:tc>
      </w:tr>
      <w:tr w:rsidR="00804ACC" w:rsidRPr="00804ACC" w14:paraId="32191C13" w14:textId="77777777" w:rsidTr="00FA1E5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0DA4B0AD" w14:textId="468600AB"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bCs/>
                <w:sz w:val="18"/>
                <w:szCs w:val="18"/>
                <w:highlight w:val="yellow"/>
                <w:lang w:eastAsia="en-GB"/>
              </w:rPr>
            </w:pPr>
            <w:r w:rsidRPr="00804ACC">
              <w:rPr>
                <w:rFonts w:asciiTheme="minorHAnsi" w:hAnsiTheme="minorHAnsi" w:cstheme="minorHAnsi"/>
                <w:b/>
                <w:bCs/>
                <w:sz w:val="18"/>
                <w:szCs w:val="18"/>
                <w:lang w:eastAsia="en-GB"/>
              </w:rPr>
              <w:t>Qualcomm</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493531" w14:textId="17936C0B"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8A7EA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28BA8E"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289D225"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4FB95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9855D7F"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43.4</w:t>
            </w:r>
          </w:p>
        </w:tc>
        <w:tc>
          <w:tcPr>
            <w:tcW w:w="301" w:type="pct"/>
            <w:tcBorders>
              <w:top w:val="single" w:sz="4" w:space="0" w:color="auto"/>
              <w:left w:val="nil"/>
              <w:bottom w:val="single" w:sz="4" w:space="0" w:color="auto"/>
              <w:right w:val="single" w:sz="4" w:space="0" w:color="auto"/>
            </w:tcBorders>
            <w:vAlign w:val="center"/>
            <w:hideMark/>
          </w:tcPr>
          <w:p w14:paraId="6C60C1C0"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20.6</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6F5E32D"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FDD</w:t>
            </w:r>
          </w:p>
        </w:tc>
      </w:tr>
      <w:tr w:rsidR="00804ACC" w:rsidRPr="00804ACC" w14:paraId="75D65BCA" w14:textId="77777777" w:rsidTr="00FA1E5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232B65C2" w14:textId="5EB7DC0B"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sidRPr="00804ACC">
              <w:rPr>
                <w:rFonts w:asciiTheme="minorHAnsi" w:hAnsiTheme="minorHAnsi" w:cstheme="minorHAnsi"/>
                <w:b/>
                <w:bCs/>
                <w:sz w:val="18"/>
                <w:szCs w:val="18"/>
                <w:lang w:eastAsia="en-GB"/>
              </w:rPr>
              <w:t>Murata</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2EB79F3" w14:textId="22CCCF46"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B23B24" w14:textId="263873CB"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93A215" w14:textId="5EBEF189"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BDB679" w14:textId="5E44F6D9"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0E3EA9" w14:textId="16BEDA1F"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86B928" w14:textId="32C29155"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[42.5]</w:t>
            </w:r>
          </w:p>
        </w:tc>
        <w:tc>
          <w:tcPr>
            <w:tcW w:w="301" w:type="pct"/>
            <w:tcBorders>
              <w:top w:val="single" w:sz="4" w:space="0" w:color="auto"/>
              <w:left w:val="nil"/>
              <w:bottom w:val="single" w:sz="4" w:space="0" w:color="auto"/>
              <w:right w:val="single" w:sz="4" w:space="0" w:color="auto"/>
            </w:tcBorders>
            <w:vAlign w:val="center"/>
          </w:tcPr>
          <w:p w14:paraId="0D79EC41" w14:textId="6D4E3AF3"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[18.2]</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9694059" w14:textId="6D386AA5"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FDD</w:t>
            </w:r>
          </w:p>
        </w:tc>
      </w:tr>
      <w:tr w:rsidR="00804ACC" w:rsidRPr="00804ACC" w14:paraId="1F636C79" w14:textId="77777777" w:rsidTr="00FA1E5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5DC80ED2" w14:textId="25B64FAA"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Skyworks</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EED8799" w14:textId="7F48CE04"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77D558" w14:textId="2714725B"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4065DC" w14:textId="5673CD1F"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90A167" w14:textId="339103B7"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8CEF9E" w14:textId="5D485B12"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D15C57" w14:textId="3BDAA857"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46.4</w:t>
            </w:r>
          </w:p>
        </w:tc>
        <w:tc>
          <w:tcPr>
            <w:tcW w:w="301" w:type="pct"/>
            <w:tcBorders>
              <w:top w:val="single" w:sz="4" w:space="0" w:color="auto"/>
              <w:left w:val="nil"/>
              <w:bottom w:val="single" w:sz="4" w:space="0" w:color="auto"/>
              <w:right w:val="single" w:sz="4" w:space="0" w:color="auto"/>
            </w:tcBorders>
            <w:vAlign w:val="center"/>
          </w:tcPr>
          <w:p w14:paraId="28D02436" w14:textId="4E78F389"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26.2</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40A04B5" w14:textId="1123B81F"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FDD</w:t>
            </w:r>
          </w:p>
        </w:tc>
      </w:tr>
      <w:tr w:rsidR="002F5205" w:rsidRPr="00BF511C" w14:paraId="29D7B9F0" w14:textId="77777777" w:rsidTr="009D106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7D2A282E" w14:textId="11D9E4B7" w:rsidR="002F5205"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Average1</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55475AE" w14:textId="285F8B8A"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CA_n5B</w:t>
            </w:r>
            <w:r w:rsidRPr="00804ACC">
              <w:rPr>
                <w:rFonts w:asciiTheme="minorHAnsi" w:hAnsiTheme="minorHAnsi" w:cstheme="minorHAnsi"/>
                <w:b/>
                <w:bCs/>
                <w:sz w:val="18"/>
                <w:szCs w:val="18"/>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336F8D" w14:textId="7478EFF7"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4B37CE" w14:textId="5E9AD7D5"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A8D3E5" w14:textId="7556DF04" w:rsidR="002F5205" w:rsidRPr="00804ACC"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4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BD5CDE9" w14:textId="20B69816" w:rsidR="002F5205" w:rsidRPr="00804ACC"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16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4935B0" w14:textId="17F552BF"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lang w:eastAsia="en-GB"/>
              </w:rPr>
              <w:t>44.1</w:t>
            </w:r>
          </w:p>
        </w:tc>
        <w:tc>
          <w:tcPr>
            <w:tcW w:w="301" w:type="pct"/>
            <w:tcBorders>
              <w:top w:val="single" w:sz="4" w:space="0" w:color="auto"/>
              <w:left w:val="nil"/>
              <w:bottom w:val="single" w:sz="4" w:space="0" w:color="auto"/>
              <w:right w:val="single" w:sz="4" w:space="0" w:color="auto"/>
            </w:tcBorders>
            <w:vAlign w:val="center"/>
          </w:tcPr>
          <w:p w14:paraId="679D9D2B" w14:textId="39741931"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lang w:eastAsia="en-GB"/>
              </w:rPr>
              <w:t>21.7</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4A35A9B" w14:textId="35F7424B" w:rsidR="002F5205" w:rsidRPr="00FA1E50" w:rsidRDefault="002F5205" w:rsidP="002F5205">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BF511C">
              <w:rPr>
                <w:rFonts w:asciiTheme="minorHAnsi" w:hAnsiTheme="minorHAnsi" w:cstheme="minorHAnsi"/>
                <w:sz w:val="18"/>
                <w:szCs w:val="18"/>
                <w:lang w:eastAsia="en-GB"/>
              </w:rPr>
              <w:t>FDD</w:t>
            </w:r>
          </w:p>
        </w:tc>
      </w:tr>
      <w:tr w:rsidR="00FA1E50" w:rsidRPr="00BF511C" w14:paraId="626683BF" w14:textId="77777777" w:rsidTr="00FA1E5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541EE682" w14:textId="08719A9E" w:rsid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Apple</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7DEFCE" w14:textId="50D0B593"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CA_n5Bx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57EDD" w14:textId="71D2B8A4"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C0B3A2" w14:textId="3C026F87"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B83568" w14:textId="72896F29"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E58B4E" w14:textId="7F5DFD3E"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1E15D7" w14:textId="2F73AA89"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30.6</w:t>
            </w:r>
          </w:p>
        </w:tc>
        <w:tc>
          <w:tcPr>
            <w:tcW w:w="301" w:type="pct"/>
            <w:tcBorders>
              <w:top w:val="single" w:sz="4" w:space="0" w:color="auto"/>
              <w:left w:val="nil"/>
              <w:bottom w:val="single" w:sz="4" w:space="0" w:color="auto"/>
              <w:right w:val="single" w:sz="4" w:space="0" w:color="auto"/>
            </w:tcBorders>
          </w:tcPr>
          <w:p w14:paraId="00389F2B" w14:textId="036225A3"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23.6</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73EE1BB" w14:textId="674A85DA" w:rsidR="00FA1E50" w:rsidRPr="00FA1E50" w:rsidRDefault="00FA1E50" w:rsidP="00FA1E50">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FA1E50">
              <w:rPr>
                <w:rFonts w:asciiTheme="minorHAnsi" w:hAnsiTheme="minorHAnsi" w:cstheme="minorHAnsi"/>
                <w:sz w:val="18"/>
                <w:szCs w:val="18"/>
                <w:highlight w:val="yellow"/>
                <w:lang w:eastAsia="en-GB"/>
              </w:rPr>
              <w:t>FDD</w:t>
            </w:r>
          </w:p>
        </w:tc>
      </w:tr>
      <w:tr w:rsidR="00804ACC" w:rsidRPr="00BF511C" w14:paraId="1897CBDB" w14:textId="77777777" w:rsidTr="00FA1E50">
        <w:trPr>
          <w:trHeight w:val="20"/>
          <w:jc w:val="center"/>
        </w:trPr>
        <w:tc>
          <w:tcPr>
            <w:tcW w:w="695" w:type="pct"/>
            <w:tcBorders>
              <w:top w:val="single" w:sz="4" w:space="0" w:color="auto"/>
              <w:left w:val="single" w:sz="8" w:space="0" w:color="auto"/>
              <w:bottom w:val="single" w:sz="4" w:space="0" w:color="auto"/>
              <w:right w:val="single" w:sz="8" w:space="0" w:color="auto"/>
            </w:tcBorders>
          </w:tcPr>
          <w:p w14:paraId="5635B0EF" w14:textId="6B4E1382" w:rsid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Average</w:t>
            </w:r>
            <w:r w:rsidR="002F5205">
              <w:rPr>
                <w:rFonts w:asciiTheme="minorHAnsi" w:hAnsiTheme="minorHAnsi" w:cstheme="minorHAnsi"/>
                <w:b/>
                <w:bCs/>
                <w:sz w:val="18"/>
                <w:szCs w:val="18"/>
                <w:lang w:eastAsia="en-GB"/>
              </w:rPr>
              <w:t>2 (all)</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4D196C4" w14:textId="4026B5E9"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r w:rsidRPr="00804ACC">
              <w:rPr>
                <w:rFonts w:asciiTheme="minorHAnsi" w:hAnsiTheme="minorHAnsi" w:cstheme="minorHAnsi"/>
                <w:b/>
                <w:bCs/>
                <w:sz w:val="18"/>
                <w:szCs w:val="18"/>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91C427" w14:textId="281D955F"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79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1EFC0A" w14:textId="11F81C4E"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5MHz + 20MHz</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B7C660" w14:textId="7662980D"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4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0) </w:t>
            </w:r>
          </w:p>
        </w:tc>
        <w:tc>
          <w:tcPr>
            <w:tcW w:w="7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423A4E" w14:textId="3F702202"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16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90) </w:t>
            </w:r>
          </w:p>
        </w:tc>
        <w:tc>
          <w:tcPr>
            <w:tcW w:w="3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C36541" w14:textId="38412622"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4</w:t>
            </w:r>
            <w:r w:rsidR="002F5205">
              <w:rPr>
                <w:rFonts w:asciiTheme="minorHAnsi" w:hAnsiTheme="minorHAnsi" w:cstheme="minorHAnsi"/>
                <w:sz w:val="18"/>
                <w:szCs w:val="18"/>
                <w:lang w:eastAsia="en-GB"/>
              </w:rPr>
              <w:t>0.7</w:t>
            </w:r>
          </w:p>
        </w:tc>
        <w:tc>
          <w:tcPr>
            <w:tcW w:w="301" w:type="pct"/>
            <w:tcBorders>
              <w:top w:val="single" w:sz="4" w:space="0" w:color="auto"/>
              <w:left w:val="nil"/>
              <w:bottom w:val="single" w:sz="4" w:space="0" w:color="auto"/>
              <w:right w:val="single" w:sz="4" w:space="0" w:color="auto"/>
            </w:tcBorders>
            <w:vAlign w:val="center"/>
          </w:tcPr>
          <w:p w14:paraId="24103AD1" w14:textId="76C03DB6"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Pr>
                <w:rFonts w:asciiTheme="minorHAnsi" w:hAnsiTheme="minorHAnsi" w:cstheme="minorHAnsi"/>
                <w:sz w:val="18"/>
                <w:szCs w:val="18"/>
                <w:lang w:eastAsia="en-GB"/>
              </w:rPr>
              <w:t>2</w:t>
            </w:r>
            <w:r w:rsidR="002F5205">
              <w:rPr>
                <w:rFonts w:asciiTheme="minorHAnsi" w:hAnsiTheme="minorHAnsi" w:cstheme="minorHAnsi"/>
                <w:sz w:val="18"/>
                <w:szCs w:val="18"/>
                <w:lang w:eastAsia="en-GB"/>
              </w:rPr>
              <w:t>2.2</w:t>
            </w:r>
          </w:p>
        </w:tc>
        <w:tc>
          <w:tcPr>
            <w:tcW w:w="38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DAD335A" w14:textId="1259C383" w:rsidR="00804ACC" w:rsidRPr="00BF511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BF511C">
              <w:rPr>
                <w:rFonts w:asciiTheme="minorHAnsi" w:hAnsiTheme="minorHAnsi" w:cstheme="minorHAnsi"/>
                <w:sz w:val="18"/>
                <w:szCs w:val="18"/>
                <w:lang w:eastAsia="en-GB"/>
              </w:rPr>
              <w:t>FDD</w:t>
            </w:r>
          </w:p>
        </w:tc>
      </w:tr>
      <w:tr w:rsidR="00804ACC" w:rsidRPr="00804ACC" w14:paraId="427D9E80" w14:textId="77777777" w:rsidTr="00D5254A">
        <w:trPr>
          <w:trHeight w:val="352"/>
          <w:jc w:val="center"/>
        </w:trPr>
        <w:tc>
          <w:tcPr>
            <w:tcW w:w="5000" w:type="pct"/>
            <w:gridSpan w:val="9"/>
            <w:tcBorders>
              <w:top w:val="single" w:sz="4" w:space="0" w:color="auto"/>
              <w:left w:val="single" w:sz="8" w:space="0" w:color="auto"/>
              <w:bottom w:val="single" w:sz="8" w:space="0" w:color="auto"/>
              <w:right w:val="single" w:sz="8" w:space="0" w:color="auto"/>
            </w:tcBorders>
          </w:tcPr>
          <w:p w14:paraId="0856DFDE" w14:textId="021A85B0"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szCs w:val="22"/>
                <w:lang w:eastAsia="en-GB"/>
              </w:rPr>
            </w:pPr>
            <w:r w:rsidRPr="00804ACC">
              <w:rPr>
                <w:rFonts w:asciiTheme="minorHAnsi" w:hAnsiTheme="minorHAnsi" w:cstheme="minorHAnsi"/>
                <w:sz w:val="18"/>
                <w:lang w:eastAsia="en-GB"/>
              </w:rPr>
              <w:t>NOTE 1:</w:t>
            </w:r>
            <w:r w:rsidRPr="00804ACC">
              <w:rPr>
                <w:rFonts w:asciiTheme="minorHAnsi" w:hAnsiTheme="minorHAnsi" w:cstheme="minorHAnsi"/>
                <w:sz w:val="18"/>
                <w:lang w:eastAsia="en-GB"/>
              </w:rPr>
              <w:tab/>
              <w:t>All combinations of channel bandwidths defined in Table 5.5A.1-1.</w:t>
            </w:r>
          </w:p>
          <w:p w14:paraId="07D70EC2"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2:</w:t>
            </w:r>
            <w:r w:rsidRPr="00804ACC">
              <w:rPr>
                <w:rFonts w:asciiTheme="minorHAnsi" w:hAnsiTheme="minorHAnsi" w:cstheme="minorHAnsi"/>
                <w:sz w:val="18"/>
                <w:lang w:eastAsia="zh-CN"/>
              </w:rPr>
              <w:tab/>
              <w:t>The carrier centre frequency of SCC in the UL operating band is configured closer to the DL operating band.</w:t>
            </w:r>
          </w:p>
          <w:p w14:paraId="605DEA69"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3:</w:t>
            </w:r>
            <w:r w:rsidRPr="00804ACC">
              <w:rPr>
                <w:rFonts w:asciiTheme="minorHAnsi" w:hAnsiTheme="minorHAnsi" w:cstheme="minorHAnsi"/>
                <w:sz w:val="18"/>
                <w:lang w:eastAsia="zh-CN"/>
              </w:rPr>
              <w:tab/>
            </w:r>
            <w:r w:rsidRPr="00804ACC">
              <w:rPr>
                <w:rFonts w:asciiTheme="minorHAnsi" w:hAnsiTheme="minorHAnsi" w:cstheme="minorHAnsi"/>
                <w:sz w:val="18"/>
                <w:lang w:eastAsia="en-GB"/>
              </w:rPr>
              <w:t>The transmi</w:t>
            </w:r>
            <w:r w:rsidRPr="00804ACC">
              <w:rPr>
                <w:rFonts w:asciiTheme="minorHAnsi" w:hAnsiTheme="minorHAnsi" w:cstheme="minorHAnsi"/>
                <w:sz w:val="18"/>
                <w:lang w:eastAsia="zh-CN"/>
              </w:rPr>
              <w:t xml:space="preserve">tted power over both PCC and SCC </w:t>
            </w:r>
            <w:r w:rsidRPr="00804ACC">
              <w:rPr>
                <w:rFonts w:asciiTheme="minorHAnsi" w:hAnsiTheme="minorHAnsi" w:cstheme="minorHAnsi"/>
                <w:sz w:val="18"/>
                <w:lang w:eastAsia="en-GB"/>
              </w:rPr>
              <w:t>shall be set to P</w:t>
            </w:r>
            <w:r w:rsidRPr="00804ACC">
              <w:rPr>
                <w:rFonts w:asciiTheme="minorHAnsi" w:hAnsiTheme="minorHAnsi" w:cstheme="minorHAnsi"/>
                <w:sz w:val="18"/>
                <w:vertAlign w:val="subscript"/>
                <w:lang w:eastAsia="en-GB"/>
              </w:rPr>
              <w:t>UMAX</w:t>
            </w:r>
            <w:r w:rsidRPr="00804ACC">
              <w:rPr>
                <w:rFonts w:asciiTheme="minorHAnsi" w:hAnsiTheme="minorHAnsi" w:cstheme="minorHAnsi"/>
                <w:sz w:val="18"/>
                <w:lang w:eastAsia="en-GB"/>
              </w:rPr>
              <w:t xml:space="preserve"> as defined in subclause 6.2A.4</w:t>
            </w:r>
            <w:r w:rsidRPr="00804ACC">
              <w:rPr>
                <w:rFonts w:asciiTheme="minorHAnsi" w:hAnsiTheme="minorHAnsi" w:cstheme="minorHAnsi"/>
                <w:sz w:val="18"/>
                <w:lang w:eastAsia="zh-CN"/>
              </w:rPr>
              <w:t>.</w:t>
            </w:r>
          </w:p>
          <w:p w14:paraId="0DF6B85B"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en-GB"/>
              </w:rPr>
              <w:t>NOTE 4:</w:t>
            </w:r>
            <w:r w:rsidRPr="00804ACC">
              <w:rPr>
                <w:rFonts w:asciiTheme="minorHAnsi" w:hAnsiTheme="minorHAnsi" w:cstheme="minorHAnsi"/>
                <w:sz w:val="18"/>
                <w:lang w:eastAsia="en-GB"/>
              </w:rPr>
              <w:tab/>
              <w:t>The PCC allocation is same as Transmission bandwidth configuration N</w:t>
            </w:r>
            <w:r w:rsidRPr="00804ACC">
              <w:rPr>
                <w:rFonts w:asciiTheme="minorHAnsi" w:hAnsiTheme="minorHAnsi" w:cstheme="minorHAnsi"/>
                <w:sz w:val="18"/>
                <w:vertAlign w:val="subscript"/>
                <w:lang w:eastAsia="en-GB"/>
              </w:rPr>
              <w:t>RB</w:t>
            </w:r>
            <w:r w:rsidRPr="00804ACC">
              <w:rPr>
                <w:rFonts w:asciiTheme="minorHAnsi" w:hAnsiTheme="minorHAnsi" w:cstheme="minorHAnsi"/>
                <w:sz w:val="18"/>
                <w:lang w:eastAsia="en-GB"/>
              </w:rPr>
              <w:t xml:space="preserve"> as defined in Table 5.3.2-1.</w:t>
            </w:r>
          </w:p>
          <w:p w14:paraId="4D0B3859"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trike/>
                <w:sz w:val="18"/>
                <w:lang w:eastAsia="en-GB"/>
              </w:rPr>
            </w:pPr>
            <w:r w:rsidRPr="00804ACC">
              <w:rPr>
                <w:rFonts w:asciiTheme="minorHAnsi" w:hAnsiTheme="minorHAnsi" w:cstheme="minorHAnsi"/>
                <w:sz w:val="18"/>
                <w:highlight w:val="yellow"/>
                <w:lang w:eastAsia="en-GB"/>
              </w:rPr>
              <w:t>NOTE X:  Applicable only to BCS 1.</w:t>
            </w:r>
          </w:p>
        </w:tc>
      </w:tr>
    </w:tbl>
    <w:p w14:paraId="584C6E6F" w14:textId="77777777" w:rsidR="00B4108D" w:rsidRPr="00805BE8" w:rsidRDefault="00B4108D"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3D0BD6" w14:textId="35E11CA4" w:rsidR="006C3FAD" w:rsidRDefault="00804ACC"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All test point</w:t>
      </w:r>
      <w:r w:rsidR="00BF511C">
        <w:rPr>
          <w:rFonts w:eastAsia="SimSun"/>
          <w:szCs w:val="24"/>
          <w:lang w:eastAsia="zh-CN"/>
        </w:rPr>
        <w:t>s</w:t>
      </w:r>
      <w:r>
        <w:rPr>
          <w:rFonts w:eastAsia="SimSun"/>
          <w:szCs w:val="24"/>
          <w:lang w:eastAsia="zh-CN"/>
        </w:rPr>
        <w:t xml:space="preserve"> are equivalent and MSD values are consistent</w:t>
      </w:r>
      <w:r w:rsidR="00FA1E50">
        <w:rPr>
          <w:rFonts w:eastAsia="SimSun"/>
          <w:szCs w:val="24"/>
          <w:lang w:eastAsia="zh-CN"/>
        </w:rPr>
        <w:t xml:space="preserve"> apart from Apple’s input which is an order of magnitude </w:t>
      </w:r>
      <w:r w:rsidR="002F5205">
        <w:rPr>
          <w:rFonts w:eastAsia="SimSun"/>
          <w:szCs w:val="24"/>
          <w:lang w:eastAsia="zh-CN"/>
        </w:rPr>
        <w:t>lower</w:t>
      </w:r>
      <w:r w:rsidR="00FA1E50">
        <w:rPr>
          <w:rFonts w:eastAsia="SimSun"/>
          <w:szCs w:val="24"/>
          <w:lang w:eastAsia="zh-CN"/>
        </w:rPr>
        <w:t xml:space="preserve"> (10dB) </w:t>
      </w:r>
      <w:r w:rsidR="002F5205">
        <w:rPr>
          <w:rFonts w:eastAsia="SimSun"/>
          <w:szCs w:val="24"/>
          <w:lang w:eastAsia="zh-CN"/>
        </w:rPr>
        <w:t xml:space="preserve">for the IMD3 value </w:t>
      </w:r>
      <w:r w:rsidR="00FA1E50">
        <w:rPr>
          <w:rFonts w:eastAsia="SimSun"/>
          <w:szCs w:val="24"/>
          <w:lang w:eastAsia="zh-CN"/>
        </w:rPr>
        <w:t>and similar to the BCS0 values.</w:t>
      </w:r>
    </w:p>
    <w:p w14:paraId="1DDEB4D9" w14:textId="2C17EC5E" w:rsidR="00B4108D" w:rsidRPr="009D1060" w:rsidRDefault="00804ACC" w:rsidP="002F5205">
      <w:pPr>
        <w:pStyle w:val="ListParagraph"/>
        <w:numPr>
          <w:ilvl w:val="1"/>
          <w:numId w:val="4"/>
        </w:numPr>
        <w:overflowPunct/>
        <w:autoSpaceDE/>
        <w:autoSpaceDN/>
        <w:adjustRightInd/>
        <w:spacing w:after="0"/>
        <w:ind w:left="1440" w:firstLineChars="0"/>
        <w:textAlignment w:val="auto"/>
        <w:rPr>
          <w:i/>
          <w:color w:val="0070C0"/>
          <w:lang w:eastAsia="zh-CN"/>
        </w:rPr>
      </w:pPr>
      <w:r>
        <w:rPr>
          <w:rFonts w:eastAsia="SimSun"/>
          <w:szCs w:val="24"/>
          <w:lang w:eastAsia="zh-CN"/>
        </w:rPr>
        <w:t xml:space="preserve">Discuss </w:t>
      </w:r>
      <w:r w:rsidR="002F5205">
        <w:rPr>
          <w:rFonts w:eastAsia="SimSun"/>
          <w:szCs w:val="24"/>
          <w:lang w:eastAsia="zh-CN"/>
        </w:rPr>
        <w:t>which</w:t>
      </w:r>
      <w:r>
        <w:rPr>
          <w:rFonts w:eastAsia="SimSun"/>
          <w:szCs w:val="24"/>
          <w:lang w:eastAsia="zh-CN"/>
        </w:rPr>
        <w:t xml:space="preserve"> averaged values are acceptable</w:t>
      </w:r>
      <w:r w:rsidR="00FA1E50">
        <w:rPr>
          <w:rFonts w:eastAsia="SimSun"/>
          <w:szCs w:val="24"/>
          <w:lang w:eastAsia="zh-CN"/>
        </w:rPr>
        <w:t xml:space="preserve"> especially for IMD3 MSD</w:t>
      </w:r>
    </w:p>
    <w:p w14:paraId="38E9C099" w14:textId="77777777" w:rsidR="009D1060" w:rsidRDefault="009D1060" w:rsidP="009D1060">
      <w:pPr>
        <w:spacing w:after="0"/>
        <w:rPr>
          <w:i/>
          <w:color w:val="0070C0"/>
          <w:lang w:eastAsia="zh-CN"/>
        </w:rPr>
      </w:pPr>
    </w:p>
    <w:p w14:paraId="2CD3A3E6" w14:textId="22050DE8" w:rsidR="009D1060" w:rsidRDefault="009D1060" w:rsidP="009D1060">
      <w:pPr>
        <w:spacing w:after="0"/>
        <w:rPr>
          <w:i/>
          <w:color w:val="0070C0"/>
          <w:lang w:eastAsia="zh-CN"/>
        </w:rPr>
      </w:pPr>
      <w:r>
        <w:rPr>
          <w:i/>
          <w:color w:val="0070C0"/>
          <w:lang w:eastAsia="zh-CN"/>
        </w:rPr>
        <w:t>Ad hoc</w:t>
      </w:r>
      <w:r w:rsidR="00223525">
        <w:rPr>
          <w:i/>
          <w:color w:val="0070C0"/>
          <w:lang w:eastAsia="zh-CN"/>
        </w:rPr>
        <w:t>1</w:t>
      </w:r>
      <w:r>
        <w:rPr>
          <w:i/>
          <w:color w:val="0070C0"/>
          <w:lang w:eastAsia="zh-CN"/>
        </w:rPr>
        <w:t xml:space="preserve"> discussion:</w:t>
      </w:r>
    </w:p>
    <w:p w14:paraId="555E1138" w14:textId="06E6B491" w:rsidR="00F31E75" w:rsidRPr="00BD6163" w:rsidRDefault="00F31E75" w:rsidP="009D1060">
      <w:pPr>
        <w:spacing w:after="0"/>
        <w:rPr>
          <w:iCs/>
          <w:lang w:eastAsia="zh-CN"/>
        </w:rPr>
      </w:pPr>
      <w:r w:rsidRPr="00BD6163">
        <w:rPr>
          <w:iCs/>
          <w:lang w:eastAsia="zh-CN"/>
        </w:rPr>
        <w:t>Apple: agree on using average from 3 first companies in [] with check in next meeting</w:t>
      </w:r>
    </w:p>
    <w:p w14:paraId="5BA9D0CD" w14:textId="4E8C48D8" w:rsidR="00F31E75" w:rsidRPr="00BD6163" w:rsidRDefault="00F31E75" w:rsidP="009D1060">
      <w:pPr>
        <w:spacing w:after="0"/>
        <w:rPr>
          <w:iCs/>
          <w:lang w:eastAsia="zh-CN"/>
        </w:rPr>
      </w:pPr>
      <w:r w:rsidRPr="00BD6163">
        <w:rPr>
          <w:iCs/>
          <w:lang w:eastAsia="zh-CN"/>
        </w:rPr>
        <w:t>ATT: a way forward is needed to capture existing proposals. WF to ATT and Verizon.</w:t>
      </w:r>
    </w:p>
    <w:p w14:paraId="4E08C05C" w14:textId="30DF63A6" w:rsidR="009D1060" w:rsidRPr="00BD6163" w:rsidRDefault="00F31E75" w:rsidP="009D1060">
      <w:pPr>
        <w:spacing w:after="0"/>
        <w:rPr>
          <w:iCs/>
          <w:lang w:eastAsia="zh-CN"/>
        </w:rPr>
      </w:pPr>
      <w:r w:rsidRPr="00BD6163">
        <w:rPr>
          <w:iCs/>
          <w:lang w:eastAsia="zh-CN"/>
        </w:rPr>
        <w:t>Verizon: Note to also cover 10+15MHz</w:t>
      </w:r>
    </w:p>
    <w:p w14:paraId="04FEA6CF" w14:textId="3851FBF6" w:rsidR="00BD6163" w:rsidRPr="00BD6163" w:rsidRDefault="00BD6163" w:rsidP="009D1060">
      <w:pPr>
        <w:spacing w:after="0"/>
        <w:rPr>
          <w:iCs/>
          <w:lang w:eastAsia="zh-CN"/>
        </w:rPr>
      </w:pPr>
    </w:p>
    <w:p w14:paraId="00A1BD1C" w14:textId="77777777" w:rsidR="000D56E2" w:rsidRDefault="00BD6163" w:rsidP="009D1060">
      <w:pPr>
        <w:spacing w:after="0"/>
        <w:rPr>
          <w:b/>
          <w:bCs/>
          <w:iCs/>
          <w:lang w:eastAsia="zh-CN"/>
        </w:rPr>
      </w:pPr>
      <w:r w:rsidRPr="00BD6163">
        <w:rPr>
          <w:b/>
          <w:bCs/>
          <w:iCs/>
          <w:lang w:eastAsia="zh-CN"/>
        </w:rPr>
        <w:t xml:space="preserve">Recommendation to chair: </w:t>
      </w:r>
    </w:p>
    <w:p w14:paraId="5D03E585" w14:textId="24D47344" w:rsidR="000D56E2" w:rsidRPr="00C37DEC" w:rsidRDefault="000D56E2" w:rsidP="0008215C">
      <w:pPr>
        <w:pStyle w:val="ListParagraph"/>
        <w:numPr>
          <w:ilvl w:val="0"/>
          <w:numId w:val="41"/>
        </w:numPr>
        <w:spacing w:after="0"/>
        <w:ind w:firstLineChars="0"/>
        <w:rPr>
          <w:b/>
          <w:bCs/>
          <w:iCs/>
          <w:lang w:val="fr-FR" w:eastAsia="zh-CN"/>
        </w:rPr>
      </w:pPr>
      <w:r w:rsidRPr="00C37DEC">
        <w:rPr>
          <w:b/>
          <w:bCs/>
          <w:iCs/>
          <w:lang w:val="fr-FR" w:eastAsia="zh-CN"/>
        </w:rPr>
        <w:t>Note contributions R4-2316627 R4-2316266 R4-2316768 R4-2315380</w:t>
      </w:r>
    </w:p>
    <w:p w14:paraId="3C3BDF03" w14:textId="57E09012" w:rsidR="00BD6163" w:rsidRPr="000D56E2" w:rsidRDefault="00BD6163" w:rsidP="000D56E2">
      <w:pPr>
        <w:pStyle w:val="ListParagraph"/>
        <w:numPr>
          <w:ilvl w:val="0"/>
          <w:numId w:val="40"/>
        </w:numPr>
        <w:spacing w:after="0"/>
        <w:ind w:firstLineChars="0"/>
        <w:rPr>
          <w:b/>
          <w:bCs/>
          <w:iCs/>
          <w:lang w:eastAsia="zh-CN"/>
        </w:rPr>
      </w:pPr>
      <w:r w:rsidRPr="000D56E2">
        <w:rPr>
          <w:b/>
          <w:bCs/>
          <w:iCs/>
          <w:lang w:eastAsia="zh-CN"/>
        </w:rPr>
        <w:t>Assign WF on CA_n5B BCS1 MSD to ATT and Verizon, with possibly co-signing from contributing companies</w:t>
      </w:r>
    </w:p>
    <w:p w14:paraId="55F3FF33" w14:textId="7F2B3B7D" w:rsidR="00C37DEC" w:rsidRDefault="00C37DEC" w:rsidP="00C37DEC">
      <w:pPr>
        <w:rPr>
          <w:rFonts w:ascii="Arial" w:hAnsi="Arial" w:cs="Arial"/>
          <w:b/>
          <w:color w:val="0000FF"/>
          <w:sz w:val="24"/>
          <w:u w:val="thick"/>
        </w:rPr>
      </w:pPr>
    </w:p>
    <w:p w14:paraId="2B79EA73" w14:textId="26463E99" w:rsidR="00223525" w:rsidRDefault="00223525" w:rsidP="00223525">
      <w:pPr>
        <w:spacing w:after="0"/>
        <w:rPr>
          <w:i/>
          <w:color w:val="0070C0"/>
          <w:lang w:eastAsia="zh-CN"/>
        </w:rPr>
      </w:pPr>
      <w:r>
        <w:rPr>
          <w:i/>
          <w:color w:val="0070C0"/>
          <w:lang w:eastAsia="zh-CN"/>
        </w:rPr>
        <w:t>Ad hoc2 discussion:</w:t>
      </w:r>
    </w:p>
    <w:p w14:paraId="0DE203FE" w14:textId="4B1B7CE1" w:rsidR="00C37DEC" w:rsidRDefault="00C37DEC" w:rsidP="00C37DEC">
      <w:pPr>
        <w:rPr>
          <w:i/>
        </w:rPr>
      </w:pPr>
      <w:r w:rsidRPr="00C37DEC">
        <w:rPr>
          <w:rFonts w:ascii="Arial" w:hAnsi="Arial" w:cs="Arial"/>
          <w:b/>
          <w:color w:val="0000FF"/>
          <w:sz w:val="24"/>
          <w:u w:val="thick"/>
        </w:rPr>
        <w:t>R4-2317654</w:t>
      </w:r>
      <w:r w:rsidRPr="00C37DEC">
        <w:rPr>
          <w:b/>
          <w:lang w:val="en-US" w:eastAsia="zh-CN"/>
        </w:rPr>
        <w:tab/>
      </w:r>
      <w:r w:rsidRPr="00C37DEC">
        <w:rPr>
          <w:rFonts w:ascii="Arial" w:hAnsi="Arial" w:cs="Arial"/>
          <w:b/>
          <w:sz w:val="24"/>
        </w:rPr>
        <w:t>WF on CA_n5B BCS1 MSD</w:t>
      </w:r>
      <w:r>
        <w:rPr>
          <w:rFonts w:ascii="Arial" w:hAnsi="Arial" w:cs="Arial"/>
          <w:b/>
          <w:sz w:val="24"/>
        </w:rPr>
        <w:t xml:space="preserve"> </w:t>
      </w:r>
      <w:r>
        <w:rPr>
          <w:i/>
        </w:rPr>
        <w:t>AT&amp;T, Verizon</w:t>
      </w:r>
      <w:r w:rsidR="00C3211B">
        <w:rPr>
          <w:i/>
        </w:rPr>
        <w:t xml:space="preserve">, Skyworks, Qualcomm, Apple, </w:t>
      </w:r>
      <w:r w:rsidR="006C352F">
        <w:rPr>
          <w:i/>
        </w:rPr>
        <w:t>Murata.</w:t>
      </w:r>
    </w:p>
    <w:p w14:paraId="7892AB70" w14:textId="4880BBCC" w:rsidR="006C352F" w:rsidRPr="00223525" w:rsidRDefault="006C352F" w:rsidP="00C37DEC">
      <w:pPr>
        <w:rPr>
          <w:rFonts w:ascii="Arial" w:eastAsia="SimSun" w:hAnsi="Arial" w:cs="Arial"/>
          <w:b/>
          <w:bCs/>
          <w:iCs/>
          <w:sz w:val="24"/>
        </w:rPr>
      </w:pPr>
      <w:r w:rsidRPr="00223525">
        <w:rPr>
          <w:b/>
          <w:bCs/>
          <w:iCs/>
        </w:rPr>
        <w:t>Moderator: The WF is agreeable</w:t>
      </w:r>
    </w:p>
    <w:p w14:paraId="6224B80E" w14:textId="77777777" w:rsidR="009D1060" w:rsidRPr="009D1060" w:rsidRDefault="009D1060" w:rsidP="009D1060">
      <w:pPr>
        <w:spacing w:after="0"/>
        <w:rPr>
          <w:i/>
          <w:color w:val="0070C0"/>
          <w:lang w:eastAsia="zh-CN"/>
        </w:rPr>
      </w:pPr>
    </w:p>
    <w:p w14:paraId="66F9C9AC" w14:textId="5A82DB1F" w:rsidR="00571777" w:rsidRPr="00805BE8" w:rsidRDefault="00571777"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1-2</w:t>
      </w:r>
      <w:r w:rsidR="00187941">
        <w:rPr>
          <w:sz w:val="24"/>
          <w:szCs w:val="16"/>
        </w:rPr>
        <w:t xml:space="preserve"> CA_n7B</w:t>
      </w:r>
    </w:p>
    <w:p w14:paraId="1D55D665" w14:textId="19CFFBF6" w:rsidR="00571777" w:rsidRPr="00805BE8" w:rsidRDefault="00571777" w:rsidP="00A849F2">
      <w:pPr>
        <w:spacing w:after="0"/>
        <w:rPr>
          <w:b/>
          <w:color w:val="0070C0"/>
          <w:u w:val="single"/>
          <w:lang w:eastAsia="ko-KR"/>
        </w:rPr>
      </w:pPr>
      <w:r w:rsidRPr="00805BE8">
        <w:rPr>
          <w:b/>
          <w:color w:val="0070C0"/>
          <w:u w:val="single"/>
          <w:lang w:eastAsia="ko-KR"/>
        </w:rPr>
        <w:t xml:space="preserve">Issue 1-2: </w:t>
      </w:r>
      <w:r w:rsidR="00187941" w:rsidRPr="006C3FAD">
        <w:rPr>
          <w:b/>
          <w:color w:val="0070C0"/>
          <w:u w:val="single"/>
          <w:lang w:eastAsia="ko-KR"/>
        </w:rPr>
        <w:t>CA_n</w:t>
      </w:r>
      <w:r w:rsidR="00187941">
        <w:rPr>
          <w:b/>
          <w:color w:val="0070C0"/>
          <w:u w:val="single"/>
          <w:lang w:eastAsia="ko-KR"/>
        </w:rPr>
        <w:t>7</w:t>
      </w:r>
      <w:r w:rsidR="00187941" w:rsidRPr="006C3FAD">
        <w:rPr>
          <w:b/>
          <w:color w:val="0070C0"/>
          <w:u w:val="single"/>
          <w:lang w:eastAsia="ko-KR"/>
        </w:rPr>
        <w:t>B</w:t>
      </w:r>
      <w:r w:rsidR="00187941">
        <w:rPr>
          <w:b/>
          <w:color w:val="0070C0"/>
          <w:u w:val="single"/>
          <w:lang w:eastAsia="ko-KR"/>
        </w:rPr>
        <w:t xml:space="preserve"> MSD for BCS4/5</w:t>
      </w:r>
    </w:p>
    <w:p w14:paraId="010E9538" w14:textId="0DF0D313" w:rsidR="00571777" w:rsidRDefault="00571777"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A4B51C" w14:textId="7B8AFEE5" w:rsidR="00BF511C" w:rsidRDefault="00BF511C" w:rsidP="00BF511C">
      <w:pPr>
        <w:pStyle w:val="Caption"/>
        <w:ind w:left="576"/>
        <w:rPr>
          <w:rFonts w:eastAsiaTheme="minorHAnsi"/>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Pr>
          <w:b w:val="0"/>
          <w:bCs/>
        </w:rPr>
        <w:t>CA_n7B BCS4-5 MSD test point proposal f</w:t>
      </w:r>
      <w:r w:rsidR="003B6911">
        <w:rPr>
          <w:b w:val="0"/>
          <w:bCs/>
        </w:rPr>
        <w:t>ro</w:t>
      </w:r>
      <w:r>
        <w:rPr>
          <w:b w:val="0"/>
          <w:bCs/>
        </w:rPr>
        <w:t>m Skyworks</w:t>
      </w:r>
    </w:p>
    <w:tbl>
      <w:tblPr>
        <w:tblW w:w="4346" w:type="pct"/>
        <w:jc w:val="center"/>
        <w:tblCellMar>
          <w:left w:w="0" w:type="dxa"/>
          <w:right w:w="0" w:type="dxa"/>
        </w:tblCellMar>
        <w:tblLook w:val="04A0" w:firstRow="1" w:lastRow="0" w:firstColumn="1" w:lastColumn="0" w:noHBand="0" w:noVBand="1"/>
      </w:tblPr>
      <w:tblGrid>
        <w:gridCol w:w="1325"/>
        <w:gridCol w:w="968"/>
        <w:gridCol w:w="1886"/>
        <w:gridCol w:w="1405"/>
        <w:gridCol w:w="1503"/>
        <w:gridCol w:w="651"/>
        <w:gridCol w:w="602"/>
        <w:gridCol w:w="741"/>
      </w:tblGrid>
      <w:tr w:rsidR="00D5254A" w14:paraId="0196E3DE" w14:textId="77777777" w:rsidTr="00D5254A">
        <w:trPr>
          <w:trHeight w:val="690"/>
          <w:jc w:val="center"/>
        </w:trPr>
        <w:tc>
          <w:tcPr>
            <w:tcW w:w="7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4ECC9" w14:textId="77777777" w:rsidR="00BF511C" w:rsidRPr="00D5254A" w:rsidRDefault="00BF511C">
            <w:pPr>
              <w:keepNext/>
              <w:keepLines/>
              <w:spacing w:after="0"/>
              <w:jc w:val="center"/>
              <w:rPr>
                <w:rFonts w:asciiTheme="minorHAnsi" w:hAnsiTheme="minorHAnsi" w:cstheme="minorHAnsi"/>
                <w:b/>
                <w:sz w:val="18"/>
                <w:lang w:val="fi-FI" w:eastAsia="en-GB"/>
              </w:rPr>
            </w:pPr>
            <w:r w:rsidRPr="00D5254A">
              <w:rPr>
                <w:rFonts w:asciiTheme="minorHAnsi" w:hAnsiTheme="minorHAnsi" w:cstheme="minorHAnsi"/>
                <w:b/>
                <w:sz w:val="18"/>
                <w:lang w:eastAsia="en-GB"/>
              </w:rPr>
              <w:t>CA configuration</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BC86EE"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SCS</w:t>
            </w:r>
          </w:p>
          <w:p w14:paraId="06911CE0"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(PCC/SCC)</w:t>
            </w:r>
          </w:p>
          <w:p w14:paraId="080D6AA3"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(kHz)</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C0979B"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Aggregated channel bandwidth (PCC+SCC)</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84C51D"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UL PCC allocation</w:t>
            </w:r>
          </w:p>
          <w:p w14:paraId="288ABF08"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(L</w:t>
            </w:r>
            <w:r w:rsidRPr="00D5254A">
              <w:rPr>
                <w:rFonts w:asciiTheme="minorHAnsi" w:hAnsiTheme="minorHAnsi" w:cstheme="minorHAnsi"/>
                <w:b/>
                <w:sz w:val="18"/>
                <w:vertAlign w:val="subscript"/>
                <w:lang w:eastAsia="en-GB"/>
              </w:rPr>
              <w:t>CRB</w:t>
            </w:r>
            <w:r w:rsidRPr="00D5254A">
              <w:rPr>
                <w:rFonts w:asciiTheme="minorHAnsi" w:hAnsiTheme="minorHAnsi" w:cstheme="minorHAnsi"/>
                <w:b/>
                <w:sz w:val="18"/>
                <w:lang w:eastAsia="en-GB"/>
              </w:rPr>
              <w: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CF530C"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UL SCC allocation</w:t>
            </w:r>
          </w:p>
          <w:p w14:paraId="45B1D597"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(L</w:t>
            </w:r>
            <w:r w:rsidRPr="00D5254A">
              <w:rPr>
                <w:rFonts w:asciiTheme="minorHAnsi" w:hAnsiTheme="minorHAnsi" w:cstheme="minorHAnsi"/>
                <w:b/>
                <w:sz w:val="18"/>
                <w:vertAlign w:val="subscript"/>
                <w:lang w:eastAsia="en-GB"/>
              </w:rPr>
              <w:t>CRB</w:t>
            </w:r>
            <w:r w:rsidRPr="00D5254A">
              <w:rPr>
                <w:rFonts w:asciiTheme="minorHAnsi" w:hAnsiTheme="minorHAnsi" w:cstheme="minorHAnsi"/>
                <w:b/>
                <w:sz w:val="18"/>
                <w:lang w:eastAsia="en-GB"/>
              </w:rPr>
              <w:t>)</w:t>
            </w:r>
          </w:p>
        </w:tc>
        <w:tc>
          <w:tcPr>
            <w:tcW w:w="3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5BE0CA"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PCC ΔR</w:t>
            </w:r>
            <w:r w:rsidRPr="00D5254A">
              <w:rPr>
                <w:rFonts w:asciiTheme="minorHAnsi" w:hAnsiTheme="minorHAnsi" w:cstheme="minorHAnsi"/>
                <w:b/>
                <w:sz w:val="18"/>
                <w:vertAlign w:val="subscript"/>
                <w:lang w:eastAsia="en-GB"/>
              </w:rPr>
              <w:t>IBC</w:t>
            </w:r>
            <w:r w:rsidRPr="00D5254A">
              <w:rPr>
                <w:rFonts w:asciiTheme="minorHAnsi" w:hAnsiTheme="minorHAnsi" w:cstheme="minorHAnsi"/>
                <w:b/>
                <w:sz w:val="18"/>
                <w:lang w:eastAsia="en-GB"/>
              </w:rPr>
              <w:t xml:space="preserve"> (dB)</w:t>
            </w:r>
          </w:p>
        </w:tc>
        <w:tc>
          <w:tcPr>
            <w:tcW w:w="333" w:type="pct"/>
            <w:tcBorders>
              <w:top w:val="single" w:sz="8" w:space="0" w:color="auto"/>
              <w:left w:val="nil"/>
              <w:bottom w:val="single" w:sz="8" w:space="0" w:color="auto"/>
              <w:right w:val="single" w:sz="4" w:space="0" w:color="auto"/>
            </w:tcBorders>
            <w:vAlign w:val="center"/>
            <w:hideMark/>
          </w:tcPr>
          <w:p w14:paraId="29CB848B"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SCC ΔR</w:t>
            </w:r>
            <w:r w:rsidRPr="00D5254A">
              <w:rPr>
                <w:rFonts w:asciiTheme="minorHAnsi" w:hAnsiTheme="minorHAnsi" w:cstheme="minorHAnsi"/>
                <w:b/>
                <w:sz w:val="18"/>
                <w:vertAlign w:val="subscript"/>
                <w:lang w:eastAsia="en-GB"/>
              </w:rPr>
              <w:t>IBC</w:t>
            </w:r>
            <w:r w:rsidRPr="00D5254A">
              <w:rPr>
                <w:rFonts w:asciiTheme="minorHAnsi" w:hAnsiTheme="minorHAnsi" w:cstheme="minorHAnsi"/>
                <w:b/>
                <w:sz w:val="18"/>
                <w:lang w:eastAsia="en-GB"/>
              </w:rPr>
              <w:t xml:space="preserve"> (dB)</w:t>
            </w:r>
          </w:p>
        </w:tc>
        <w:tc>
          <w:tcPr>
            <w:tcW w:w="39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A89631"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Duplex mode</w:t>
            </w:r>
          </w:p>
        </w:tc>
      </w:tr>
      <w:tr w:rsidR="00D5254A" w14:paraId="4A9B8847" w14:textId="77777777" w:rsidTr="00D5254A">
        <w:trPr>
          <w:trHeight w:val="20"/>
          <w:jc w:val="center"/>
        </w:trPr>
        <w:tc>
          <w:tcPr>
            <w:tcW w:w="73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B07E1D" w14:textId="77777777" w:rsidR="00BF511C" w:rsidRPr="00D5254A" w:rsidRDefault="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CA_n7B</w:t>
            </w:r>
            <w:r w:rsidRPr="00D5254A">
              <w:rPr>
                <w:rFonts w:asciiTheme="minorHAnsi" w:hAnsiTheme="minorHAnsi" w:cstheme="minorHAnsi"/>
                <w:b/>
                <w:bCs/>
                <w:sz w:val="18"/>
                <w:szCs w:val="18"/>
                <w:highlight w:val="yellow"/>
                <w:vertAlign w:val="superscript"/>
                <w:lang w:eastAsia="en-GB"/>
              </w:rPr>
              <w:t>X</w:t>
            </w:r>
          </w:p>
        </w:tc>
        <w:tc>
          <w:tcPr>
            <w:tcW w:w="53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E2D66F" w14:textId="77777777" w:rsidR="00BF511C" w:rsidRPr="00D5254A" w:rsidRDefault="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15/15</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4932A3" w14:textId="77777777" w:rsidR="00BF511C" w:rsidRPr="00D5254A" w:rsidRDefault="00BF511C">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en-GB"/>
              </w:rPr>
              <w:t>20MHz + 50MHz</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284BF7" w14:textId="77777777" w:rsidR="00BF511C" w:rsidRPr="00D5254A" w:rsidRDefault="00BF511C">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val="fi-FI" w:eastAsia="fi-FI"/>
              </w:rPr>
              <w:t>9 (RB</w:t>
            </w:r>
            <w:r w:rsidRPr="00D5254A">
              <w:rPr>
                <w:rFonts w:asciiTheme="minorHAnsi" w:hAnsiTheme="minorHAnsi" w:cstheme="minorHAnsi"/>
                <w:color w:val="000000"/>
                <w:sz w:val="18"/>
                <w:szCs w:val="18"/>
                <w:highlight w:val="yellow"/>
                <w:vertAlign w:val="subscript"/>
                <w:lang w:eastAsia="zh-CN"/>
              </w:rPr>
              <w:t>START</w:t>
            </w:r>
            <w:r w:rsidRPr="00D5254A">
              <w:rPr>
                <w:rFonts w:asciiTheme="minorHAnsi" w:hAnsiTheme="minorHAnsi" w:cstheme="minorHAnsi"/>
                <w:sz w:val="18"/>
                <w:szCs w:val="18"/>
                <w:highlight w:val="yellow"/>
                <w:lang w:val="fi-FI" w:eastAsia="fi-FI"/>
              </w:rPr>
              <w:t xml:space="preserve"> = 4)</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717C6" w14:textId="77777777" w:rsidR="00BF511C" w:rsidRPr="00D5254A" w:rsidRDefault="00BF511C">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zh-CN"/>
              </w:rPr>
              <w:t>36 (RB</w:t>
            </w:r>
            <w:r w:rsidRPr="00D5254A">
              <w:rPr>
                <w:rFonts w:asciiTheme="minorHAnsi" w:hAnsiTheme="minorHAnsi" w:cstheme="minorHAnsi"/>
                <w:color w:val="000000"/>
                <w:sz w:val="18"/>
                <w:szCs w:val="18"/>
                <w:highlight w:val="yellow"/>
                <w:vertAlign w:val="subscript"/>
                <w:lang w:eastAsia="zh-CN"/>
              </w:rPr>
              <w:t>START</w:t>
            </w:r>
            <w:r w:rsidRPr="00D5254A">
              <w:rPr>
                <w:rFonts w:asciiTheme="minorHAnsi" w:hAnsiTheme="minorHAnsi" w:cstheme="minorHAnsi"/>
                <w:sz w:val="18"/>
                <w:szCs w:val="18"/>
                <w:highlight w:val="yellow"/>
                <w:lang w:eastAsia="zh-CN"/>
              </w:rPr>
              <w:t xml:space="preserve"> = 230)</w:t>
            </w:r>
          </w:p>
        </w:tc>
        <w:tc>
          <w:tcPr>
            <w:tcW w:w="3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57E6FD" w14:textId="77777777" w:rsidR="00BF511C" w:rsidRPr="00D5254A" w:rsidRDefault="00BF511C">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en-GB"/>
              </w:rPr>
              <w:t>TBD</w:t>
            </w:r>
          </w:p>
        </w:tc>
        <w:tc>
          <w:tcPr>
            <w:tcW w:w="333" w:type="pct"/>
            <w:tcBorders>
              <w:top w:val="single" w:sz="8" w:space="0" w:color="auto"/>
              <w:left w:val="nil"/>
              <w:bottom w:val="single" w:sz="8" w:space="0" w:color="auto"/>
              <w:right w:val="single" w:sz="4" w:space="0" w:color="auto"/>
            </w:tcBorders>
            <w:vAlign w:val="center"/>
            <w:hideMark/>
          </w:tcPr>
          <w:p w14:paraId="2A454C81" w14:textId="77777777" w:rsidR="00BF511C" w:rsidRPr="00D5254A" w:rsidRDefault="00BF511C">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en-GB"/>
              </w:rPr>
              <w:t>TBD</w:t>
            </w:r>
          </w:p>
        </w:tc>
        <w:tc>
          <w:tcPr>
            <w:tcW w:w="39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F94CD7A" w14:textId="77777777" w:rsidR="00BF511C" w:rsidRPr="00D5254A" w:rsidRDefault="00BF511C">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FDD</w:t>
            </w:r>
          </w:p>
        </w:tc>
      </w:tr>
      <w:tr w:rsidR="00BF511C" w14:paraId="02F93847" w14:textId="77777777" w:rsidTr="00D5254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4BC7E628"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en-GB"/>
              </w:rPr>
              <w:t>NOTE 1:</w:t>
            </w:r>
            <w:r w:rsidRPr="00D5254A">
              <w:rPr>
                <w:rFonts w:asciiTheme="minorHAnsi" w:hAnsiTheme="minorHAnsi" w:cstheme="minorHAnsi"/>
                <w:sz w:val="18"/>
                <w:lang w:eastAsia="en-GB"/>
              </w:rPr>
              <w:tab/>
              <w:t>All combinations of channel bandwidths defined in Table 5.5A.1-1.</w:t>
            </w:r>
          </w:p>
          <w:p w14:paraId="4ED5689E"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zh-CN"/>
              </w:rPr>
              <w:t>NOTE 2:</w:t>
            </w:r>
            <w:r w:rsidRPr="00D5254A">
              <w:rPr>
                <w:rFonts w:asciiTheme="minorHAnsi" w:hAnsiTheme="minorHAnsi" w:cstheme="minorHAnsi"/>
                <w:sz w:val="18"/>
                <w:lang w:eastAsia="zh-CN"/>
              </w:rPr>
              <w:tab/>
              <w:t>The carrier centre frequency of SCC in the UL operating band is configured closer to the DL operating band.</w:t>
            </w:r>
          </w:p>
          <w:p w14:paraId="6C1B584D"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zh-CN"/>
              </w:rPr>
              <w:t>NOTE 3:</w:t>
            </w:r>
            <w:r w:rsidRPr="00D5254A">
              <w:rPr>
                <w:rFonts w:asciiTheme="minorHAnsi" w:hAnsiTheme="minorHAnsi" w:cstheme="minorHAnsi"/>
                <w:sz w:val="18"/>
                <w:lang w:eastAsia="zh-CN"/>
              </w:rPr>
              <w:tab/>
            </w:r>
            <w:r w:rsidRPr="00D5254A">
              <w:rPr>
                <w:rFonts w:asciiTheme="minorHAnsi" w:hAnsiTheme="minorHAnsi" w:cstheme="minorHAnsi"/>
                <w:sz w:val="18"/>
                <w:lang w:eastAsia="en-GB"/>
              </w:rPr>
              <w:t>The transmi</w:t>
            </w:r>
            <w:r w:rsidRPr="00D5254A">
              <w:rPr>
                <w:rFonts w:asciiTheme="minorHAnsi" w:hAnsiTheme="minorHAnsi" w:cstheme="minorHAnsi"/>
                <w:sz w:val="18"/>
                <w:lang w:eastAsia="zh-CN"/>
              </w:rPr>
              <w:t xml:space="preserve">tted power over both PCC and SCC </w:t>
            </w:r>
            <w:r w:rsidRPr="00D5254A">
              <w:rPr>
                <w:rFonts w:asciiTheme="minorHAnsi" w:hAnsiTheme="minorHAnsi" w:cstheme="minorHAnsi"/>
                <w:sz w:val="18"/>
                <w:lang w:eastAsia="en-GB"/>
              </w:rPr>
              <w:t>shall be set to P</w:t>
            </w:r>
            <w:r w:rsidRPr="00D5254A">
              <w:rPr>
                <w:rFonts w:asciiTheme="minorHAnsi" w:hAnsiTheme="minorHAnsi" w:cstheme="minorHAnsi"/>
                <w:sz w:val="18"/>
                <w:vertAlign w:val="subscript"/>
                <w:lang w:eastAsia="en-GB"/>
              </w:rPr>
              <w:t>UMAX</w:t>
            </w:r>
            <w:r w:rsidRPr="00D5254A">
              <w:rPr>
                <w:rFonts w:asciiTheme="minorHAnsi" w:hAnsiTheme="minorHAnsi" w:cstheme="minorHAnsi"/>
                <w:sz w:val="18"/>
                <w:lang w:eastAsia="en-GB"/>
              </w:rPr>
              <w:t xml:space="preserve"> as defined in subclause 6.2A.4</w:t>
            </w:r>
            <w:r w:rsidRPr="00D5254A">
              <w:rPr>
                <w:rFonts w:asciiTheme="minorHAnsi" w:hAnsiTheme="minorHAnsi" w:cstheme="minorHAnsi"/>
                <w:sz w:val="18"/>
                <w:lang w:eastAsia="zh-CN"/>
              </w:rPr>
              <w:t>.</w:t>
            </w:r>
          </w:p>
          <w:p w14:paraId="7017792E"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en-GB"/>
              </w:rPr>
              <w:t>NOTE 4:</w:t>
            </w:r>
            <w:r w:rsidRPr="00D5254A">
              <w:rPr>
                <w:rFonts w:asciiTheme="minorHAnsi" w:hAnsiTheme="minorHAnsi" w:cstheme="minorHAnsi"/>
                <w:sz w:val="18"/>
                <w:lang w:eastAsia="en-GB"/>
              </w:rPr>
              <w:tab/>
              <w:t>The PCC allocation is same as Transmission bandwidth configuration N</w:t>
            </w:r>
            <w:r w:rsidRPr="00D5254A">
              <w:rPr>
                <w:rFonts w:asciiTheme="minorHAnsi" w:hAnsiTheme="minorHAnsi" w:cstheme="minorHAnsi"/>
                <w:sz w:val="18"/>
                <w:vertAlign w:val="subscript"/>
                <w:lang w:eastAsia="en-GB"/>
              </w:rPr>
              <w:t>RB</w:t>
            </w:r>
            <w:r w:rsidRPr="00D5254A">
              <w:rPr>
                <w:rFonts w:asciiTheme="minorHAnsi" w:hAnsiTheme="minorHAnsi" w:cstheme="minorHAnsi"/>
                <w:sz w:val="18"/>
                <w:lang w:eastAsia="en-GB"/>
              </w:rPr>
              <w:t xml:space="preserve"> as defined in Table 5.3.2-1.</w:t>
            </w:r>
          </w:p>
          <w:p w14:paraId="4F90D99D" w14:textId="77777777" w:rsidR="00BF511C" w:rsidRPr="00D5254A" w:rsidRDefault="00BF511C">
            <w:pPr>
              <w:keepNext/>
              <w:keepLines/>
              <w:spacing w:after="0"/>
              <w:ind w:left="851" w:hanging="851"/>
              <w:rPr>
                <w:rFonts w:asciiTheme="minorHAnsi" w:hAnsiTheme="minorHAnsi" w:cstheme="minorHAnsi"/>
                <w:strike/>
                <w:sz w:val="18"/>
                <w:lang w:eastAsia="en-GB"/>
              </w:rPr>
            </w:pPr>
            <w:r w:rsidRPr="00D5254A">
              <w:rPr>
                <w:rFonts w:asciiTheme="minorHAnsi" w:hAnsiTheme="minorHAnsi" w:cstheme="minorHAnsi"/>
                <w:sz w:val="18"/>
                <w:highlight w:val="yellow"/>
                <w:lang w:eastAsia="en-GB"/>
              </w:rPr>
              <w:t>NOTE X:  Applicable only to BCS 4-5</w:t>
            </w:r>
          </w:p>
        </w:tc>
      </w:tr>
    </w:tbl>
    <w:p w14:paraId="68E073B9" w14:textId="77777777" w:rsidR="00623D13" w:rsidRPr="00805BE8" w:rsidRDefault="00623D13" w:rsidP="00623D13">
      <w:pPr>
        <w:pStyle w:val="ListParagraph"/>
        <w:overflowPunct/>
        <w:autoSpaceDE/>
        <w:autoSpaceDN/>
        <w:adjustRightInd/>
        <w:spacing w:after="0"/>
        <w:ind w:left="1440" w:firstLineChars="0" w:firstLine="0"/>
        <w:textAlignment w:val="auto"/>
        <w:rPr>
          <w:rFonts w:eastAsia="SimSun"/>
          <w:color w:val="0070C0"/>
          <w:szCs w:val="24"/>
          <w:lang w:eastAsia="zh-CN"/>
        </w:rPr>
      </w:pPr>
    </w:p>
    <w:p w14:paraId="10D526C9" w14:textId="77777777" w:rsidR="00571777" w:rsidRPr="00805BE8" w:rsidRDefault="00571777"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7C839E7" w:rsidR="00571777" w:rsidRPr="00623D13" w:rsidRDefault="00623D13"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623D13">
        <w:rPr>
          <w:rFonts w:eastAsia="SimSun"/>
          <w:szCs w:val="24"/>
          <w:lang w:eastAsia="zh-CN"/>
        </w:rPr>
        <w:t xml:space="preserve">Discuss </w:t>
      </w:r>
      <w:r w:rsidR="00BF511C">
        <w:rPr>
          <w:rFonts w:eastAsia="SimSun"/>
          <w:szCs w:val="24"/>
          <w:lang w:eastAsia="zh-CN"/>
        </w:rPr>
        <w:t>whether such full band intra-band CA is a likely deployment</w:t>
      </w:r>
    </w:p>
    <w:p w14:paraId="752347F4" w14:textId="1F6FEB2A" w:rsidR="00623D13" w:rsidRDefault="00BF511C"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The proposed test point is according to intra-band ULCA rules and based on IMD landscape study</w:t>
      </w:r>
    </w:p>
    <w:p w14:paraId="123E2729" w14:textId="531BD8C5" w:rsidR="00BF511C" w:rsidRPr="003B6911" w:rsidRDefault="00BF511C" w:rsidP="00BF511C">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If BCS4/5 makes sense with full band use the proposed test point for </w:t>
      </w:r>
      <w:r w:rsidR="003B6911">
        <w:rPr>
          <w:rFonts w:eastAsia="SimSun"/>
          <w:szCs w:val="24"/>
          <w:lang w:eastAsia="zh-CN"/>
        </w:rPr>
        <w:t>evaluation in later meetings</w:t>
      </w:r>
    </w:p>
    <w:p w14:paraId="397E0C21" w14:textId="77777777" w:rsidR="009D1060" w:rsidRDefault="009D1060" w:rsidP="009D1060">
      <w:pPr>
        <w:spacing w:after="0"/>
        <w:rPr>
          <w:rFonts w:eastAsia="SimSun"/>
          <w:szCs w:val="24"/>
          <w:lang w:eastAsia="zh-CN"/>
        </w:rPr>
      </w:pPr>
    </w:p>
    <w:p w14:paraId="733C7E01" w14:textId="70230A75"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46D57CAA" w14:textId="69CE0413" w:rsidR="00F31E75" w:rsidRPr="00BD6163" w:rsidRDefault="00F31E75" w:rsidP="009D1060">
      <w:pPr>
        <w:spacing w:after="0"/>
        <w:rPr>
          <w:iCs/>
          <w:lang w:eastAsia="zh-CN"/>
        </w:rPr>
      </w:pPr>
      <w:r w:rsidRPr="00BD6163">
        <w:rPr>
          <w:iCs/>
          <w:lang w:eastAsia="zh-CN"/>
        </w:rPr>
        <w:t xml:space="preserve">Qualcomm: is this related to BCS4-5 request? </w:t>
      </w:r>
    </w:p>
    <w:p w14:paraId="1F7F2F36" w14:textId="26D597EA" w:rsidR="00F31E75" w:rsidRPr="00BD6163" w:rsidRDefault="00F31E75" w:rsidP="009D1060">
      <w:pPr>
        <w:spacing w:after="0"/>
        <w:rPr>
          <w:iCs/>
          <w:lang w:eastAsia="zh-CN"/>
        </w:rPr>
      </w:pPr>
      <w:r w:rsidRPr="00BD6163">
        <w:rPr>
          <w:iCs/>
          <w:lang w:eastAsia="zh-CN"/>
        </w:rPr>
        <w:t>Skyworks: this is intra-band.</w:t>
      </w:r>
    </w:p>
    <w:p w14:paraId="6B31C073" w14:textId="75AA8868" w:rsidR="00F31E75" w:rsidRPr="00BD6163" w:rsidRDefault="00F31E75" w:rsidP="009D1060">
      <w:pPr>
        <w:spacing w:after="0"/>
        <w:rPr>
          <w:iCs/>
          <w:lang w:eastAsia="zh-CN"/>
        </w:rPr>
      </w:pPr>
      <w:r w:rsidRPr="00BD6163">
        <w:rPr>
          <w:iCs/>
          <w:lang w:eastAsia="zh-CN"/>
        </w:rPr>
        <w:t>Moderator: postpone to Thursday ad-hoc and discuss offline.</w:t>
      </w:r>
    </w:p>
    <w:p w14:paraId="0B5520D2" w14:textId="02508844" w:rsidR="00223525" w:rsidRDefault="00223525" w:rsidP="00223525">
      <w:pPr>
        <w:spacing w:after="0"/>
        <w:rPr>
          <w:i/>
          <w:color w:val="0070C0"/>
          <w:lang w:eastAsia="zh-CN"/>
        </w:rPr>
      </w:pPr>
      <w:r>
        <w:rPr>
          <w:i/>
          <w:color w:val="0070C0"/>
          <w:lang w:eastAsia="zh-CN"/>
        </w:rPr>
        <w:t>Ad hoc 2 discussion:</w:t>
      </w:r>
    </w:p>
    <w:p w14:paraId="4871FE08" w14:textId="64BDA0AD" w:rsidR="006C352F" w:rsidRDefault="006C352F" w:rsidP="00BD6163">
      <w:pPr>
        <w:spacing w:after="0"/>
        <w:rPr>
          <w:b/>
          <w:bCs/>
          <w:iCs/>
          <w:lang w:eastAsia="zh-CN"/>
        </w:rPr>
      </w:pPr>
      <w:r>
        <w:rPr>
          <w:b/>
          <w:bCs/>
          <w:iCs/>
          <w:lang w:eastAsia="zh-CN"/>
        </w:rPr>
        <w:t>Qualcomm: postpone this to next meeting. Discuss if work should be triggered automatically.</w:t>
      </w:r>
    </w:p>
    <w:p w14:paraId="59C9E749" w14:textId="51B102EE" w:rsidR="006C352F" w:rsidRDefault="006C352F" w:rsidP="00BD6163">
      <w:pPr>
        <w:spacing w:after="0"/>
        <w:rPr>
          <w:b/>
          <w:bCs/>
          <w:iCs/>
          <w:lang w:eastAsia="zh-CN"/>
        </w:rPr>
      </w:pPr>
      <w:r>
        <w:rPr>
          <w:b/>
          <w:bCs/>
          <w:iCs/>
          <w:lang w:eastAsia="zh-CN"/>
        </w:rPr>
        <w:t>Skyworks: ok to postpone but if BCS4/5 is requested when BCS already exists it may always trigger some work.</w:t>
      </w:r>
    </w:p>
    <w:p w14:paraId="0ECA4951" w14:textId="31AF16AF" w:rsidR="006C352F" w:rsidRDefault="006C352F" w:rsidP="00BD6163">
      <w:pPr>
        <w:spacing w:after="0"/>
        <w:rPr>
          <w:b/>
          <w:bCs/>
          <w:iCs/>
          <w:lang w:eastAsia="zh-CN"/>
        </w:rPr>
      </w:pPr>
      <w:r>
        <w:rPr>
          <w:b/>
          <w:bCs/>
          <w:iCs/>
          <w:lang w:eastAsia="zh-CN"/>
        </w:rPr>
        <w:lastRenderedPageBreak/>
        <w:t>Apple: get explanation from the proponent whether the request is DL and UL.</w:t>
      </w:r>
    </w:p>
    <w:p w14:paraId="3CC57E7F" w14:textId="5E2E863D" w:rsidR="006C352F" w:rsidRDefault="006C352F" w:rsidP="00BD6163">
      <w:pPr>
        <w:spacing w:after="0"/>
        <w:rPr>
          <w:b/>
          <w:bCs/>
          <w:iCs/>
          <w:lang w:eastAsia="zh-CN"/>
        </w:rPr>
      </w:pPr>
    </w:p>
    <w:p w14:paraId="39E0CD6B" w14:textId="061556A2" w:rsidR="006C352F" w:rsidRPr="00BD6163" w:rsidRDefault="006C352F" w:rsidP="00BD6163">
      <w:pPr>
        <w:spacing w:after="0"/>
        <w:rPr>
          <w:b/>
          <w:bCs/>
          <w:iCs/>
          <w:lang w:eastAsia="zh-CN"/>
        </w:rPr>
      </w:pPr>
      <w:r>
        <w:rPr>
          <w:b/>
          <w:bCs/>
          <w:iCs/>
          <w:lang w:eastAsia="zh-CN"/>
        </w:rPr>
        <w:t>Moderator: postpone to next meeting and try to get clarification from the proponent.</w:t>
      </w:r>
    </w:p>
    <w:p w14:paraId="6F5AD312" w14:textId="77777777" w:rsidR="00BD6163" w:rsidRPr="00BF511C" w:rsidRDefault="00BD6163" w:rsidP="009D1060">
      <w:pPr>
        <w:tabs>
          <w:tab w:val="left" w:pos="860"/>
        </w:tabs>
        <w:spacing w:after="0"/>
        <w:rPr>
          <w:rFonts w:eastAsia="SimSun"/>
          <w:szCs w:val="24"/>
          <w:lang w:eastAsia="zh-CN"/>
        </w:rPr>
      </w:pPr>
    </w:p>
    <w:p w14:paraId="13933C9B" w14:textId="14F4273F" w:rsidR="006C3FAD" w:rsidRPr="00805BE8" w:rsidRDefault="006C3FAD" w:rsidP="006C3FAD">
      <w:pPr>
        <w:pStyle w:val="Heading3"/>
        <w:spacing w:after="0"/>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187941">
        <w:rPr>
          <w:sz w:val="24"/>
          <w:szCs w:val="16"/>
        </w:rPr>
        <w:t xml:space="preserve"> CA_n48(2A)</w:t>
      </w:r>
    </w:p>
    <w:p w14:paraId="2C736210" w14:textId="7772646B" w:rsidR="006C3FAD" w:rsidRPr="00805BE8" w:rsidRDefault="006C3FAD" w:rsidP="006C3FAD">
      <w:pPr>
        <w:spacing w:after="0"/>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187941" w:rsidRPr="00187941">
        <w:rPr>
          <w:b/>
          <w:color w:val="0070C0"/>
          <w:u w:val="single"/>
          <w:lang w:eastAsia="ko-KR"/>
        </w:rPr>
        <w:t>A-MPR and architecture for n48(2A) UL</w:t>
      </w:r>
    </w:p>
    <w:p w14:paraId="4D4DE59D" w14:textId="169D7D95" w:rsidR="003B6911" w:rsidRDefault="006C3FAD" w:rsidP="003B691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3B6911">
        <w:rPr>
          <w:rFonts w:eastAsia="SimSun"/>
          <w:color w:val="0070C0"/>
          <w:szCs w:val="24"/>
          <w:lang w:eastAsia="zh-CN"/>
        </w:rPr>
        <w:t xml:space="preserve">: </w:t>
      </w:r>
      <w:r w:rsidR="003B6911" w:rsidRPr="003B6911">
        <w:rPr>
          <w:rFonts w:eastAsia="SimSun"/>
          <w:szCs w:val="24"/>
          <w:lang w:eastAsia="zh-CN"/>
        </w:rPr>
        <w:t>Skyworks proposals</w:t>
      </w:r>
    </w:p>
    <w:p w14:paraId="3C055B06" w14:textId="77777777" w:rsidR="003B6911" w:rsidRPr="003B6911" w:rsidRDefault="003B6911" w:rsidP="003B6911">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3B6911">
        <w:rPr>
          <w:rFonts w:asciiTheme="minorHAnsi" w:hAnsiTheme="minorHAnsi" w:cstheme="minorHAnsi"/>
          <w:b/>
          <w:bCs/>
          <w:sz w:val="18"/>
          <w:szCs w:val="18"/>
          <w:lang w:eastAsia="zh-CN"/>
        </w:rPr>
        <w:t>Proposal: If specified, UL n48(2A) NS_27 A-MPR is evaluated using the 2PA architecture.</w:t>
      </w:r>
    </w:p>
    <w:p w14:paraId="40040006" w14:textId="56C76F4A" w:rsidR="003B6911" w:rsidRPr="003B6911" w:rsidRDefault="003B6911" w:rsidP="003B6911">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3B6911">
        <w:rPr>
          <w:rFonts w:asciiTheme="minorHAnsi" w:hAnsiTheme="minorHAnsi" w:cstheme="minorHAnsi"/>
          <w:b/>
          <w:bCs/>
          <w:sz w:val="18"/>
          <w:szCs w:val="18"/>
          <w:lang w:eastAsia="zh-CN"/>
        </w:rPr>
        <w:t>Proposal:</w:t>
      </w:r>
      <w:r w:rsidRPr="003B6911">
        <w:rPr>
          <w:rFonts w:asciiTheme="minorHAnsi" w:hAnsiTheme="minorHAnsi" w:cstheme="minorHAnsi"/>
          <w:sz w:val="18"/>
          <w:szCs w:val="18"/>
          <w:lang w:eastAsia="zh-CN"/>
        </w:rPr>
        <w:t xml:space="preserve"> </w:t>
      </w:r>
      <w:r w:rsidRPr="003B6911">
        <w:rPr>
          <w:rFonts w:asciiTheme="minorHAnsi" w:hAnsiTheme="minorHAnsi" w:cstheme="minorHAnsi"/>
          <w:b/>
          <w:bCs/>
          <w:sz w:val="18"/>
          <w:szCs w:val="18"/>
          <w:lang w:eastAsia="zh-CN"/>
        </w:rPr>
        <w:t xml:space="preserve">If specified, UL n48(2A) NS_27 A-MPR is evaluated for bandwidth separation class of 100MHz and 200MHz to seek for simplifications of A-MPR regions. </w:t>
      </w:r>
      <w:r w:rsidRPr="003B6911">
        <w:rPr>
          <w:rFonts w:asciiTheme="minorHAnsi" w:hAnsiTheme="minorHAnsi" w:cstheme="minorHAnsi"/>
          <w:b/>
          <w:bCs/>
          <w:color w:val="000000"/>
          <w:sz w:val="18"/>
          <w:szCs w:val="18"/>
          <w:lang w:eastAsia="zh-CN"/>
        </w:rPr>
        <w:t>A-MPR</w:t>
      </w:r>
      <w:r w:rsidRPr="003B6911">
        <w:rPr>
          <w:rFonts w:asciiTheme="minorHAnsi" w:hAnsiTheme="minorHAnsi" w:cstheme="minorHAnsi"/>
          <w:b/>
          <w:bCs/>
          <w:color w:val="000000"/>
          <w:sz w:val="18"/>
          <w:szCs w:val="18"/>
          <w:vertAlign w:val="subscript"/>
          <w:lang w:eastAsia="zh-CN"/>
        </w:rPr>
        <w:t xml:space="preserve">CA_IM3 </w:t>
      </w:r>
      <w:r w:rsidRPr="003B6911">
        <w:rPr>
          <w:rFonts w:asciiTheme="minorHAnsi" w:hAnsiTheme="minorHAnsi" w:cstheme="minorHAnsi"/>
          <w:b/>
          <w:bCs/>
          <w:sz w:val="18"/>
          <w:szCs w:val="18"/>
          <w:lang w:eastAsia="zh-CN"/>
        </w:rPr>
        <w:t>for -40dBm/MHz is evaluated.</w:t>
      </w:r>
    </w:p>
    <w:p w14:paraId="05B2B796" w14:textId="7481B8D3" w:rsidR="003B6911" w:rsidRPr="00805BE8" w:rsidRDefault="003B6911" w:rsidP="003B6911">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3B6911">
        <w:rPr>
          <w:rFonts w:asciiTheme="minorHAnsi" w:hAnsiTheme="minorHAnsi" w:cstheme="minorHAnsi"/>
          <w:b/>
          <w:bCs/>
          <w:sz w:val="18"/>
          <w:szCs w:val="18"/>
          <w:lang w:eastAsia="zh-CN"/>
        </w:rPr>
        <w:t xml:space="preserve">Proposal: Based on </w:t>
      </w:r>
      <w:r w:rsidRPr="003B6911">
        <w:rPr>
          <w:rFonts w:asciiTheme="minorHAnsi" w:hAnsiTheme="minorHAnsi" w:cstheme="minorHAnsi"/>
          <w:b/>
          <w:bCs/>
          <w:color w:val="000000"/>
          <w:sz w:val="18"/>
          <w:szCs w:val="18"/>
          <w:lang w:eastAsia="zh-CN"/>
        </w:rPr>
        <w:t>A-MPR</w:t>
      </w:r>
      <w:r w:rsidRPr="003B6911">
        <w:rPr>
          <w:rFonts w:asciiTheme="minorHAnsi" w:hAnsiTheme="minorHAnsi" w:cstheme="minorHAnsi"/>
          <w:b/>
          <w:bCs/>
          <w:color w:val="000000"/>
          <w:sz w:val="18"/>
          <w:szCs w:val="18"/>
          <w:vertAlign w:val="subscript"/>
          <w:lang w:eastAsia="zh-CN"/>
        </w:rPr>
        <w:t xml:space="preserve">CA_IM3 </w:t>
      </w:r>
      <w:r w:rsidRPr="003B6911">
        <w:rPr>
          <w:rFonts w:asciiTheme="minorHAnsi" w:hAnsiTheme="minorHAnsi" w:cstheme="minorHAnsi"/>
          <w:b/>
          <w:bCs/>
          <w:sz w:val="18"/>
          <w:szCs w:val="18"/>
          <w:lang w:eastAsia="zh-CN"/>
        </w:rPr>
        <w:t>for -40dBm/MHz evaluation outcome, the performance is compared with contiguous or single CC case to establish if this UL configuration is worth specifying.</w:t>
      </w:r>
    </w:p>
    <w:p w14:paraId="53B4F09E" w14:textId="77777777" w:rsidR="006C3FAD" w:rsidRPr="00805BE8" w:rsidRDefault="006C3FAD" w:rsidP="006C3FA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7FBB22" w14:textId="7A9DAD54" w:rsidR="006C3FAD" w:rsidRDefault="003B6911" w:rsidP="006C3FA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expected performance of such ULCA configuration with NS_27 requirement</w:t>
      </w:r>
    </w:p>
    <w:p w14:paraId="5DBBC720" w14:textId="63592E00" w:rsidR="003B6911" w:rsidRPr="00623D13" w:rsidRDefault="003B6911" w:rsidP="006C3FA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proposals to draft a way forward on how to handle A-MPR studies if granted</w:t>
      </w:r>
    </w:p>
    <w:p w14:paraId="2A0294E9" w14:textId="2D5C45D1" w:rsidR="009415B0" w:rsidRDefault="009415B0" w:rsidP="00A849F2">
      <w:pPr>
        <w:spacing w:after="0"/>
        <w:rPr>
          <w:color w:val="0070C0"/>
          <w:lang w:val="en-US" w:eastAsia="zh-CN"/>
        </w:rPr>
      </w:pPr>
    </w:p>
    <w:p w14:paraId="3DCD55F7" w14:textId="77777777" w:rsidR="009D1060" w:rsidRDefault="009D1060" w:rsidP="009D1060">
      <w:pPr>
        <w:spacing w:after="0"/>
        <w:rPr>
          <w:rFonts w:eastAsia="SimSun"/>
          <w:szCs w:val="24"/>
          <w:lang w:eastAsia="zh-CN"/>
        </w:rPr>
      </w:pPr>
    </w:p>
    <w:p w14:paraId="0967B7FB" w14:textId="147DC24C"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6B09C417" w14:textId="1CC3876D" w:rsidR="009D1060" w:rsidRDefault="00F31E75" w:rsidP="009D1060">
      <w:pPr>
        <w:tabs>
          <w:tab w:val="left" w:pos="860"/>
        </w:tabs>
        <w:spacing w:after="0"/>
        <w:rPr>
          <w:rFonts w:eastAsia="SimSun"/>
          <w:szCs w:val="24"/>
          <w:lang w:eastAsia="zh-CN"/>
        </w:rPr>
      </w:pPr>
      <w:r>
        <w:rPr>
          <w:rFonts w:eastAsia="SimSun"/>
          <w:szCs w:val="24"/>
          <w:lang w:eastAsia="zh-CN"/>
        </w:rPr>
        <w:t>Google: there are indoor scenarios, where max power is not needed and is useful.</w:t>
      </w:r>
    </w:p>
    <w:p w14:paraId="142F1EF1" w14:textId="2A0DD0B1" w:rsidR="00F31E75" w:rsidRDefault="00F31E75" w:rsidP="009D1060">
      <w:pPr>
        <w:tabs>
          <w:tab w:val="left" w:pos="860"/>
        </w:tabs>
        <w:spacing w:after="0"/>
        <w:rPr>
          <w:rFonts w:eastAsia="SimSun"/>
          <w:szCs w:val="24"/>
          <w:lang w:eastAsia="zh-CN"/>
        </w:rPr>
      </w:pPr>
      <w:r>
        <w:rPr>
          <w:rFonts w:eastAsia="SimSun"/>
          <w:szCs w:val="24"/>
          <w:lang w:eastAsia="zh-CN"/>
        </w:rPr>
        <w:t xml:space="preserve">Apple: implementation requires 2PA. </w:t>
      </w:r>
      <w:r w:rsidR="00BF213F">
        <w:rPr>
          <w:rFonts w:eastAsia="SimSun"/>
          <w:szCs w:val="24"/>
          <w:lang w:eastAsia="zh-CN"/>
        </w:rPr>
        <w:t xml:space="preserve">is UL MIMO </w:t>
      </w:r>
      <w:r w:rsidR="00BD6163">
        <w:rPr>
          <w:rFonts w:eastAsia="SimSun"/>
          <w:szCs w:val="24"/>
          <w:lang w:eastAsia="zh-CN"/>
        </w:rPr>
        <w:t>preferred</w:t>
      </w:r>
      <w:r w:rsidR="00BF213F">
        <w:rPr>
          <w:rFonts w:eastAsia="SimSun"/>
          <w:szCs w:val="24"/>
          <w:lang w:eastAsia="zh-CN"/>
        </w:rPr>
        <w:t xml:space="preserve"> to UL CA then?</w:t>
      </w:r>
    </w:p>
    <w:p w14:paraId="497D17FA" w14:textId="7F90D7DB" w:rsidR="00BF213F" w:rsidRDefault="00BF213F" w:rsidP="009D1060">
      <w:pPr>
        <w:tabs>
          <w:tab w:val="left" w:pos="860"/>
        </w:tabs>
        <w:spacing w:after="0"/>
        <w:rPr>
          <w:rFonts w:eastAsia="SimSun"/>
          <w:szCs w:val="24"/>
          <w:lang w:eastAsia="zh-CN"/>
        </w:rPr>
      </w:pPr>
      <w:r>
        <w:rPr>
          <w:rFonts w:eastAsia="SimSun"/>
          <w:szCs w:val="24"/>
          <w:lang w:eastAsia="zh-CN"/>
        </w:rPr>
        <w:t>Qualcomm: why considering 200MHz as band is 150MHz</w:t>
      </w:r>
    </w:p>
    <w:p w14:paraId="72B5D754" w14:textId="5E0F69BB" w:rsidR="00BF213F" w:rsidRDefault="00BF213F" w:rsidP="009D1060">
      <w:pPr>
        <w:tabs>
          <w:tab w:val="left" w:pos="860"/>
        </w:tabs>
        <w:spacing w:after="0"/>
        <w:rPr>
          <w:rFonts w:eastAsia="SimSun"/>
          <w:szCs w:val="24"/>
          <w:lang w:eastAsia="zh-CN"/>
        </w:rPr>
      </w:pPr>
      <w:r>
        <w:rPr>
          <w:rFonts w:eastAsia="SimSun"/>
          <w:szCs w:val="24"/>
          <w:lang w:eastAsia="zh-CN"/>
        </w:rPr>
        <w:t xml:space="preserve">Skyworks: </w:t>
      </w:r>
      <w:r w:rsidR="00BD6163">
        <w:rPr>
          <w:rFonts w:eastAsia="SimSun"/>
          <w:szCs w:val="24"/>
          <w:lang w:eastAsia="zh-CN"/>
        </w:rPr>
        <w:t xml:space="preserve">answer to Qualcomm, </w:t>
      </w:r>
      <w:r>
        <w:rPr>
          <w:rFonts w:eastAsia="SimSun"/>
          <w:szCs w:val="24"/>
          <w:lang w:eastAsia="zh-CN"/>
        </w:rPr>
        <w:t>to support 150MH</w:t>
      </w:r>
      <w:r w:rsidR="00BD6163">
        <w:rPr>
          <w:rFonts w:eastAsia="SimSun"/>
          <w:szCs w:val="24"/>
          <w:lang w:eastAsia="zh-CN"/>
        </w:rPr>
        <w:t>z</w:t>
      </w:r>
      <w:r>
        <w:rPr>
          <w:rFonts w:eastAsia="SimSun"/>
          <w:szCs w:val="24"/>
          <w:lang w:eastAsia="zh-CN"/>
        </w:rPr>
        <w:t xml:space="preserve"> UE would have to declare 200MHz</w:t>
      </w:r>
      <w:r w:rsidR="00BD6163">
        <w:rPr>
          <w:rFonts w:eastAsia="SimSun"/>
          <w:szCs w:val="24"/>
          <w:lang w:eastAsia="zh-CN"/>
        </w:rPr>
        <w:t xml:space="preserve"> capability</w:t>
      </w:r>
      <w:r>
        <w:rPr>
          <w:rFonts w:eastAsia="SimSun"/>
          <w:szCs w:val="24"/>
          <w:lang w:eastAsia="zh-CN"/>
        </w:rPr>
        <w:t>.</w:t>
      </w:r>
    </w:p>
    <w:p w14:paraId="7C0B9DF1" w14:textId="09BD475D" w:rsidR="00BF213F" w:rsidRDefault="00BF213F" w:rsidP="009D1060">
      <w:pPr>
        <w:tabs>
          <w:tab w:val="left" w:pos="860"/>
        </w:tabs>
        <w:spacing w:after="0"/>
        <w:rPr>
          <w:rFonts w:eastAsia="SimSun"/>
          <w:szCs w:val="24"/>
          <w:lang w:eastAsia="zh-CN"/>
        </w:rPr>
      </w:pPr>
      <w:r>
        <w:rPr>
          <w:rFonts w:eastAsia="SimSun"/>
          <w:szCs w:val="24"/>
          <w:lang w:eastAsia="zh-CN"/>
        </w:rPr>
        <w:t>Moderator: postponed to next meeting.</w:t>
      </w:r>
    </w:p>
    <w:p w14:paraId="3D6776A7" w14:textId="5A5C3180" w:rsidR="00BF213F" w:rsidRDefault="00BF213F" w:rsidP="009D1060">
      <w:pPr>
        <w:tabs>
          <w:tab w:val="left" w:pos="860"/>
        </w:tabs>
        <w:spacing w:after="0"/>
        <w:rPr>
          <w:rFonts w:eastAsia="SimSun"/>
          <w:szCs w:val="24"/>
          <w:lang w:eastAsia="zh-CN"/>
        </w:rPr>
      </w:pPr>
      <w:r>
        <w:rPr>
          <w:rFonts w:eastAsia="SimSun"/>
          <w:szCs w:val="24"/>
          <w:lang w:eastAsia="zh-CN"/>
        </w:rPr>
        <w:t xml:space="preserve">Dish: </w:t>
      </w:r>
      <w:r w:rsidR="00BD6163">
        <w:rPr>
          <w:rFonts w:eastAsia="SimSun"/>
          <w:szCs w:val="24"/>
          <w:lang w:eastAsia="zh-CN"/>
        </w:rPr>
        <w:t xml:space="preserve">restriction on </w:t>
      </w:r>
      <w:r>
        <w:rPr>
          <w:rFonts w:eastAsia="SimSun"/>
          <w:szCs w:val="24"/>
          <w:lang w:eastAsia="zh-CN"/>
        </w:rPr>
        <w:t xml:space="preserve">bandwidth separation class, </w:t>
      </w:r>
      <w:r w:rsidR="00BD6163">
        <w:rPr>
          <w:rFonts w:eastAsia="SimSun"/>
          <w:szCs w:val="24"/>
          <w:lang w:eastAsia="zh-CN"/>
        </w:rPr>
        <w:t xml:space="preserve">need to </w:t>
      </w:r>
      <w:r>
        <w:rPr>
          <w:rFonts w:eastAsia="SimSun"/>
          <w:szCs w:val="24"/>
          <w:lang w:eastAsia="zh-CN"/>
        </w:rPr>
        <w:t>check how this work with deployments with PAL channels. To be considered.</w:t>
      </w:r>
    </w:p>
    <w:p w14:paraId="28DAEC99" w14:textId="4CA0EC8E" w:rsidR="00BF213F" w:rsidRDefault="00BF213F" w:rsidP="009D1060">
      <w:pPr>
        <w:tabs>
          <w:tab w:val="left" w:pos="860"/>
        </w:tabs>
        <w:spacing w:after="0"/>
        <w:rPr>
          <w:rFonts w:eastAsia="SimSun"/>
          <w:szCs w:val="24"/>
          <w:lang w:eastAsia="zh-CN"/>
        </w:rPr>
      </w:pPr>
      <w:r>
        <w:rPr>
          <w:rFonts w:eastAsia="SimSun"/>
          <w:szCs w:val="24"/>
          <w:lang w:eastAsia="zh-CN"/>
        </w:rPr>
        <w:t>Moderator: postponing to next meeting, the result will depend on contributions.</w:t>
      </w:r>
    </w:p>
    <w:p w14:paraId="549FEAD6" w14:textId="1600F920" w:rsidR="00BD6163" w:rsidRDefault="00BD6163" w:rsidP="009D1060">
      <w:pPr>
        <w:tabs>
          <w:tab w:val="left" w:pos="860"/>
        </w:tabs>
        <w:spacing w:after="0"/>
        <w:rPr>
          <w:rFonts w:eastAsia="SimSun"/>
          <w:szCs w:val="24"/>
          <w:lang w:eastAsia="zh-CN"/>
        </w:rPr>
      </w:pPr>
    </w:p>
    <w:p w14:paraId="47EF2E3B" w14:textId="3A1A5640" w:rsidR="009D1060" w:rsidRPr="00BD6163" w:rsidRDefault="00BD6163" w:rsidP="00A849F2">
      <w:pPr>
        <w:spacing w:after="0"/>
        <w:rPr>
          <w:b/>
          <w:bCs/>
          <w:iCs/>
          <w:lang w:eastAsia="zh-CN"/>
        </w:rPr>
      </w:pPr>
      <w:r w:rsidRPr="00BD6163">
        <w:rPr>
          <w:b/>
          <w:bCs/>
          <w:iCs/>
          <w:lang w:eastAsia="zh-CN"/>
        </w:rPr>
        <w:t xml:space="preserve">Recommendation to chair: </w:t>
      </w:r>
      <w:r>
        <w:rPr>
          <w:b/>
          <w:bCs/>
          <w:iCs/>
          <w:lang w:eastAsia="zh-CN"/>
        </w:rPr>
        <w:t>Note contribution</w:t>
      </w:r>
      <w:r w:rsidR="000D56E2">
        <w:rPr>
          <w:b/>
          <w:bCs/>
          <w:iCs/>
          <w:lang w:eastAsia="zh-CN"/>
        </w:rPr>
        <w:t xml:space="preserve"> </w:t>
      </w:r>
      <w:r w:rsidR="000D56E2" w:rsidRPr="000D56E2">
        <w:rPr>
          <w:b/>
          <w:bCs/>
          <w:iCs/>
          <w:lang w:eastAsia="zh-CN"/>
        </w:rPr>
        <w:t>R4-2315870</w:t>
      </w:r>
      <w:r>
        <w:rPr>
          <w:b/>
          <w:bCs/>
          <w:iCs/>
          <w:lang w:eastAsia="zh-CN"/>
        </w:rPr>
        <w:t>.</w:t>
      </w:r>
    </w:p>
    <w:p w14:paraId="11F36725" w14:textId="3400854E" w:rsidR="00DD19DE" w:rsidRPr="00045592" w:rsidRDefault="00142BB9" w:rsidP="009D1060">
      <w:pPr>
        <w:pStyle w:val="Heading1"/>
        <w:spacing w:after="0"/>
        <w:jc w:val="both"/>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87941">
        <w:rPr>
          <w:iCs/>
          <w:lang w:eastAsia="zh-CN"/>
        </w:rPr>
        <w:t>NR-U Intra-band ULCA combinations</w:t>
      </w:r>
    </w:p>
    <w:p w14:paraId="41C8B3CF" w14:textId="3D81E71D" w:rsidR="00DD19DE" w:rsidRPr="00045592" w:rsidRDefault="00DD19DE" w:rsidP="00A849F2">
      <w:pPr>
        <w:spacing w:after="0"/>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A849F2">
      <w:pPr>
        <w:pStyle w:val="Heading2"/>
        <w:spacing w:after="0"/>
      </w:pPr>
      <w:r w:rsidRPr="00B831AE">
        <w:rPr>
          <w:rFonts w:hint="eastAsia"/>
        </w:rPr>
        <w:t>Companies</w:t>
      </w:r>
      <w:r w:rsidRPr="00B831AE">
        <w:t>’</w:t>
      </w:r>
      <w:r w:rsidRPr="00CB0305">
        <w:t xml:space="preserve"> contributions summary</w:t>
      </w:r>
    </w:p>
    <w:tbl>
      <w:tblPr>
        <w:tblStyle w:val="TableGrid"/>
        <w:tblW w:w="10929" w:type="dxa"/>
        <w:tblLayout w:type="fixed"/>
        <w:tblLook w:val="04A0" w:firstRow="1" w:lastRow="0" w:firstColumn="1" w:lastColumn="0" w:noHBand="0" w:noVBand="1"/>
      </w:tblPr>
      <w:tblGrid>
        <w:gridCol w:w="1157"/>
        <w:gridCol w:w="1541"/>
        <w:gridCol w:w="8231"/>
      </w:tblGrid>
      <w:tr w:rsidR="00DD19DE" w:rsidRPr="00F53FE2" w14:paraId="1E5E5737" w14:textId="77777777" w:rsidTr="009D1060">
        <w:trPr>
          <w:trHeight w:val="560"/>
        </w:trPr>
        <w:tc>
          <w:tcPr>
            <w:tcW w:w="1157" w:type="dxa"/>
            <w:vAlign w:val="center"/>
          </w:tcPr>
          <w:p w14:paraId="5B780EF4" w14:textId="77777777" w:rsidR="00DD19DE" w:rsidRPr="00045592" w:rsidRDefault="00DD19DE" w:rsidP="00B44FAA">
            <w:pPr>
              <w:spacing w:after="0"/>
              <w:rPr>
                <w:b/>
                <w:bCs/>
              </w:rPr>
            </w:pPr>
            <w:r w:rsidRPr="00045592">
              <w:rPr>
                <w:b/>
                <w:bCs/>
              </w:rPr>
              <w:t>T-doc number</w:t>
            </w:r>
          </w:p>
        </w:tc>
        <w:tc>
          <w:tcPr>
            <w:tcW w:w="1541" w:type="dxa"/>
            <w:vAlign w:val="center"/>
          </w:tcPr>
          <w:p w14:paraId="27E27FF5" w14:textId="77777777" w:rsidR="00DD19DE" w:rsidRPr="00045592" w:rsidRDefault="00DD19DE" w:rsidP="00B44FAA">
            <w:pPr>
              <w:spacing w:after="0"/>
              <w:rPr>
                <w:b/>
                <w:bCs/>
              </w:rPr>
            </w:pPr>
            <w:r w:rsidRPr="00045592">
              <w:rPr>
                <w:b/>
                <w:bCs/>
              </w:rPr>
              <w:t>Company</w:t>
            </w:r>
          </w:p>
        </w:tc>
        <w:tc>
          <w:tcPr>
            <w:tcW w:w="8231" w:type="dxa"/>
            <w:vAlign w:val="center"/>
          </w:tcPr>
          <w:p w14:paraId="3753A143" w14:textId="77777777" w:rsidR="00DD19DE" w:rsidRPr="00045592" w:rsidRDefault="00DD19DE" w:rsidP="009D1060">
            <w:pPr>
              <w:spacing w:after="0"/>
              <w:ind w:right="890"/>
              <w:rPr>
                <w:b/>
                <w:bCs/>
              </w:rPr>
            </w:pPr>
            <w:r w:rsidRPr="00045592">
              <w:rPr>
                <w:b/>
                <w:bCs/>
              </w:rPr>
              <w:t>Proposals</w:t>
            </w:r>
            <w:r>
              <w:rPr>
                <w:b/>
                <w:bCs/>
              </w:rPr>
              <w:t xml:space="preserve"> / Observations</w:t>
            </w:r>
          </w:p>
        </w:tc>
      </w:tr>
      <w:bookmarkStart w:id="2" w:name="_Hlk146816604"/>
      <w:tr w:rsidR="00187941" w14:paraId="6766791B" w14:textId="77777777" w:rsidTr="009D1060">
        <w:trPr>
          <w:trHeight w:val="560"/>
        </w:trPr>
        <w:tc>
          <w:tcPr>
            <w:tcW w:w="1157" w:type="dxa"/>
          </w:tcPr>
          <w:p w14:paraId="6264B4AB" w14:textId="72E817EB" w:rsidR="00187941" w:rsidRPr="00805BE8" w:rsidRDefault="00187941" w:rsidP="00187941">
            <w:pPr>
              <w:spacing w:after="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"https://www.3gpp.org/ftp/TSG_RAN/WG4_Radio/TSGR4_108bis/Docs/R4-2316808.zip"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R4-2316808</w:t>
            </w:r>
            <w:r>
              <w:rPr>
                <w:rFonts w:ascii="Arial" w:hAnsi="Arial" w:cs="Arial"/>
                <w:b/>
                <w:bCs/>
                <w:color w:val="0000FF"/>
                <w:sz w:val="16"/>
                <w:szCs w:val="16"/>
                <w:u w:val="single"/>
              </w:rPr>
              <w:fldChar w:fldCharType="end"/>
            </w:r>
            <w:r>
              <w:rPr>
                <w:rFonts w:ascii="Arial" w:hAnsi="Arial" w:cs="Arial"/>
                <w:sz w:val="16"/>
                <w:szCs w:val="16"/>
              </w:rPr>
              <w:t xml:space="preserve"> </w:t>
            </w:r>
            <w:bookmarkEnd w:id="2"/>
            <w:r>
              <w:rPr>
                <w:rFonts w:ascii="Arial" w:hAnsi="Arial" w:cs="Arial"/>
                <w:sz w:val="16"/>
                <w:szCs w:val="16"/>
              </w:rPr>
              <w:t>Draft CR for introducing NR-U uplink CA for NS_53 and NS_54</w:t>
            </w:r>
          </w:p>
        </w:tc>
        <w:tc>
          <w:tcPr>
            <w:tcW w:w="1541" w:type="dxa"/>
          </w:tcPr>
          <w:p w14:paraId="4C73EFB8" w14:textId="6D7E4FB0" w:rsidR="00187941" w:rsidRPr="00805BE8" w:rsidRDefault="00187941" w:rsidP="00187941">
            <w:pPr>
              <w:spacing w:after="0"/>
              <w:rPr>
                <w:rFonts w:asciiTheme="minorHAnsi" w:hAnsiTheme="minorHAnsi" w:cstheme="minorHAnsi"/>
              </w:rPr>
            </w:pPr>
            <w:r>
              <w:rPr>
                <w:rFonts w:ascii="Arial" w:hAnsi="Arial" w:cs="Arial"/>
                <w:sz w:val="16"/>
                <w:szCs w:val="16"/>
              </w:rPr>
              <w:t>Charter Communications, Inc</w:t>
            </w:r>
          </w:p>
        </w:tc>
        <w:tc>
          <w:tcPr>
            <w:tcW w:w="8231" w:type="dxa"/>
          </w:tcPr>
          <w:p w14:paraId="16C03964" w14:textId="01C79D72" w:rsidR="00187941" w:rsidRPr="008B510B" w:rsidRDefault="002C300B" w:rsidP="00187941">
            <w:pPr>
              <w:spacing w:after="0"/>
              <w:rPr>
                <w:rFonts w:asciiTheme="minorHAnsi" w:hAnsiTheme="minorHAnsi" w:cstheme="minorHAnsi"/>
                <w:lang w:val="en-US"/>
              </w:rPr>
            </w:pPr>
            <w:r>
              <w:rPr>
                <w:rFonts w:asciiTheme="minorHAnsi" w:hAnsiTheme="minorHAnsi" w:cstheme="minorHAnsi"/>
                <w:lang w:val="en-US"/>
              </w:rPr>
              <w:t>Moderator: draft CR to be reviewed in the TR section, pending A-MPR agreements</w:t>
            </w:r>
          </w:p>
        </w:tc>
      </w:tr>
      <w:tr w:rsidR="00187941" w14:paraId="490A1277" w14:textId="77777777" w:rsidTr="009D1060">
        <w:trPr>
          <w:trHeight w:val="560"/>
        </w:trPr>
        <w:tc>
          <w:tcPr>
            <w:tcW w:w="1157" w:type="dxa"/>
          </w:tcPr>
          <w:p w14:paraId="127F79E1" w14:textId="1EC70CAB" w:rsidR="00187941" w:rsidRPr="00805BE8" w:rsidRDefault="00723C29" w:rsidP="00187941">
            <w:pPr>
              <w:spacing w:after="0"/>
              <w:rPr>
                <w:rFonts w:asciiTheme="minorHAnsi" w:hAnsiTheme="minorHAnsi" w:cstheme="minorHAnsi"/>
              </w:rPr>
            </w:pPr>
            <w:hyperlink r:id="rId15" w:history="1">
              <w:r w:rsidR="00187941">
                <w:rPr>
                  <w:rStyle w:val="Hyperlink"/>
                  <w:rFonts w:ascii="Arial" w:hAnsi="Arial" w:cs="Arial"/>
                  <w:b/>
                  <w:bCs/>
                  <w:sz w:val="16"/>
                  <w:szCs w:val="16"/>
                </w:rPr>
                <w:t>R4-2316869</w:t>
              </w:r>
            </w:hyperlink>
            <w:r w:rsidR="00187941">
              <w:rPr>
                <w:rFonts w:ascii="Arial" w:hAnsi="Arial" w:cs="Arial"/>
                <w:sz w:val="16"/>
                <w:szCs w:val="16"/>
              </w:rPr>
              <w:t xml:space="preserve"> A-MPR tables for CA_n96 NR-U CA_NS_53 and CA_NS_54</w:t>
            </w:r>
          </w:p>
        </w:tc>
        <w:tc>
          <w:tcPr>
            <w:tcW w:w="1541" w:type="dxa"/>
          </w:tcPr>
          <w:p w14:paraId="3F73635D" w14:textId="21C3F34C" w:rsidR="00187941" w:rsidRPr="00805BE8" w:rsidRDefault="00187941" w:rsidP="00187941">
            <w:pPr>
              <w:spacing w:after="0"/>
              <w:rPr>
                <w:rFonts w:asciiTheme="minorHAnsi" w:hAnsiTheme="minorHAnsi" w:cstheme="minorHAnsi"/>
              </w:rPr>
            </w:pPr>
            <w:r>
              <w:rPr>
                <w:rFonts w:ascii="Arial" w:hAnsi="Arial" w:cs="Arial"/>
                <w:sz w:val="16"/>
                <w:szCs w:val="16"/>
              </w:rPr>
              <w:t>Charter Communications, Inc</w:t>
            </w:r>
          </w:p>
        </w:tc>
        <w:tc>
          <w:tcPr>
            <w:tcW w:w="8231" w:type="dxa"/>
          </w:tcPr>
          <w:p w14:paraId="48B7AA38" w14:textId="68B86FDF" w:rsidR="00187941" w:rsidRPr="00805BE8" w:rsidRDefault="002C300B" w:rsidP="00187941">
            <w:pPr>
              <w:spacing w:after="0"/>
              <w:rPr>
                <w:rFonts w:asciiTheme="minorHAnsi" w:hAnsiTheme="minorHAnsi" w:cstheme="minorHAnsi"/>
              </w:rPr>
            </w:pPr>
            <w:r>
              <w:rPr>
                <w:rFonts w:asciiTheme="minorHAnsi" w:hAnsiTheme="minorHAnsi" w:cstheme="minorHAnsi"/>
                <w:lang w:val="en-US"/>
              </w:rPr>
              <w:t xml:space="preserve">Moderator: </w:t>
            </w:r>
            <w:r>
              <w:rPr>
                <w:rFonts w:asciiTheme="minorHAnsi" w:hAnsiTheme="minorHAnsi" w:cstheme="minorHAnsi"/>
              </w:rPr>
              <w:t>A-MPR proposal for NS_53 and NS_54 based on merging C</w:t>
            </w:r>
            <w:r w:rsidR="009D1060">
              <w:rPr>
                <w:rFonts w:asciiTheme="minorHAnsi" w:hAnsiTheme="minorHAnsi" w:cstheme="minorHAnsi"/>
              </w:rPr>
              <w:t>ha</w:t>
            </w:r>
            <w:r>
              <w:rPr>
                <w:rFonts w:asciiTheme="minorHAnsi" w:hAnsiTheme="minorHAnsi" w:cstheme="minorHAnsi"/>
              </w:rPr>
              <w:t>rter’s data and Apple</w:t>
            </w:r>
            <w:r w:rsidR="009D1060">
              <w:rPr>
                <w:rFonts w:asciiTheme="minorHAnsi" w:hAnsiTheme="minorHAnsi" w:cstheme="minorHAnsi"/>
              </w:rPr>
              <w:t>’</w:t>
            </w:r>
            <w:r>
              <w:rPr>
                <w:rFonts w:asciiTheme="minorHAnsi" w:hAnsiTheme="minorHAnsi" w:cstheme="minorHAnsi"/>
              </w:rPr>
              <w:t>s Data</w:t>
            </w:r>
          </w:p>
        </w:tc>
      </w:tr>
      <w:tr w:rsidR="00187941" w14:paraId="1E3EA41B" w14:textId="77777777" w:rsidTr="009D1060">
        <w:trPr>
          <w:trHeight w:val="560"/>
        </w:trPr>
        <w:tc>
          <w:tcPr>
            <w:tcW w:w="1157" w:type="dxa"/>
          </w:tcPr>
          <w:p w14:paraId="22733D31" w14:textId="1CE9981D" w:rsidR="00187941" w:rsidRPr="00805BE8" w:rsidRDefault="00723C29" w:rsidP="00187941">
            <w:pPr>
              <w:spacing w:after="0"/>
              <w:rPr>
                <w:rFonts w:asciiTheme="minorHAnsi" w:hAnsiTheme="minorHAnsi" w:cstheme="minorHAnsi"/>
              </w:rPr>
            </w:pPr>
            <w:hyperlink r:id="rId16" w:history="1">
              <w:r w:rsidR="00187941">
                <w:rPr>
                  <w:rStyle w:val="Hyperlink"/>
                  <w:rFonts w:ascii="Arial" w:hAnsi="Arial" w:cs="Arial"/>
                  <w:b/>
                  <w:bCs/>
                  <w:sz w:val="16"/>
                  <w:szCs w:val="16"/>
                </w:rPr>
                <w:t>R4-2316777</w:t>
              </w:r>
            </w:hyperlink>
            <w:r w:rsidR="00187941">
              <w:rPr>
                <w:rFonts w:ascii="Arial" w:hAnsi="Arial" w:cs="Arial"/>
                <w:sz w:val="16"/>
                <w:szCs w:val="16"/>
              </w:rPr>
              <w:t xml:space="preserve"> PC5 NR-U CA_n96B A-MPR for NS_53 NS_54</w:t>
            </w:r>
          </w:p>
        </w:tc>
        <w:tc>
          <w:tcPr>
            <w:tcW w:w="1541" w:type="dxa"/>
          </w:tcPr>
          <w:p w14:paraId="4A740C7E" w14:textId="77777777" w:rsidR="00187941" w:rsidRDefault="00187941" w:rsidP="00187941">
            <w:pPr>
              <w:spacing w:after="0"/>
              <w:rPr>
                <w:rFonts w:ascii="Arial" w:eastAsia="Times New Roman" w:hAnsi="Arial" w:cs="Arial"/>
                <w:sz w:val="16"/>
                <w:szCs w:val="16"/>
                <w:lang w:val="en-US"/>
              </w:rPr>
            </w:pPr>
            <w:r>
              <w:rPr>
                <w:rFonts w:ascii="Arial" w:hAnsi="Arial" w:cs="Arial"/>
                <w:sz w:val="16"/>
                <w:szCs w:val="16"/>
              </w:rPr>
              <w:t>Skyworks Solutions Inc.</w:t>
            </w:r>
          </w:p>
          <w:p w14:paraId="39FF5219" w14:textId="4E9E16F1" w:rsidR="00187941" w:rsidRPr="00805BE8" w:rsidRDefault="00187941" w:rsidP="00187941">
            <w:pPr>
              <w:spacing w:after="0"/>
              <w:rPr>
                <w:rFonts w:asciiTheme="minorHAnsi" w:hAnsiTheme="minorHAnsi" w:cstheme="minorHAnsi"/>
              </w:rPr>
            </w:pPr>
          </w:p>
        </w:tc>
        <w:tc>
          <w:tcPr>
            <w:tcW w:w="8231" w:type="dxa"/>
          </w:tcPr>
          <w:p w14:paraId="16605D86" w14:textId="559B8A56" w:rsidR="00187941" w:rsidRDefault="00E47031" w:rsidP="00187941">
            <w:pPr>
              <w:tabs>
                <w:tab w:val="left" w:pos="4230"/>
              </w:tabs>
              <w:spacing w:after="0"/>
              <w:rPr>
                <w:rFonts w:asciiTheme="minorHAnsi" w:eastAsiaTheme="minorHAnsi" w:hAnsiTheme="minorHAnsi" w:cstheme="minorHAnsi"/>
                <w:sz w:val="18"/>
                <w:szCs w:val="18"/>
                <w:lang w:eastAsia="zh-CN"/>
              </w:rPr>
            </w:pPr>
            <w:r w:rsidRPr="00E47031">
              <w:rPr>
                <w:rFonts w:asciiTheme="minorHAnsi" w:eastAsiaTheme="minorHAnsi" w:hAnsiTheme="minorHAnsi" w:cstheme="minorHAnsi"/>
                <w:sz w:val="18"/>
                <w:szCs w:val="18"/>
                <w:lang w:eastAsia="zh-CN"/>
              </w:rPr>
              <w:t xml:space="preserve">Moderator: Measured Data is incomplete </w:t>
            </w:r>
            <w:r>
              <w:rPr>
                <w:rFonts w:asciiTheme="minorHAnsi" w:eastAsiaTheme="minorHAnsi" w:hAnsiTheme="minorHAnsi" w:cstheme="minorHAnsi"/>
                <w:sz w:val="18"/>
                <w:szCs w:val="18"/>
                <w:lang w:eastAsia="zh-CN"/>
              </w:rPr>
              <w:t>and may be revised before the meeting to be considered for consolidating simulated data with measurements.</w:t>
            </w:r>
            <w:r w:rsidR="009D1060">
              <w:rPr>
                <w:rFonts w:asciiTheme="minorHAnsi" w:eastAsiaTheme="minorHAnsi" w:hAnsiTheme="minorHAnsi" w:cstheme="minorHAnsi"/>
                <w:sz w:val="18"/>
                <w:szCs w:val="18"/>
                <w:lang w:eastAsia="zh-CN"/>
              </w:rPr>
              <w:t xml:space="preserve"> A draft revision with complete measurement results can be found for information here. An official revision number is also requested</w:t>
            </w:r>
          </w:p>
          <w:p w14:paraId="12FD65FF" w14:textId="4B16EF31" w:rsidR="009D1060" w:rsidRPr="009D1060" w:rsidRDefault="00723C29" w:rsidP="009D1060">
            <w:pPr>
              <w:rPr>
                <w:rFonts w:eastAsiaTheme="minorHAnsi"/>
                <w:sz w:val="18"/>
                <w:szCs w:val="18"/>
                <w:lang w:val="en-US"/>
              </w:rPr>
            </w:pPr>
            <w:hyperlink r:id="rId17" w:history="1">
              <w:r w:rsidR="009D1060" w:rsidRPr="009D1060">
                <w:rPr>
                  <w:rStyle w:val="Hyperlink"/>
                  <w:sz w:val="18"/>
                  <w:szCs w:val="18"/>
                </w:rPr>
                <w:t>http://10.10.10.10/ftp/RAN/RAN4/Inbox/drafts/%5B108bis%5D%5B101%5D%20NR_Baskets_Part_1/rev1_R4-2316777%20PC5%20NR-U%20CA_n96B%20A-MPR%20for%20NS_53%20NS_54.docx</w:t>
              </w:r>
            </w:hyperlink>
          </w:p>
        </w:tc>
      </w:tr>
    </w:tbl>
    <w:p w14:paraId="73647B3C" w14:textId="77777777" w:rsidR="00DD19DE" w:rsidRPr="004A7544" w:rsidRDefault="00DD19DE" w:rsidP="00A849F2">
      <w:pPr>
        <w:spacing w:after="0"/>
      </w:pPr>
    </w:p>
    <w:p w14:paraId="70D89159" w14:textId="77777777" w:rsidR="00DD19DE" w:rsidRPr="004A7544" w:rsidRDefault="00DD19DE" w:rsidP="00A849F2">
      <w:pPr>
        <w:pStyle w:val="Heading2"/>
        <w:spacing w:after="0"/>
      </w:pPr>
      <w:r w:rsidRPr="004A7544">
        <w:rPr>
          <w:rFonts w:hint="eastAsia"/>
        </w:rPr>
        <w:t>Open issues</w:t>
      </w:r>
      <w:r>
        <w:t xml:space="preserve"> summary</w:t>
      </w:r>
    </w:p>
    <w:p w14:paraId="0734800A" w14:textId="3DF016F9" w:rsidR="00DD19DE" w:rsidRPr="00805BE8" w:rsidRDefault="00DD19DE"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977FEE">
        <w:rPr>
          <w:sz w:val="24"/>
          <w:szCs w:val="16"/>
        </w:rPr>
        <w:t xml:space="preserve"> NS_53</w:t>
      </w:r>
    </w:p>
    <w:p w14:paraId="4027AC78" w14:textId="057BE656" w:rsidR="00DD19DE" w:rsidRPr="00045592" w:rsidRDefault="00DD19DE" w:rsidP="00A849F2">
      <w:pPr>
        <w:spacing w:after="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87941">
        <w:rPr>
          <w:b/>
          <w:color w:val="0070C0"/>
          <w:u w:val="single"/>
          <w:lang w:eastAsia="ko-KR"/>
        </w:rPr>
        <w:t>NS_53 A_MPR for CA_n96C</w:t>
      </w:r>
    </w:p>
    <w:p w14:paraId="4D10516F" w14:textId="77777777" w:rsidR="00DD19DE" w:rsidRPr="00045592" w:rsidRDefault="00DD19DE"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5A6DD103" w:rsidR="00DD19DE" w:rsidRPr="002C300B" w:rsidRDefault="002C300B"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C300B">
        <w:rPr>
          <w:rFonts w:eastAsia="SimSun"/>
          <w:szCs w:val="24"/>
          <w:lang w:eastAsia="zh-CN"/>
        </w:rPr>
        <w:t>Merged proposal from Charter of their data and Apple’s data:</w:t>
      </w:r>
    </w:p>
    <w:p w14:paraId="0A686841" w14:textId="77777777" w:rsidR="002C300B" w:rsidRDefault="002C300B" w:rsidP="00E47031">
      <w:pPr>
        <w:pStyle w:val="TH"/>
        <w:ind w:left="576"/>
        <w:rPr>
          <w:rFonts w:eastAsia="Times New Roman"/>
          <w:lang w:val="en-GB"/>
        </w:rPr>
      </w:pPr>
      <w:r>
        <w:lastRenderedPageBreak/>
        <w:t>Table 5: A-MPR for NS_53 power class 5</w:t>
      </w:r>
    </w:p>
    <w:tbl>
      <w:tblPr>
        <w:tblStyle w:val="TableGrid"/>
        <w:tblW w:w="11245" w:type="dxa"/>
        <w:jc w:val="center"/>
        <w:tblLayout w:type="fixed"/>
        <w:tblLook w:val="04A0" w:firstRow="1" w:lastRow="0" w:firstColumn="1" w:lastColumn="0" w:noHBand="0" w:noVBand="1"/>
      </w:tblPr>
      <w:tblGrid>
        <w:gridCol w:w="1150"/>
        <w:gridCol w:w="1186"/>
        <w:gridCol w:w="719"/>
        <w:gridCol w:w="810"/>
        <w:gridCol w:w="720"/>
        <w:gridCol w:w="720"/>
        <w:gridCol w:w="720"/>
        <w:gridCol w:w="720"/>
        <w:gridCol w:w="720"/>
        <w:gridCol w:w="720"/>
        <w:gridCol w:w="720"/>
        <w:gridCol w:w="720"/>
        <w:gridCol w:w="720"/>
        <w:gridCol w:w="900"/>
      </w:tblGrid>
      <w:tr w:rsidR="002C300B" w14:paraId="6C8A2D5C" w14:textId="77777777" w:rsidTr="00E47031">
        <w:trPr>
          <w:trHeight w:val="237"/>
          <w:jc w:val="center"/>
        </w:trPr>
        <w:tc>
          <w:tcPr>
            <w:tcW w:w="1150" w:type="dxa"/>
            <w:tcBorders>
              <w:top w:val="single" w:sz="4" w:space="0" w:color="auto"/>
              <w:left w:val="single" w:sz="4" w:space="0" w:color="auto"/>
              <w:bottom w:val="nil"/>
              <w:right w:val="single" w:sz="4" w:space="0" w:color="auto"/>
            </w:tcBorders>
            <w:hideMark/>
          </w:tcPr>
          <w:p w14:paraId="62742BE6"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Pre-coding</w:t>
            </w:r>
          </w:p>
        </w:tc>
        <w:tc>
          <w:tcPr>
            <w:tcW w:w="1186" w:type="dxa"/>
            <w:tcBorders>
              <w:top w:val="single" w:sz="4" w:space="0" w:color="auto"/>
              <w:left w:val="single" w:sz="4" w:space="0" w:color="auto"/>
              <w:bottom w:val="nil"/>
              <w:right w:val="single" w:sz="4" w:space="0" w:color="auto"/>
            </w:tcBorders>
            <w:hideMark/>
          </w:tcPr>
          <w:p w14:paraId="1DC50FCB"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Modulation</w:t>
            </w:r>
          </w:p>
        </w:tc>
        <w:tc>
          <w:tcPr>
            <w:tcW w:w="8909" w:type="dxa"/>
            <w:gridSpan w:val="12"/>
            <w:tcBorders>
              <w:top w:val="single" w:sz="4" w:space="0" w:color="auto"/>
              <w:left w:val="single" w:sz="4" w:space="0" w:color="auto"/>
              <w:bottom w:val="single" w:sz="4" w:space="0" w:color="auto"/>
              <w:right w:val="single" w:sz="4" w:space="0" w:color="auto"/>
            </w:tcBorders>
            <w:hideMark/>
          </w:tcPr>
          <w:p w14:paraId="2BFB8E2D"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Aggregated channel bandwidth (Sub-band allocation) / RB Allocation</w:t>
            </w:r>
          </w:p>
        </w:tc>
      </w:tr>
      <w:tr w:rsidR="002C300B" w14:paraId="49B145CE" w14:textId="77777777" w:rsidTr="00E47031">
        <w:trPr>
          <w:trHeight w:val="237"/>
          <w:jc w:val="center"/>
        </w:trPr>
        <w:tc>
          <w:tcPr>
            <w:tcW w:w="1150" w:type="dxa"/>
            <w:tcBorders>
              <w:top w:val="nil"/>
              <w:left w:val="single" w:sz="4" w:space="0" w:color="auto"/>
              <w:bottom w:val="nil"/>
              <w:right w:val="single" w:sz="4" w:space="0" w:color="auto"/>
            </w:tcBorders>
          </w:tcPr>
          <w:p w14:paraId="0BFB1A89" w14:textId="77777777" w:rsidR="002C300B" w:rsidRPr="002C300B" w:rsidRDefault="002C300B">
            <w:pPr>
              <w:pStyle w:val="TAH"/>
              <w:rPr>
                <w:rFonts w:asciiTheme="minorHAnsi" w:hAnsiTheme="minorHAnsi" w:cstheme="minorHAnsi"/>
                <w:szCs w:val="18"/>
              </w:rPr>
            </w:pPr>
          </w:p>
        </w:tc>
        <w:tc>
          <w:tcPr>
            <w:tcW w:w="1186" w:type="dxa"/>
            <w:tcBorders>
              <w:top w:val="nil"/>
              <w:left w:val="single" w:sz="4" w:space="0" w:color="auto"/>
              <w:bottom w:val="nil"/>
              <w:right w:val="single" w:sz="4" w:space="0" w:color="auto"/>
            </w:tcBorders>
          </w:tcPr>
          <w:p w14:paraId="3B35B3D7" w14:textId="77777777" w:rsidR="002C300B" w:rsidRPr="002C300B" w:rsidRDefault="002C300B">
            <w:pPr>
              <w:pStyle w:val="TAH"/>
              <w:rPr>
                <w:rFonts w:asciiTheme="minorHAnsi" w:hAnsiTheme="minorHAnsi" w:cstheme="minorHAnsi"/>
                <w:szCs w:val="18"/>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641102E"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20 MHz</w:t>
            </w:r>
          </w:p>
        </w:tc>
        <w:tc>
          <w:tcPr>
            <w:tcW w:w="1440" w:type="dxa"/>
            <w:gridSpan w:val="2"/>
            <w:tcBorders>
              <w:top w:val="single" w:sz="4" w:space="0" w:color="auto"/>
              <w:left w:val="single" w:sz="4" w:space="0" w:color="auto"/>
              <w:bottom w:val="single" w:sz="4" w:space="0" w:color="auto"/>
              <w:right w:val="single" w:sz="4" w:space="0" w:color="auto"/>
            </w:tcBorders>
            <w:hideMark/>
          </w:tcPr>
          <w:p w14:paraId="59167CB7"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40 MHz</w:t>
            </w:r>
          </w:p>
        </w:tc>
        <w:tc>
          <w:tcPr>
            <w:tcW w:w="1440" w:type="dxa"/>
            <w:gridSpan w:val="2"/>
            <w:tcBorders>
              <w:top w:val="single" w:sz="4" w:space="0" w:color="auto"/>
              <w:left w:val="single" w:sz="4" w:space="0" w:color="auto"/>
              <w:bottom w:val="single" w:sz="4" w:space="0" w:color="auto"/>
              <w:right w:val="single" w:sz="4" w:space="0" w:color="auto"/>
            </w:tcBorders>
            <w:hideMark/>
          </w:tcPr>
          <w:p w14:paraId="4EBB67AC"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60 MHz</w:t>
            </w:r>
          </w:p>
        </w:tc>
        <w:tc>
          <w:tcPr>
            <w:tcW w:w="1440" w:type="dxa"/>
            <w:gridSpan w:val="2"/>
            <w:tcBorders>
              <w:top w:val="single" w:sz="4" w:space="0" w:color="auto"/>
              <w:left w:val="single" w:sz="4" w:space="0" w:color="auto"/>
              <w:bottom w:val="single" w:sz="4" w:space="0" w:color="auto"/>
              <w:right w:val="single" w:sz="4" w:space="0" w:color="auto"/>
            </w:tcBorders>
            <w:hideMark/>
          </w:tcPr>
          <w:p w14:paraId="0685209B"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80 MHz</w:t>
            </w:r>
          </w:p>
        </w:tc>
        <w:tc>
          <w:tcPr>
            <w:tcW w:w="1440" w:type="dxa"/>
            <w:gridSpan w:val="2"/>
            <w:tcBorders>
              <w:top w:val="single" w:sz="4" w:space="0" w:color="auto"/>
              <w:left w:val="single" w:sz="4" w:space="0" w:color="auto"/>
              <w:bottom w:val="single" w:sz="4" w:space="0" w:color="auto"/>
              <w:right w:val="single" w:sz="4" w:space="0" w:color="auto"/>
            </w:tcBorders>
            <w:hideMark/>
          </w:tcPr>
          <w:p w14:paraId="3C409C19"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100MHz</w:t>
            </w:r>
          </w:p>
        </w:tc>
        <w:tc>
          <w:tcPr>
            <w:tcW w:w="1620" w:type="dxa"/>
            <w:gridSpan w:val="2"/>
            <w:tcBorders>
              <w:top w:val="single" w:sz="4" w:space="0" w:color="auto"/>
              <w:left w:val="single" w:sz="4" w:space="0" w:color="auto"/>
              <w:bottom w:val="single" w:sz="4" w:space="0" w:color="auto"/>
              <w:right w:val="single" w:sz="4" w:space="0" w:color="auto"/>
            </w:tcBorders>
            <w:hideMark/>
          </w:tcPr>
          <w:p w14:paraId="15B130FE"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120MHz, 140MHz, 160MHz</w:t>
            </w:r>
          </w:p>
        </w:tc>
      </w:tr>
      <w:tr w:rsidR="002C300B" w14:paraId="03994BCA" w14:textId="77777777" w:rsidTr="00E47031">
        <w:trPr>
          <w:trHeight w:val="237"/>
          <w:jc w:val="center"/>
        </w:trPr>
        <w:tc>
          <w:tcPr>
            <w:tcW w:w="1150" w:type="dxa"/>
            <w:tcBorders>
              <w:top w:val="nil"/>
              <w:left w:val="single" w:sz="4" w:space="0" w:color="auto"/>
              <w:bottom w:val="single" w:sz="4" w:space="0" w:color="auto"/>
              <w:right w:val="single" w:sz="4" w:space="0" w:color="auto"/>
            </w:tcBorders>
          </w:tcPr>
          <w:p w14:paraId="30CFDF41" w14:textId="77777777" w:rsidR="002C300B" w:rsidRPr="002C300B" w:rsidRDefault="002C300B">
            <w:pPr>
              <w:pStyle w:val="TAH"/>
              <w:rPr>
                <w:rFonts w:asciiTheme="minorHAnsi" w:hAnsiTheme="minorHAnsi" w:cstheme="minorHAnsi"/>
                <w:szCs w:val="18"/>
              </w:rPr>
            </w:pPr>
          </w:p>
        </w:tc>
        <w:tc>
          <w:tcPr>
            <w:tcW w:w="1186" w:type="dxa"/>
            <w:tcBorders>
              <w:top w:val="nil"/>
              <w:left w:val="single" w:sz="4" w:space="0" w:color="auto"/>
              <w:bottom w:val="single" w:sz="4" w:space="0" w:color="auto"/>
              <w:right w:val="single" w:sz="4" w:space="0" w:color="auto"/>
            </w:tcBorders>
          </w:tcPr>
          <w:p w14:paraId="31B49E46" w14:textId="77777777" w:rsidR="002C300B" w:rsidRPr="002C300B" w:rsidRDefault="002C300B">
            <w:pPr>
              <w:pStyle w:val="TAH"/>
              <w:rPr>
                <w:rFonts w:asciiTheme="minorHAnsi" w:hAnsiTheme="minorHAnsi" w:cstheme="minorHAnsi"/>
                <w:szCs w:val="18"/>
              </w:rPr>
            </w:pPr>
          </w:p>
        </w:tc>
        <w:tc>
          <w:tcPr>
            <w:tcW w:w="719" w:type="dxa"/>
            <w:tcBorders>
              <w:top w:val="single" w:sz="4" w:space="0" w:color="auto"/>
              <w:left w:val="single" w:sz="4" w:space="0" w:color="auto"/>
              <w:bottom w:val="single" w:sz="4" w:space="0" w:color="auto"/>
              <w:right w:val="single" w:sz="4" w:space="0" w:color="auto"/>
            </w:tcBorders>
            <w:hideMark/>
          </w:tcPr>
          <w:p w14:paraId="7928BF37"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810" w:type="dxa"/>
            <w:tcBorders>
              <w:top w:val="single" w:sz="4" w:space="0" w:color="auto"/>
              <w:left w:val="single" w:sz="4" w:space="0" w:color="auto"/>
              <w:bottom w:val="single" w:sz="4" w:space="0" w:color="auto"/>
              <w:right w:val="single" w:sz="4" w:space="0" w:color="auto"/>
            </w:tcBorders>
            <w:hideMark/>
          </w:tcPr>
          <w:p w14:paraId="2B3C8E61"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c>
          <w:tcPr>
            <w:tcW w:w="720" w:type="dxa"/>
            <w:tcBorders>
              <w:top w:val="single" w:sz="4" w:space="0" w:color="auto"/>
              <w:left w:val="single" w:sz="4" w:space="0" w:color="auto"/>
              <w:bottom w:val="single" w:sz="4" w:space="0" w:color="auto"/>
              <w:right w:val="single" w:sz="4" w:space="0" w:color="auto"/>
            </w:tcBorders>
            <w:hideMark/>
          </w:tcPr>
          <w:p w14:paraId="4D2EDA35"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720" w:type="dxa"/>
            <w:tcBorders>
              <w:top w:val="single" w:sz="4" w:space="0" w:color="auto"/>
              <w:left w:val="single" w:sz="4" w:space="0" w:color="auto"/>
              <w:bottom w:val="single" w:sz="4" w:space="0" w:color="auto"/>
              <w:right w:val="single" w:sz="4" w:space="0" w:color="auto"/>
            </w:tcBorders>
            <w:hideMark/>
          </w:tcPr>
          <w:p w14:paraId="1975FB39"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c>
          <w:tcPr>
            <w:tcW w:w="720" w:type="dxa"/>
            <w:tcBorders>
              <w:top w:val="single" w:sz="4" w:space="0" w:color="auto"/>
              <w:left w:val="single" w:sz="4" w:space="0" w:color="auto"/>
              <w:bottom w:val="single" w:sz="4" w:space="0" w:color="auto"/>
              <w:right w:val="single" w:sz="4" w:space="0" w:color="auto"/>
            </w:tcBorders>
            <w:hideMark/>
          </w:tcPr>
          <w:p w14:paraId="5E33769F"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720" w:type="dxa"/>
            <w:tcBorders>
              <w:top w:val="single" w:sz="4" w:space="0" w:color="auto"/>
              <w:left w:val="single" w:sz="4" w:space="0" w:color="auto"/>
              <w:bottom w:val="single" w:sz="4" w:space="0" w:color="auto"/>
              <w:right w:val="single" w:sz="4" w:space="0" w:color="auto"/>
            </w:tcBorders>
            <w:hideMark/>
          </w:tcPr>
          <w:p w14:paraId="775AA573"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c>
          <w:tcPr>
            <w:tcW w:w="720" w:type="dxa"/>
            <w:tcBorders>
              <w:top w:val="single" w:sz="4" w:space="0" w:color="auto"/>
              <w:left w:val="single" w:sz="4" w:space="0" w:color="auto"/>
              <w:bottom w:val="single" w:sz="4" w:space="0" w:color="auto"/>
              <w:right w:val="single" w:sz="4" w:space="0" w:color="auto"/>
            </w:tcBorders>
            <w:hideMark/>
          </w:tcPr>
          <w:p w14:paraId="6B8A17FF"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720" w:type="dxa"/>
            <w:tcBorders>
              <w:top w:val="single" w:sz="4" w:space="0" w:color="auto"/>
              <w:left w:val="single" w:sz="4" w:space="0" w:color="auto"/>
              <w:bottom w:val="single" w:sz="4" w:space="0" w:color="auto"/>
              <w:right w:val="single" w:sz="4" w:space="0" w:color="auto"/>
            </w:tcBorders>
            <w:hideMark/>
          </w:tcPr>
          <w:p w14:paraId="2BC78F25"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c>
          <w:tcPr>
            <w:tcW w:w="720" w:type="dxa"/>
            <w:tcBorders>
              <w:top w:val="single" w:sz="4" w:space="0" w:color="auto"/>
              <w:left w:val="single" w:sz="4" w:space="0" w:color="auto"/>
              <w:bottom w:val="single" w:sz="4" w:space="0" w:color="auto"/>
              <w:right w:val="single" w:sz="4" w:space="0" w:color="auto"/>
            </w:tcBorders>
            <w:hideMark/>
          </w:tcPr>
          <w:p w14:paraId="21CB3B83"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720" w:type="dxa"/>
            <w:tcBorders>
              <w:top w:val="single" w:sz="4" w:space="0" w:color="auto"/>
              <w:left w:val="single" w:sz="4" w:space="0" w:color="auto"/>
              <w:bottom w:val="single" w:sz="4" w:space="0" w:color="auto"/>
              <w:right w:val="single" w:sz="4" w:space="0" w:color="auto"/>
            </w:tcBorders>
            <w:hideMark/>
          </w:tcPr>
          <w:p w14:paraId="0CB6C57E"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c>
          <w:tcPr>
            <w:tcW w:w="720" w:type="dxa"/>
            <w:tcBorders>
              <w:top w:val="single" w:sz="4" w:space="0" w:color="auto"/>
              <w:left w:val="single" w:sz="4" w:space="0" w:color="auto"/>
              <w:bottom w:val="single" w:sz="4" w:space="0" w:color="auto"/>
              <w:right w:val="single" w:sz="4" w:space="0" w:color="auto"/>
            </w:tcBorders>
            <w:hideMark/>
          </w:tcPr>
          <w:p w14:paraId="5AC32F64"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Full (dB)</w:t>
            </w:r>
          </w:p>
        </w:tc>
        <w:tc>
          <w:tcPr>
            <w:tcW w:w="900" w:type="dxa"/>
            <w:tcBorders>
              <w:top w:val="single" w:sz="4" w:space="0" w:color="auto"/>
              <w:left w:val="single" w:sz="4" w:space="0" w:color="auto"/>
              <w:bottom w:val="single" w:sz="4" w:space="0" w:color="auto"/>
              <w:right w:val="single" w:sz="4" w:space="0" w:color="auto"/>
            </w:tcBorders>
            <w:hideMark/>
          </w:tcPr>
          <w:p w14:paraId="0CFDE726" w14:textId="77777777" w:rsidR="002C300B" w:rsidRPr="002C300B" w:rsidRDefault="002C300B">
            <w:pPr>
              <w:pStyle w:val="TAH"/>
              <w:rPr>
                <w:rFonts w:asciiTheme="minorHAnsi" w:hAnsiTheme="minorHAnsi" w:cstheme="minorHAnsi"/>
                <w:szCs w:val="18"/>
              </w:rPr>
            </w:pPr>
            <w:r w:rsidRPr="002C300B">
              <w:rPr>
                <w:rFonts w:asciiTheme="minorHAnsi" w:hAnsiTheme="minorHAnsi" w:cstheme="minorHAnsi"/>
                <w:szCs w:val="18"/>
              </w:rPr>
              <w:t>Partial (dB)</w:t>
            </w:r>
          </w:p>
        </w:tc>
      </w:tr>
      <w:tr w:rsidR="002C300B" w14:paraId="3E47FC29" w14:textId="77777777" w:rsidTr="00E47031">
        <w:trPr>
          <w:trHeight w:val="20"/>
          <w:jc w:val="center"/>
        </w:trPr>
        <w:tc>
          <w:tcPr>
            <w:tcW w:w="1150" w:type="dxa"/>
            <w:vMerge w:val="restart"/>
            <w:tcBorders>
              <w:top w:val="single" w:sz="4" w:space="0" w:color="auto"/>
              <w:left w:val="single" w:sz="4" w:space="0" w:color="auto"/>
              <w:bottom w:val="nil"/>
              <w:right w:val="single" w:sz="4" w:space="0" w:color="auto"/>
            </w:tcBorders>
            <w:hideMark/>
          </w:tcPr>
          <w:p w14:paraId="2AFD339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DFT-s-OF</w:t>
            </w:r>
            <w:r w:rsidRPr="002C300B">
              <w:rPr>
                <w:rFonts w:asciiTheme="minorHAnsi" w:eastAsia="SimSun" w:hAnsiTheme="minorHAnsi" w:cstheme="minorHAnsi"/>
                <w:szCs w:val="18"/>
                <w:lang w:val="en-US" w:eastAsia="zh-CN"/>
              </w:rPr>
              <w:t>D</w:t>
            </w:r>
            <w:r w:rsidRPr="002C300B">
              <w:rPr>
                <w:rFonts w:asciiTheme="minorHAnsi" w:hAnsiTheme="minorHAnsi" w:cstheme="minorHAnsi"/>
                <w:szCs w:val="18"/>
              </w:rPr>
              <w:t>M</w:t>
            </w:r>
          </w:p>
        </w:tc>
        <w:tc>
          <w:tcPr>
            <w:tcW w:w="1186" w:type="dxa"/>
            <w:tcBorders>
              <w:top w:val="single" w:sz="4" w:space="0" w:color="auto"/>
              <w:left w:val="single" w:sz="4" w:space="0" w:color="auto"/>
              <w:bottom w:val="single" w:sz="4" w:space="0" w:color="auto"/>
              <w:right w:val="single" w:sz="4" w:space="0" w:color="auto"/>
            </w:tcBorders>
            <w:hideMark/>
          </w:tcPr>
          <w:p w14:paraId="4EB0EBF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PI/2 BPSK</w:t>
            </w:r>
            <w:r w:rsidRPr="002C300B">
              <w:rPr>
                <w:rFonts w:asciiTheme="minorHAnsi" w:hAnsiTheme="minorHAnsi" w:cstheme="minorHAnsi"/>
                <w:szCs w:val="18"/>
                <w:vertAlign w:val="superscript"/>
              </w:rPr>
              <w:t>2</w:t>
            </w:r>
          </w:p>
        </w:tc>
        <w:tc>
          <w:tcPr>
            <w:tcW w:w="719" w:type="dxa"/>
            <w:tcBorders>
              <w:top w:val="single" w:sz="4" w:space="0" w:color="auto"/>
              <w:left w:val="single" w:sz="4" w:space="0" w:color="auto"/>
              <w:bottom w:val="single" w:sz="4" w:space="0" w:color="auto"/>
              <w:right w:val="single" w:sz="4" w:space="0" w:color="auto"/>
            </w:tcBorders>
            <w:hideMark/>
          </w:tcPr>
          <w:p w14:paraId="745940D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1F19575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2A38795A"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539435E1"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77E3DDD0"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7BC17609"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47DA32AD"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18D6F6FC"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[5.5]</w:t>
            </w:r>
          </w:p>
        </w:tc>
        <w:tc>
          <w:tcPr>
            <w:tcW w:w="720" w:type="dxa"/>
            <w:tcBorders>
              <w:top w:val="single" w:sz="4" w:space="0" w:color="auto"/>
              <w:left w:val="single" w:sz="4" w:space="0" w:color="auto"/>
              <w:bottom w:val="single" w:sz="4" w:space="0" w:color="auto"/>
              <w:right w:val="single" w:sz="4" w:space="0" w:color="auto"/>
            </w:tcBorders>
            <w:hideMark/>
          </w:tcPr>
          <w:p w14:paraId="09CDD6C0"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38B435E1" w14:textId="77777777" w:rsidR="002C300B" w:rsidRPr="002C300B" w:rsidRDefault="002C300B">
            <w:pPr>
              <w:pStyle w:val="TAC"/>
              <w:rPr>
                <w:rFonts w:asciiTheme="minorHAnsi" w:hAnsiTheme="minorHAnsi" w:cstheme="minorHAnsi"/>
                <w:szCs w:val="18"/>
                <w:lang w:val="en-US"/>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7483C011" w14:textId="77777777" w:rsidR="002C300B" w:rsidRPr="002C300B" w:rsidRDefault="002C300B">
            <w:pPr>
              <w:pStyle w:val="TAC"/>
              <w:rPr>
                <w:rFonts w:asciiTheme="minorHAnsi" w:hAnsiTheme="minorHAnsi" w:cstheme="minorHAnsi"/>
                <w:szCs w:val="18"/>
                <w:lang w:val="en-GB"/>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7D6C4961"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r>
      <w:tr w:rsidR="002C300B" w14:paraId="2C03753F" w14:textId="77777777" w:rsidTr="00E47031">
        <w:trPr>
          <w:trHeight w:val="20"/>
          <w:jc w:val="center"/>
        </w:trPr>
        <w:tc>
          <w:tcPr>
            <w:tcW w:w="1150" w:type="dxa"/>
            <w:vMerge/>
            <w:tcBorders>
              <w:top w:val="single" w:sz="4" w:space="0" w:color="auto"/>
              <w:left w:val="single" w:sz="4" w:space="0" w:color="auto"/>
              <w:bottom w:val="nil"/>
              <w:right w:val="single" w:sz="4" w:space="0" w:color="auto"/>
            </w:tcBorders>
            <w:vAlign w:val="center"/>
            <w:hideMark/>
          </w:tcPr>
          <w:p w14:paraId="6AA1765A" w14:textId="77777777" w:rsidR="002C300B" w:rsidRPr="002C300B" w:rsidRDefault="002C300B">
            <w:pPr>
              <w:overflowPunct/>
              <w:autoSpaceDE/>
              <w:autoSpaceDN/>
              <w:adjustRightInd/>
              <w:spacing w:after="0"/>
              <w:rPr>
                <w:rFonts w:asciiTheme="minorHAnsi" w:eastAsia="Times New Roman" w:hAnsiTheme="minorHAnsi" w:cstheme="minorHAnsi"/>
                <w:b/>
                <w:sz w:val="18"/>
                <w:szCs w:val="18"/>
                <w:lang w:eastAsia="en-GB"/>
              </w:rPr>
            </w:pPr>
          </w:p>
        </w:tc>
        <w:tc>
          <w:tcPr>
            <w:tcW w:w="1186" w:type="dxa"/>
            <w:tcBorders>
              <w:top w:val="single" w:sz="4" w:space="0" w:color="auto"/>
              <w:left w:val="single" w:sz="4" w:space="0" w:color="auto"/>
              <w:bottom w:val="single" w:sz="4" w:space="0" w:color="auto"/>
              <w:right w:val="single" w:sz="4" w:space="0" w:color="auto"/>
            </w:tcBorders>
            <w:hideMark/>
          </w:tcPr>
          <w:p w14:paraId="4F464325"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QPSK</w:t>
            </w:r>
          </w:p>
        </w:tc>
        <w:tc>
          <w:tcPr>
            <w:tcW w:w="719" w:type="dxa"/>
            <w:tcBorders>
              <w:top w:val="single" w:sz="4" w:space="0" w:color="auto"/>
              <w:left w:val="single" w:sz="4" w:space="0" w:color="auto"/>
              <w:bottom w:val="single" w:sz="4" w:space="0" w:color="auto"/>
              <w:right w:val="single" w:sz="4" w:space="0" w:color="auto"/>
            </w:tcBorders>
            <w:hideMark/>
          </w:tcPr>
          <w:p w14:paraId="558AC43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47969A1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77A361D0"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51EC5E80"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73F22AB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2C5E977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43E64F95"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7587D14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[5.5]</w:t>
            </w:r>
          </w:p>
        </w:tc>
        <w:tc>
          <w:tcPr>
            <w:tcW w:w="720" w:type="dxa"/>
            <w:tcBorders>
              <w:top w:val="single" w:sz="4" w:space="0" w:color="auto"/>
              <w:left w:val="single" w:sz="4" w:space="0" w:color="auto"/>
              <w:bottom w:val="single" w:sz="4" w:space="0" w:color="auto"/>
              <w:right w:val="single" w:sz="4" w:space="0" w:color="auto"/>
            </w:tcBorders>
            <w:hideMark/>
          </w:tcPr>
          <w:p w14:paraId="767596CB"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1826D486"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24B3C603"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1FC036CF"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4.0</w:t>
            </w:r>
            <w:r w:rsidRPr="002C300B">
              <w:rPr>
                <w:rFonts w:asciiTheme="minorHAnsi" w:hAnsiTheme="minorHAnsi" w:cstheme="minorHAnsi"/>
                <w:szCs w:val="18"/>
                <w:lang w:val="en-US"/>
              </w:rPr>
              <w:t>]</w:t>
            </w:r>
          </w:p>
        </w:tc>
      </w:tr>
      <w:tr w:rsidR="002C300B" w14:paraId="450DDE82" w14:textId="77777777" w:rsidTr="00E47031">
        <w:trPr>
          <w:trHeight w:val="20"/>
          <w:jc w:val="center"/>
        </w:trPr>
        <w:tc>
          <w:tcPr>
            <w:tcW w:w="1150" w:type="dxa"/>
            <w:tcBorders>
              <w:top w:val="nil"/>
              <w:left w:val="single" w:sz="4" w:space="0" w:color="auto"/>
              <w:bottom w:val="nil"/>
              <w:right w:val="single" w:sz="4" w:space="0" w:color="auto"/>
            </w:tcBorders>
          </w:tcPr>
          <w:p w14:paraId="1BB5C7C2"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27BD171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16 QAM</w:t>
            </w:r>
          </w:p>
        </w:tc>
        <w:tc>
          <w:tcPr>
            <w:tcW w:w="719" w:type="dxa"/>
            <w:tcBorders>
              <w:top w:val="single" w:sz="4" w:space="0" w:color="auto"/>
              <w:left w:val="single" w:sz="4" w:space="0" w:color="auto"/>
              <w:bottom w:val="single" w:sz="4" w:space="0" w:color="auto"/>
              <w:right w:val="single" w:sz="4" w:space="0" w:color="auto"/>
            </w:tcBorders>
            <w:hideMark/>
          </w:tcPr>
          <w:p w14:paraId="1C2BE7B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5B64EB7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49AAE0F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3B864E2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2A71453A"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56797CB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0DB3411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30D5E94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[5.5]</w:t>
            </w:r>
          </w:p>
        </w:tc>
        <w:tc>
          <w:tcPr>
            <w:tcW w:w="720" w:type="dxa"/>
            <w:tcBorders>
              <w:top w:val="single" w:sz="4" w:space="0" w:color="auto"/>
              <w:left w:val="single" w:sz="4" w:space="0" w:color="auto"/>
              <w:bottom w:val="single" w:sz="4" w:space="0" w:color="auto"/>
              <w:right w:val="single" w:sz="4" w:space="0" w:color="auto"/>
            </w:tcBorders>
            <w:hideMark/>
          </w:tcPr>
          <w:p w14:paraId="1963FACE"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2B995D6B"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35A1AEA2"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4.5</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16B551C0"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4.5</w:t>
            </w:r>
            <w:r w:rsidRPr="002C300B">
              <w:rPr>
                <w:rFonts w:asciiTheme="minorHAnsi" w:hAnsiTheme="minorHAnsi" w:cstheme="minorHAnsi"/>
                <w:szCs w:val="18"/>
                <w:lang w:val="en-US"/>
              </w:rPr>
              <w:t>]</w:t>
            </w:r>
          </w:p>
        </w:tc>
      </w:tr>
      <w:tr w:rsidR="002C300B" w14:paraId="4CF2ACA8" w14:textId="77777777" w:rsidTr="00E47031">
        <w:trPr>
          <w:trHeight w:val="20"/>
          <w:jc w:val="center"/>
        </w:trPr>
        <w:tc>
          <w:tcPr>
            <w:tcW w:w="1150" w:type="dxa"/>
            <w:tcBorders>
              <w:top w:val="nil"/>
              <w:left w:val="single" w:sz="4" w:space="0" w:color="auto"/>
              <w:bottom w:val="nil"/>
              <w:right w:val="single" w:sz="4" w:space="0" w:color="auto"/>
            </w:tcBorders>
          </w:tcPr>
          <w:p w14:paraId="401DFE10"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59A887A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64 QAM</w:t>
            </w:r>
          </w:p>
        </w:tc>
        <w:tc>
          <w:tcPr>
            <w:tcW w:w="719" w:type="dxa"/>
            <w:tcBorders>
              <w:top w:val="single" w:sz="4" w:space="0" w:color="auto"/>
              <w:left w:val="single" w:sz="4" w:space="0" w:color="auto"/>
              <w:bottom w:val="single" w:sz="4" w:space="0" w:color="auto"/>
              <w:right w:val="single" w:sz="4" w:space="0" w:color="auto"/>
            </w:tcBorders>
            <w:hideMark/>
          </w:tcPr>
          <w:p w14:paraId="3169C5D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41D7F30B"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1493C55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04065401"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01D1631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[4.5]</w:t>
            </w:r>
          </w:p>
        </w:tc>
        <w:tc>
          <w:tcPr>
            <w:tcW w:w="720" w:type="dxa"/>
            <w:tcBorders>
              <w:top w:val="single" w:sz="4" w:space="0" w:color="auto"/>
              <w:left w:val="single" w:sz="4" w:space="0" w:color="auto"/>
              <w:bottom w:val="single" w:sz="4" w:space="0" w:color="auto"/>
              <w:right w:val="single" w:sz="4" w:space="0" w:color="auto"/>
            </w:tcBorders>
            <w:hideMark/>
          </w:tcPr>
          <w:p w14:paraId="58D309B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3328EA08"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[5.5]</w:t>
            </w:r>
          </w:p>
        </w:tc>
        <w:tc>
          <w:tcPr>
            <w:tcW w:w="720" w:type="dxa"/>
            <w:tcBorders>
              <w:top w:val="single" w:sz="4" w:space="0" w:color="auto"/>
              <w:left w:val="single" w:sz="4" w:space="0" w:color="auto"/>
              <w:bottom w:val="single" w:sz="4" w:space="0" w:color="auto"/>
              <w:right w:val="single" w:sz="4" w:space="0" w:color="auto"/>
            </w:tcBorders>
            <w:hideMark/>
          </w:tcPr>
          <w:p w14:paraId="43A70DF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7AD0C859"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36A300EF"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26679B61"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6FC0A7CF"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5.0</w:t>
            </w:r>
            <w:r w:rsidRPr="002C300B">
              <w:rPr>
                <w:rFonts w:asciiTheme="minorHAnsi" w:hAnsiTheme="minorHAnsi" w:cstheme="minorHAnsi"/>
                <w:szCs w:val="18"/>
                <w:lang w:val="en-US"/>
              </w:rPr>
              <w:t>]</w:t>
            </w:r>
          </w:p>
        </w:tc>
      </w:tr>
      <w:tr w:rsidR="002C300B" w14:paraId="7A298F1E" w14:textId="77777777" w:rsidTr="00E47031">
        <w:trPr>
          <w:trHeight w:val="20"/>
          <w:jc w:val="center"/>
        </w:trPr>
        <w:tc>
          <w:tcPr>
            <w:tcW w:w="1150" w:type="dxa"/>
            <w:tcBorders>
              <w:top w:val="nil"/>
              <w:left w:val="single" w:sz="4" w:space="0" w:color="auto"/>
              <w:bottom w:val="single" w:sz="4" w:space="0" w:color="auto"/>
              <w:right w:val="single" w:sz="4" w:space="0" w:color="auto"/>
            </w:tcBorders>
          </w:tcPr>
          <w:p w14:paraId="14D677A2"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02B84A1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256 QAM</w:t>
            </w:r>
          </w:p>
        </w:tc>
        <w:tc>
          <w:tcPr>
            <w:tcW w:w="719" w:type="dxa"/>
            <w:tcBorders>
              <w:top w:val="single" w:sz="4" w:space="0" w:color="auto"/>
              <w:left w:val="single" w:sz="4" w:space="0" w:color="auto"/>
              <w:bottom w:val="single" w:sz="4" w:space="0" w:color="auto"/>
              <w:right w:val="single" w:sz="4" w:space="0" w:color="auto"/>
            </w:tcBorders>
            <w:hideMark/>
          </w:tcPr>
          <w:p w14:paraId="72FEE55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37B2038B"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433EC57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5A2B05A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3F84CF2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650CE6A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3AFAB2A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3EA4536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4121ADF4"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441B414F"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64A53B1B"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31D9589F"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r>
      <w:tr w:rsidR="002C300B" w14:paraId="37FC1592" w14:textId="77777777" w:rsidTr="00E47031">
        <w:trPr>
          <w:trHeight w:val="20"/>
          <w:jc w:val="center"/>
        </w:trPr>
        <w:tc>
          <w:tcPr>
            <w:tcW w:w="1150" w:type="dxa"/>
            <w:tcBorders>
              <w:top w:val="single" w:sz="4" w:space="0" w:color="auto"/>
              <w:left w:val="single" w:sz="4" w:space="0" w:color="auto"/>
              <w:bottom w:val="nil"/>
              <w:right w:val="single" w:sz="4" w:space="0" w:color="auto"/>
            </w:tcBorders>
            <w:hideMark/>
          </w:tcPr>
          <w:p w14:paraId="27647D6B"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CP-OFDM</w:t>
            </w:r>
          </w:p>
        </w:tc>
        <w:tc>
          <w:tcPr>
            <w:tcW w:w="1186" w:type="dxa"/>
            <w:tcBorders>
              <w:top w:val="single" w:sz="4" w:space="0" w:color="auto"/>
              <w:left w:val="single" w:sz="4" w:space="0" w:color="auto"/>
              <w:bottom w:val="single" w:sz="4" w:space="0" w:color="auto"/>
              <w:right w:val="single" w:sz="4" w:space="0" w:color="auto"/>
            </w:tcBorders>
            <w:hideMark/>
          </w:tcPr>
          <w:p w14:paraId="552C2DB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QPSK</w:t>
            </w:r>
          </w:p>
        </w:tc>
        <w:tc>
          <w:tcPr>
            <w:tcW w:w="719" w:type="dxa"/>
            <w:tcBorders>
              <w:top w:val="single" w:sz="4" w:space="0" w:color="auto"/>
              <w:left w:val="single" w:sz="4" w:space="0" w:color="auto"/>
              <w:bottom w:val="single" w:sz="4" w:space="0" w:color="auto"/>
              <w:right w:val="single" w:sz="4" w:space="0" w:color="auto"/>
            </w:tcBorders>
            <w:hideMark/>
          </w:tcPr>
          <w:p w14:paraId="1AE38A8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2645E882"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62F5950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0263D4B1"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4AE329E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[5.0]</w:t>
            </w:r>
          </w:p>
        </w:tc>
        <w:tc>
          <w:tcPr>
            <w:tcW w:w="720" w:type="dxa"/>
            <w:tcBorders>
              <w:top w:val="single" w:sz="4" w:space="0" w:color="auto"/>
              <w:left w:val="single" w:sz="4" w:space="0" w:color="auto"/>
              <w:bottom w:val="single" w:sz="4" w:space="0" w:color="auto"/>
              <w:right w:val="single" w:sz="4" w:space="0" w:color="auto"/>
            </w:tcBorders>
            <w:hideMark/>
          </w:tcPr>
          <w:p w14:paraId="07CC0F3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3A71731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[5.0]</w:t>
            </w:r>
          </w:p>
        </w:tc>
        <w:tc>
          <w:tcPr>
            <w:tcW w:w="720" w:type="dxa"/>
            <w:tcBorders>
              <w:top w:val="single" w:sz="4" w:space="0" w:color="auto"/>
              <w:left w:val="single" w:sz="4" w:space="0" w:color="auto"/>
              <w:bottom w:val="single" w:sz="4" w:space="0" w:color="auto"/>
              <w:right w:val="single" w:sz="4" w:space="0" w:color="auto"/>
            </w:tcBorders>
            <w:hideMark/>
          </w:tcPr>
          <w:p w14:paraId="2D595B0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5806DAD0"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1A053648"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55001E07"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5.5</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008CE364"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r>
      <w:tr w:rsidR="002C300B" w14:paraId="40D91A7D" w14:textId="77777777" w:rsidTr="00E47031">
        <w:trPr>
          <w:trHeight w:val="20"/>
          <w:jc w:val="center"/>
        </w:trPr>
        <w:tc>
          <w:tcPr>
            <w:tcW w:w="1150" w:type="dxa"/>
            <w:tcBorders>
              <w:top w:val="nil"/>
              <w:left w:val="single" w:sz="4" w:space="0" w:color="auto"/>
              <w:bottom w:val="nil"/>
              <w:right w:val="single" w:sz="4" w:space="0" w:color="auto"/>
            </w:tcBorders>
          </w:tcPr>
          <w:p w14:paraId="5CD45C41"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59E4033A"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16 QAM</w:t>
            </w:r>
          </w:p>
        </w:tc>
        <w:tc>
          <w:tcPr>
            <w:tcW w:w="719" w:type="dxa"/>
            <w:tcBorders>
              <w:top w:val="single" w:sz="4" w:space="0" w:color="auto"/>
              <w:left w:val="single" w:sz="4" w:space="0" w:color="auto"/>
              <w:bottom w:val="single" w:sz="4" w:space="0" w:color="auto"/>
              <w:right w:val="single" w:sz="4" w:space="0" w:color="auto"/>
            </w:tcBorders>
            <w:hideMark/>
          </w:tcPr>
          <w:p w14:paraId="1B5CAB34"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4D20A948"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790AFC41"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357C464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7BA18EA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7FEB5E1B"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03863B4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[5.5]</w:t>
            </w:r>
          </w:p>
        </w:tc>
        <w:tc>
          <w:tcPr>
            <w:tcW w:w="720" w:type="dxa"/>
            <w:tcBorders>
              <w:top w:val="single" w:sz="4" w:space="0" w:color="auto"/>
              <w:left w:val="single" w:sz="4" w:space="0" w:color="auto"/>
              <w:bottom w:val="single" w:sz="4" w:space="0" w:color="auto"/>
              <w:right w:val="single" w:sz="4" w:space="0" w:color="auto"/>
            </w:tcBorders>
            <w:hideMark/>
          </w:tcPr>
          <w:p w14:paraId="4F9DDEC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7679328A"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2294D0B2"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4216FA2E"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0688956D"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r>
      <w:tr w:rsidR="002C300B" w14:paraId="6945EBC6" w14:textId="77777777" w:rsidTr="00E47031">
        <w:trPr>
          <w:trHeight w:val="20"/>
          <w:jc w:val="center"/>
        </w:trPr>
        <w:tc>
          <w:tcPr>
            <w:tcW w:w="1150" w:type="dxa"/>
            <w:tcBorders>
              <w:top w:val="nil"/>
              <w:left w:val="single" w:sz="4" w:space="0" w:color="auto"/>
              <w:bottom w:val="nil"/>
              <w:right w:val="single" w:sz="4" w:space="0" w:color="auto"/>
            </w:tcBorders>
          </w:tcPr>
          <w:p w14:paraId="63DA0779"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3E5D938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64 QAM</w:t>
            </w:r>
          </w:p>
        </w:tc>
        <w:tc>
          <w:tcPr>
            <w:tcW w:w="719" w:type="dxa"/>
            <w:tcBorders>
              <w:top w:val="single" w:sz="4" w:space="0" w:color="auto"/>
              <w:left w:val="single" w:sz="4" w:space="0" w:color="auto"/>
              <w:bottom w:val="single" w:sz="4" w:space="0" w:color="auto"/>
              <w:right w:val="single" w:sz="4" w:space="0" w:color="auto"/>
            </w:tcBorders>
            <w:hideMark/>
          </w:tcPr>
          <w:p w14:paraId="26F1BBCC"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22BE507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7A21800D"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723A73F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477FFE09"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[6.0]</w:t>
            </w:r>
          </w:p>
        </w:tc>
        <w:tc>
          <w:tcPr>
            <w:tcW w:w="720" w:type="dxa"/>
            <w:tcBorders>
              <w:top w:val="single" w:sz="4" w:space="0" w:color="auto"/>
              <w:left w:val="single" w:sz="4" w:space="0" w:color="auto"/>
              <w:bottom w:val="single" w:sz="4" w:space="0" w:color="auto"/>
              <w:right w:val="single" w:sz="4" w:space="0" w:color="auto"/>
            </w:tcBorders>
            <w:hideMark/>
          </w:tcPr>
          <w:p w14:paraId="14416C60"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2CE74ED5"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40C7FE72"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[6.5]</w:t>
            </w:r>
          </w:p>
        </w:tc>
        <w:tc>
          <w:tcPr>
            <w:tcW w:w="720" w:type="dxa"/>
            <w:tcBorders>
              <w:top w:val="single" w:sz="4" w:space="0" w:color="auto"/>
              <w:left w:val="single" w:sz="4" w:space="0" w:color="auto"/>
              <w:bottom w:val="single" w:sz="4" w:space="0" w:color="auto"/>
              <w:right w:val="single" w:sz="4" w:space="0" w:color="auto"/>
            </w:tcBorders>
            <w:hideMark/>
          </w:tcPr>
          <w:p w14:paraId="537936AD"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6C336DD3"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0C0935D6"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586301B9"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6.5</w:t>
            </w:r>
            <w:r w:rsidRPr="002C300B">
              <w:rPr>
                <w:rFonts w:asciiTheme="minorHAnsi" w:hAnsiTheme="minorHAnsi" w:cstheme="minorHAnsi"/>
                <w:szCs w:val="18"/>
                <w:lang w:val="en-US"/>
              </w:rPr>
              <w:t>]</w:t>
            </w:r>
          </w:p>
        </w:tc>
      </w:tr>
      <w:tr w:rsidR="002C300B" w14:paraId="3DB026E0" w14:textId="77777777" w:rsidTr="00E47031">
        <w:trPr>
          <w:trHeight w:val="20"/>
          <w:jc w:val="center"/>
        </w:trPr>
        <w:tc>
          <w:tcPr>
            <w:tcW w:w="1150" w:type="dxa"/>
            <w:tcBorders>
              <w:top w:val="nil"/>
              <w:left w:val="single" w:sz="4" w:space="0" w:color="auto"/>
              <w:bottom w:val="single" w:sz="4" w:space="0" w:color="auto"/>
              <w:right w:val="single" w:sz="4" w:space="0" w:color="auto"/>
            </w:tcBorders>
          </w:tcPr>
          <w:p w14:paraId="3A72F567" w14:textId="77777777" w:rsidR="002C300B" w:rsidRPr="002C300B" w:rsidRDefault="002C300B">
            <w:pPr>
              <w:pStyle w:val="TAC"/>
              <w:rPr>
                <w:rFonts w:asciiTheme="minorHAnsi" w:hAnsiTheme="minorHAnsi" w:cstheme="minorHAnsi"/>
                <w:b/>
                <w:szCs w:val="18"/>
              </w:rPr>
            </w:pPr>
          </w:p>
        </w:tc>
        <w:tc>
          <w:tcPr>
            <w:tcW w:w="1186" w:type="dxa"/>
            <w:tcBorders>
              <w:top w:val="single" w:sz="4" w:space="0" w:color="auto"/>
              <w:left w:val="single" w:sz="4" w:space="0" w:color="auto"/>
              <w:bottom w:val="single" w:sz="4" w:space="0" w:color="auto"/>
              <w:right w:val="single" w:sz="4" w:space="0" w:color="auto"/>
            </w:tcBorders>
            <w:hideMark/>
          </w:tcPr>
          <w:p w14:paraId="673D4E8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256 QAM</w:t>
            </w:r>
          </w:p>
        </w:tc>
        <w:tc>
          <w:tcPr>
            <w:tcW w:w="719" w:type="dxa"/>
            <w:tcBorders>
              <w:top w:val="single" w:sz="4" w:space="0" w:color="auto"/>
              <w:left w:val="single" w:sz="4" w:space="0" w:color="auto"/>
              <w:bottom w:val="single" w:sz="4" w:space="0" w:color="auto"/>
              <w:right w:val="single" w:sz="4" w:space="0" w:color="auto"/>
            </w:tcBorders>
            <w:hideMark/>
          </w:tcPr>
          <w:p w14:paraId="35FA7047"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810" w:type="dxa"/>
            <w:tcBorders>
              <w:top w:val="single" w:sz="4" w:space="0" w:color="auto"/>
              <w:left w:val="single" w:sz="4" w:space="0" w:color="auto"/>
              <w:bottom w:val="single" w:sz="4" w:space="0" w:color="auto"/>
              <w:right w:val="single" w:sz="4" w:space="0" w:color="auto"/>
            </w:tcBorders>
            <w:hideMark/>
          </w:tcPr>
          <w:p w14:paraId="63B2287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[12.0]</w:t>
            </w:r>
          </w:p>
        </w:tc>
        <w:tc>
          <w:tcPr>
            <w:tcW w:w="720" w:type="dxa"/>
            <w:tcBorders>
              <w:top w:val="single" w:sz="4" w:space="0" w:color="auto"/>
              <w:left w:val="single" w:sz="4" w:space="0" w:color="auto"/>
              <w:bottom w:val="single" w:sz="4" w:space="0" w:color="auto"/>
              <w:right w:val="single" w:sz="4" w:space="0" w:color="auto"/>
            </w:tcBorders>
            <w:hideMark/>
          </w:tcPr>
          <w:p w14:paraId="44C71A72"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254E709E"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[9.0]</w:t>
            </w:r>
          </w:p>
        </w:tc>
        <w:tc>
          <w:tcPr>
            <w:tcW w:w="720" w:type="dxa"/>
            <w:tcBorders>
              <w:top w:val="single" w:sz="4" w:space="0" w:color="auto"/>
              <w:left w:val="single" w:sz="4" w:space="0" w:color="auto"/>
              <w:bottom w:val="single" w:sz="4" w:space="0" w:color="auto"/>
              <w:right w:val="single" w:sz="4" w:space="0" w:color="auto"/>
            </w:tcBorders>
            <w:hideMark/>
          </w:tcPr>
          <w:p w14:paraId="4D4311C6"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210DB17F"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255F2370"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4DDF5268" w14:textId="77777777" w:rsidR="002C300B" w:rsidRPr="002C300B" w:rsidRDefault="002C300B">
            <w:pPr>
              <w:pStyle w:val="TAC"/>
              <w:rPr>
                <w:rFonts w:asciiTheme="minorHAnsi" w:hAnsiTheme="minorHAnsi" w:cstheme="minorHAnsi"/>
                <w:b/>
                <w:szCs w:val="18"/>
              </w:rPr>
            </w:pPr>
            <w:r w:rsidRPr="002C300B">
              <w:rPr>
                <w:rFonts w:asciiTheme="minorHAnsi" w:hAnsiTheme="minorHAnsi" w:cstheme="minorHAnsi"/>
                <w:szCs w:val="18"/>
              </w:rPr>
              <w:t>≤ [7.0]</w:t>
            </w:r>
          </w:p>
        </w:tc>
        <w:tc>
          <w:tcPr>
            <w:tcW w:w="720" w:type="dxa"/>
            <w:tcBorders>
              <w:top w:val="single" w:sz="4" w:space="0" w:color="auto"/>
              <w:left w:val="single" w:sz="4" w:space="0" w:color="auto"/>
              <w:bottom w:val="single" w:sz="4" w:space="0" w:color="auto"/>
              <w:right w:val="single" w:sz="4" w:space="0" w:color="auto"/>
            </w:tcBorders>
            <w:hideMark/>
          </w:tcPr>
          <w:p w14:paraId="0B694E01"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7.0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61E23741"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7.0</w:t>
            </w:r>
            <w:r w:rsidRPr="002C300B">
              <w:rPr>
                <w:rFonts w:asciiTheme="minorHAnsi" w:hAnsiTheme="minorHAnsi" w:cstheme="minorHAnsi"/>
                <w:szCs w:val="18"/>
                <w:lang w:val="en-US"/>
              </w:rPr>
              <w:t>]</w:t>
            </w:r>
          </w:p>
        </w:tc>
        <w:tc>
          <w:tcPr>
            <w:tcW w:w="720" w:type="dxa"/>
            <w:tcBorders>
              <w:top w:val="single" w:sz="4" w:space="0" w:color="auto"/>
              <w:left w:val="single" w:sz="4" w:space="0" w:color="auto"/>
              <w:bottom w:val="single" w:sz="4" w:space="0" w:color="auto"/>
              <w:right w:val="single" w:sz="4" w:space="0" w:color="auto"/>
            </w:tcBorders>
            <w:hideMark/>
          </w:tcPr>
          <w:p w14:paraId="3E6EAFF9"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7.0</w:t>
            </w:r>
            <w:r w:rsidRPr="002C300B">
              <w:rPr>
                <w:rFonts w:asciiTheme="minorHAnsi" w:hAnsiTheme="minorHAnsi" w:cstheme="minorHAnsi"/>
                <w:szCs w:val="18"/>
                <w:lang w:val="en-US"/>
              </w:rPr>
              <w:t>]</w:t>
            </w:r>
          </w:p>
        </w:tc>
        <w:tc>
          <w:tcPr>
            <w:tcW w:w="900" w:type="dxa"/>
            <w:tcBorders>
              <w:top w:val="single" w:sz="4" w:space="0" w:color="auto"/>
              <w:left w:val="single" w:sz="4" w:space="0" w:color="auto"/>
              <w:bottom w:val="single" w:sz="4" w:space="0" w:color="auto"/>
              <w:right w:val="single" w:sz="4" w:space="0" w:color="auto"/>
            </w:tcBorders>
            <w:hideMark/>
          </w:tcPr>
          <w:p w14:paraId="3761CADC" w14:textId="77777777" w:rsidR="002C300B" w:rsidRPr="002C300B" w:rsidRDefault="002C300B">
            <w:pPr>
              <w:pStyle w:val="TAC"/>
              <w:rPr>
                <w:rFonts w:asciiTheme="minorHAnsi" w:hAnsiTheme="minorHAnsi" w:cstheme="minorHAnsi"/>
                <w:szCs w:val="18"/>
              </w:rPr>
            </w:pPr>
            <w:r w:rsidRPr="002C300B">
              <w:rPr>
                <w:rFonts w:asciiTheme="minorHAnsi" w:hAnsiTheme="minorHAnsi" w:cstheme="minorHAnsi"/>
                <w:szCs w:val="18"/>
              </w:rPr>
              <w:t xml:space="preserve">≤ </w:t>
            </w:r>
            <w:r w:rsidRPr="002C300B">
              <w:rPr>
                <w:rFonts w:asciiTheme="minorHAnsi" w:hAnsiTheme="minorHAnsi" w:cstheme="minorHAnsi"/>
                <w:szCs w:val="18"/>
                <w:lang w:val="en-US"/>
              </w:rPr>
              <w:t>[</w:t>
            </w:r>
            <w:r w:rsidRPr="002C300B">
              <w:rPr>
                <w:rFonts w:asciiTheme="minorHAnsi" w:hAnsiTheme="minorHAnsi" w:cstheme="minorHAnsi"/>
                <w:szCs w:val="18"/>
              </w:rPr>
              <w:t>7.0</w:t>
            </w:r>
            <w:r w:rsidRPr="002C300B">
              <w:rPr>
                <w:rFonts w:asciiTheme="minorHAnsi" w:hAnsiTheme="minorHAnsi" w:cstheme="minorHAnsi"/>
                <w:szCs w:val="18"/>
                <w:lang w:val="en-US"/>
              </w:rPr>
              <w:t>]</w:t>
            </w:r>
          </w:p>
        </w:tc>
      </w:tr>
      <w:tr w:rsidR="002C300B" w14:paraId="4981B388" w14:textId="77777777" w:rsidTr="00E47031">
        <w:trPr>
          <w:trHeight w:val="20"/>
          <w:jc w:val="center"/>
        </w:trPr>
        <w:tc>
          <w:tcPr>
            <w:tcW w:w="11245" w:type="dxa"/>
            <w:gridSpan w:val="14"/>
            <w:tcBorders>
              <w:top w:val="single" w:sz="4" w:space="0" w:color="auto"/>
              <w:left w:val="single" w:sz="4" w:space="0" w:color="auto"/>
              <w:bottom w:val="single" w:sz="4" w:space="0" w:color="auto"/>
              <w:right w:val="single" w:sz="4" w:space="0" w:color="auto"/>
            </w:tcBorders>
            <w:hideMark/>
          </w:tcPr>
          <w:p w14:paraId="29D027C2" w14:textId="77777777" w:rsidR="002C300B" w:rsidRPr="002C300B" w:rsidRDefault="002C300B">
            <w:pPr>
              <w:pStyle w:val="TAN"/>
              <w:rPr>
                <w:rFonts w:asciiTheme="minorHAnsi" w:hAnsiTheme="minorHAnsi" w:cstheme="minorHAnsi"/>
                <w:szCs w:val="18"/>
              </w:rPr>
            </w:pPr>
            <w:r w:rsidRPr="002C300B">
              <w:rPr>
                <w:rFonts w:asciiTheme="minorHAnsi" w:hAnsiTheme="minorHAnsi" w:cstheme="minorHAnsi"/>
                <w:szCs w:val="18"/>
              </w:rPr>
              <w:t>NOTE 1:</w:t>
            </w:r>
            <w:r w:rsidRPr="002C300B">
              <w:rPr>
                <w:rFonts w:asciiTheme="minorHAnsi" w:hAnsiTheme="minorHAnsi" w:cstheme="minorHAnsi"/>
                <w:szCs w:val="18"/>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19202C9" w14:textId="77777777" w:rsidR="002C300B" w:rsidRPr="002C300B" w:rsidRDefault="002C300B">
            <w:pPr>
              <w:pStyle w:val="TAN"/>
              <w:rPr>
                <w:rFonts w:asciiTheme="minorHAnsi" w:hAnsiTheme="minorHAnsi" w:cstheme="minorHAnsi"/>
                <w:szCs w:val="18"/>
              </w:rPr>
            </w:pPr>
            <w:r w:rsidRPr="002C300B">
              <w:rPr>
                <w:rFonts w:asciiTheme="minorHAnsi" w:hAnsiTheme="minorHAnsi" w:cstheme="minorHAnsi"/>
                <w:szCs w:val="18"/>
              </w:rPr>
              <w:t>NOTE 2:</w:t>
            </w:r>
            <w:r w:rsidRPr="002C300B">
              <w:rPr>
                <w:rFonts w:asciiTheme="minorHAnsi" w:hAnsiTheme="minorHAnsi" w:cstheme="minorHAnsi"/>
                <w:szCs w:val="18"/>
              </w:rPr>
              <w:tab/>
              <w:t>Applicable to Pi/2-BPSK modulation when IE powerBoostPi2BPSK is set to 0.</w:t>
            </w:r>
          </w:p>
        </w:tc>
      </w:tr>
    </w:tbl>
    <w:p w14:paraId="41F8465E" w14:textId="7774DAF1" w:rsidR="002C300B" w:rsidRPr="00E47031" w:rsidRDefault="00E47031" w:rsidP="00E47031">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Potential measured data from Skyworks to consolidate proposal if justified</w:t>
      </w:r>
    </w:p>
    <w:p w14:paraId="699A8AC4" w14:textId="77777777" w:rsidR="00DD19DE" w:rsidRPr="00045592" w:rsidRDefault="00DD19DE"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75B5AA55" w:rsidR="00DD19DE" w:rsidRPr="00E47031" w:rsidRDefault="00E47031" w:rsidP="00E47031">
      <w:pPr>
        <w:pStyle w:val="ListParagraph"/>
        <w:numPr>
          <w:ilvl w:val="1"/>
          <w:numId w:val="4"/>
        </w:numPr>
        <w:overflowPunct/>
        <w:autoSpaceDE/>
        <w:autoSpaceDN/>
        <w:adjustRightInd/>
        <w:spacing w:after="0"/>
        <w:ind w:left="1440" w:firstLineChars="0"/>
        <w:textAlignment w:val="auto"/>
        <w:rPr>
          <w:i/>
          <w:lang w:eastAsia="zh-CN"/>
        </w:rPr>
      </w:pPr>
      <w:r w:rsidRPr="00E47031">
        <w:rPr>
          <w:rFonts w:eastAsia="SimSun"/>
          <w:szCs w:val="24"/>
          <w:lang w:eastAsia="zh-CN"/>
        </w:rPr>
        <w:t xml:space="preserve">Unless there is a significant discrepancy in </w:t>
      </w:r>
      <w:r>
        <w:rPr>
          <w:rFonts w:eastAsia="SimSun"/>
          <w:szCs w:val="24"/>
          <w:lang w:eastAsia="zh-CN"/>
        </w:rPr>
        <w:t xml:space="preserve">the </w:t>
      </w:r>
      <w:r w:rsidRPr="00E47031">
        <w:rPr>
          <w:rFonts w:eastAsia="SimSun"/>
          <w:szCs w:val="24"/>
          <w:lang w:eastAsia="zh-CN"/>
        </w:rPr>
        <w:t>to be revised Skyworks data, the merged proposal is discussed for approval</w:t>
      </w:r>
    </w:p>
    <w:p w14:paraId="55548659" w14:textId="49BAA5EE" w:rsidR="00E47031" w:rsidRDefault="00E47031" w:rsidP="009D1060">
      <w:pPr>
        <w:spacing w:after="0"/>
        <w:rPr>
          <w:i/>
          <w:lang w:eastAsia="zh-CN"/>
        </w:rPr>
      </w:pPr>
    </w:p>
    <w:p w14:paraId="7B8A072C" w14:textId="77777777" w:rsidR="009D1060" w:rsidRDefault="009D1060" w:rsidP="009D1060">
      <w:pPr>
        <w:spacing w:after="0"/>
        <w:rPr>
          <w:rFonts w:eastAsia="SimSun"/>
          <w:szCs w:val="24"/>
          <w:lang w:eastAsia="zh-CN"/>
        </w:rPr>
      </w:pPr>
    </w:p>
    <w:p w14:paraId="7942292E" w14:textId="769D6A34" w:rsidR="009D1060" w:rsidRDefault="009D1060" w:rsidP="009D1060">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7A32AFD6" w14:textId="727D036D" w:rsidR="009D1060" w:rsidRDefault="00660707" w:rsidP="009D1060">
      <w:pPr>
        <w:tabs>
          <w:tab w:val="left" w:pos="860"/>
        </w:tabs>
        <w:spacing w:after="0"/>
        <w:rPr>
          <w:rFonts w:eastAsia="SimSun"/>
          <w:szCs w:val="24"/>
          <w:lang w:eastAsia="zh-CN"/>
        </w:rPr>
      </w:pPr>
      <w:r>
        <w:rPr>
          <w:rFonts w:eastAsia="SimSun"/>
          <w:szCs w:val="24"/>
          <w:lang w:eastAsia="zh-CN"/>
        </w:rPr>
        <w:t xml:space="preserve">Charter: </w:t>
      </w:r>
      <w:r w:rsidR="00223525">
        <w:rPr>
          <w:rFonts w:eastAsia="SimSun"/>
          <w:szCs w:val="24"/>
          <w:lang w:eastAsia="zh-CN"/>
        </w:rPr>
        <w:t>Some issues need solving based on</w:t>
      </w:r>
      <w:r>
        <w:rPr>
          <w:rFonts w:eastAsia="SimSun"/>
          <w:szCs w:val="24"/>
          <w:lang w:eastAsia="zh-CN"/>
        </w:rPr>
        <w:t xml:space="preserve"> Skyworks comment on NS53/NS54</w:t>
      </w:r>
    </w:p>
    <w:p w14:paraId="3158FE90" w14:textId="5625712C" w:rsidR="00660707" w:rsidRDefault="00660707" w:rsidP="009D1060">
      <w:pPr>
        <w:tabs>
          <w:tab w:val="left" w:pos="860"/>
        </w:tabs>
        <w:spacing w:after="0"/>
        <w:rPr>
          <w:rFonts w:eastAsia="SimSun"/>
          <w:szCs w:val="24"/>
          <w:lang w:eastAsia="zh-CN"/>
        </w:rPr>
      </w:pPr>
      <w:r>
        <w:rPr>
          <w:rFonts w:eastAsia="SimSun"/>
          <w:szCs w:val="24"/>
          <w:lang w:eastAsia="zh-CN"/>
        </w:rPr>
        <w:t>Skyworks: need to check the 20MHz gap.</w:t>
      </w:r>
    </w:p>
    <w:p w14:paraId="757399F2" w14:textId="3B01CD3E" w:rsidR="00660707" w:rsidRDefault="00660707" w:rsidP="009D1060">
      <w:pPr>
        <w:tabs>
          <w:tab w:val="left" w:pos="860"/>
        </w:tabs>
        <w:spacing w:after="0"/>
        <w:rPr>
          <w:rFonts w:eastAsia="SimSun"/>
          <w:szCs w:val="24"/>
          <w:lang w:eastAsia="zh-CN"/>
        </w:rPr>
      </w:pPr>
      <w:r>
        <w:rPr>
          <w:rFonts w:eastAsia="SimSun"/>
          <w:szCs w:val="24"/>
          <w:lang w:eastAsia="zh-CN"/>
        </w:rPr>
        <w:t>Moderator: cross-check offline the guard-band assumptions.</w:t>
      </w:r>
    </w:p>
    <w:p w14:paraId="4F2B95B8" w14:textId="51A6D26B" w:rsidR="00660707" w:rsidRDefault="00660707" w:rsidP="009D1060">
      <w:pPr>
        <w:tabs>
          <w:tab w:val="left" w:pos="860"/>
        </w:tabs>
        <w:spacing w:after="0"/>
        <w:rPr>
          <w:rFonts w:eastAsia="SimSun"/>
          <w:szCs w:val="24"/>
          <w:lang w:eastAsia="zh-CN"/>
        </w:rPr>
      </w:pPr>
      <w:r>
        <w:rPr>
          <w:rFonts w:eastAsia="SimSun"/>
          <w:szCs w:val="24"/>
          <w:lang w:eastAsia="zh-CN"/>
        </w:rPr>
        <w:t>Skyworks: NS_53 has less 0 guard band for top of the band.</w:t>
      </w:r>
    </w:p>
    <w:p w14:paraId="07E32C6A" w14:textId="7B2FDA20" w:rsidR="00660707" w:rsidRPr="00BF511C" w:rsidRDefault="00660707" w:rsidP="009D1060">
      <w:pPr>
        <w:tabs>
          <w:tab w:val="left" w:pos="860"/>
        </w:tabs>
        <w:spacing w:after="0"/>
        <w:rPr>
          <w:rFonts w:eastAsia="SimSun"/>
          <w:szCs w:val="24"/>
          <w:lang w:eastAsia="zh-CN"/>
        </w:rPr>
      </w:pPr>
      <w:r>
        <w:rPr>
          <w:rFonts w:eastAsia="SimSun"/>
          <w:szCs w:val="24"/>
          <w:lang w:eastAsia="zh-CN"/>
        </w:rPr>
        <w:t>Moderator: Skyworks and Charter to cross-check offline the assumptions and the spec.</w:t>
      </w:r>
    </w:p>
    <w:p w14:paraId="187C81BE" w14:textId="77777777" w:rsidR="009D1060" w:rsidRPr="009D1060" w:rsidRDefault="009D1060" w:rsidP="009D1060">
      <w:pPr>
        <w:spacing w:after="0"/>
        <w:rPr>
          <w:i/>
          <w:lang w:eastAsia="zh-CN"/>
        </w:rPr>
      </w:pPr>
    </w:p>
    <w:p w14:paraId="37402C16" w14:textId="70CB1CD7" w:rsidR="00DD19DE" w:rsidRPr="00805BE8" w:rsidRDefault="00DD19DE"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977FEE">
        <w:rPr>
          <w:sz w:val="24"/>
          <w:szCs w:val="16"/>
        </w:rPr>
        <w:t xml:space="preserve"> NS 54</w:t>
      </w:r>
    </w:p>
    <w:p w14:paraId="0E27E741" w14:textId="01C7715E" w:rsidR="00187941" w:rsidRPr="00045592" w:rsidRDefault="00DD19DE" w:rsidP="00187941">
      <w:pPr>
        <w:spacing w:after="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187941">
        <w:rPr>
          <w:b/>
          <w:color w:val="0070C0"/>
          <w:u w:val="single"/>
          <w:lang w:eastAsia="ko-KR"/>
        </w:rPr>
        <w:t>NS_54 A_MPR for CA_n96C</w:t>
      </w:r>
    </w:p>
    <w:p w14:paraId="4974FFE0" w14:textId="2BDF50DA" w:rsidR="00DD19DE" w:rsidRPr="00045592" w:rsidRDefault="00DD19DE" w:rsidP="00A849F2">
      <w:pPr>
        <w:spacing w:after="0"/>
        <w:rPr>
          <w:b/>
          <w:color w:val="0070C0"/>
          <w:u w:val="single"/>
          <w:lang w:eastAsia="ko-KR"/>
        </w:rPr>
      </w:pPr>
    </w:p>
    <w:p w14:paraId="4309FCDE" w14:textId="77777777" w:rsidR="00E47031" w:rsidRPr="00045592" w:rsidRDefault="00E47031" w:rsidP="00E4703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3698EA" w14:textId="589C687D" w:rsidR="00E47031" w:rsidRDefault="00E47031" w:rsidP="00E4703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C300B">
        <w:rPr>
          <w:rFonts w:eastAsia="SimSun"/>
          <w:szCs w:val="24"/>
          <w:lang w:eastAsia="zh-CN"/>
        </w:rPr>
        <w:t>Merged proposal from Charter of their data and Apple’s data:</w:t>
      </w:r>
    </w:p>
    <w:p w14:paraId="1300273A" w14:textId="77777777" w:rsidR="00E47031" w:rsidRDefault="00E47031" w:rsidP="00E47031">
      <w:pPr>
        <w:pStyle w:val="TH"/>
        <w:numPr>
          <w:ilvl w:val="0"/>
          <w:numId w:val="4"/>
        </w:numPr>
        <w:rPr>
          <w:rFonts w:eastAsia="Times New Roman"/>
          <w:lang w:val="en-GB"/>
        </w:rPr>
      </w:pPr>
      <w:r>
        <w:t>Table 6: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E47031" w14:paraId="7A7A1E43" w14:textId="77777777" w:rsidTr="00E47031">
        <w:trPr>
          <w:trHeight w:val="187"/>
          <w:jc w:val="center"/>
        </w:trPr>
        <w:tc>
          <w:tcPr>
            <w:tcW w:w="1574" w:type="dxa"/>
            <w:tcBorders>
              <w:top w:val="single" w:sz="4" w:space="0" w:color="auto"/>
              <w:left w:val="single" w:sz="4" w:space="0" w:color="auto"/>
              <w:bottom w:val="nil"/>
              <w:right w:val="single" w:sz="4" w:space="0" w:color="auto"/>
            </w:tcBorders>
            <w:hideMark/>
          </w:tcPr>
          <w:p w14:paraId="07EDA521" w14:textId="77777777" w:rsidR="00E47031" w:rsidRDefault="00E47031">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42E49A49" w14:textId="77777777" w:rsidR="00E47031" w:rsidRDefault="00E47031">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56FFBE4E" w14:textId="77777777" w:rsidR="00E47031" w:rsidRDefault="00E47031">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2C34A3BC" w14:textId="77777777" w:rsidR="00E47031" w:rsidRDefault="00E47031">
            <w:pPr>
              <w:pStyle w:val="FL"/>
              <w:spacing w:before="0" w:after="0"/>
              <w:rPr>
                <w:sz w:val="18"/>
                <w:szCs w:val="18"/>
              </w:rPr>
            </w:pPr>
            <w:r>
              <w:rPr>
                <w:sz w:val="18"/>
                <w:szCs w:val="18"/>
              </w:rPr>
              <w:t>RB Allocation (Note 3)</w:t>
            </w:r>
          </w:p>
        </w:tc>
      </w:tr>
      <w:tr w:rsidR="00E47031" w14:paraId="127DBFB7" w14:textId="77777777" w:rsidTr="00E47031">
        <w:trPr>
          <w:trHeight w:val="187"/>
          <w:jc w:val="center"/>
        </w:trPr>
        <w:tc>
          <w:tcPr>
            <w:tcW w:w="1574" w:type="dxa"/>
            <w:tcBorders>
              <w:top w:val="nil"/>
              <w:left w:val="single" w:sz="4" w:space="0" w:color="auto"/>
              <w:bottom w:val="single" w:sz="4" w:space="0" w:color="auto"/>
              <w:right w:val="single" w:sz="4" w:space="0" w:color="auto"/>
            </w:tcBorders>
          </w:tcPr>
          <w:p w14:paraId="39E7EEAB" w14:textId="77777777" w:rsidR="00E47031" w:rsidRDefault="00E47031">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11BBF98E" w14:textId="77777777" w:rsidR="00E47031" w:rsidRDefault="00E47031">
            <w:pPr>
              <w:pStyle w:val="FL"/>
              <w:spacing w:before="0" w:after="0"/>
              <w:rPr>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7361717C" w14:textId="77777777" w:rsidR="00E47031" w:rsidRDefault="00E47031">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14:paraId="7C4B8506" w14:textId="77777777" w:rsidR="00E47031" w:rsidRDefault="00E47031">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783B356E" w14:textId="77777777" w:rsidR="00E47031" w:rsidRDefault="00E47031">
            <w:pPr>
              <w:pStyle w:val="FL"/>
              <w:spacing w:before="0" w:after="0"/>
              <w:rPr>
                <w:sz w:val="18"/>
                <w:szCs w:val="18"/>
              </w:rPr>
            </w:pPr>
            <w:r>
              <w:rPr>
                <w:sz w:val="18"/>
                <w:szCs w:val="18"/>
              </w:rPr>
              <w:t>Partial (dB)</w:t>
            </w:r>
          </w:p>
        </w:tc>
      </w:tr>
      <w:tr w:rsidR="00E47031" w14:paraId="03C66982" w14:textId="77777777" w:rsidTr="00E47031">
        <w:trPr>
          <w:trHeight w:val="187"/>
          <w:jc w:val="center"/>
        </w:trPr>
        <w:tc>
          <w:tcPr>
            <w:tcW w:w="1574" w:type="dxa"/>
            <w:vMerge w:val="restart"/>
            <w:tcBorders>
              <w:top w:val="nil"/>
              <w:left w:val="single" w:sz="4" w:space="0" w:color="auto"/>
              <w:bottom w:val="nil"/>
              <w:right w:val="single" w:sz="4" w:space="0" w:color="auto"/>
            </w:tcBorders>
            <w:hideMark/>
          </w:tcPr>
          <w:p w14:paraId="7D30819B" w14:textId="77777777" w:rsidR="00E47031" w:rsidRDefault="00E47031">
            <w:pPr>
              <w:pStyle w:val="FL"/>
              <w:spacing w:before="0" w:after="0"/>
              <w:rPr>
                <w:sz w:val="18"/>
                <w:szCs w:val="18"/>
              </w:rPr>
            </w:pPr>
            <w:r>
              <w:rPr>
                <w:b w:val="0"/>
                <w:bCs/>
                <w:sz w:val="18"/>
                <w:szCs w:val="18"/>
              </w:rPr>
              <w:t>DFT-s-OF</w:t>
            </w:r>
            <w:r>
              <w:rPr>
                <w:rFonts w:eastAsia="SimSun"/>
                <w:b w:val="0"/>
                <w:bCs/>
                <w:sz w:val="18"/>
                <w:szCs w:val="18"/>
                <w:lang w:val="en-US" w:eastAsia="zh-CN"/>
              </w:rPr>
              <w:t>D</w:t>
            </w:r>
            <w:r>
              <w:rPr>
                <w:b w:val="0"/>
                <w:bCs/>
                <w:sz w:val="18"/>
                <w:szCs w:val="18"/>
              </w:rPr>
              <w:t>M</w:t>
            </w:r>
          </w:p>
        </w:tc>
        <w:tc>
          <w:tcPr>
            <w:tcW w:w="1498" w:type="dxa"/>
            <w:tcBorders>
              <w:top w:val="nil"/>
              <w:left w:val="single" w:sz="4" w:space="0" w:color="auto"/>
              <w:bottom w:val="single" w:sz="4" w:space="0" w:color="auto"/>
              <w:right w:val="single" w:sz="4" w:space="0" w:color="auto"/>
            </w:tcBorders>
            <w:hideMark/>
          </w:tcPr>
          <w:p w14:paraId="48E90501" w14:textId="77777777" w:rsidR="00E47031" w:rsidRDefault="00E47031">
            <w:pPr>
              <w:pStyle w:val="FL"/>
              <w:spacing w:before="0" w:after="0"/>
              <w:rPr>
                <w:b w:val="0"/>
                <w:bCs/>
                <w:sz w:val="18"/>
                <w:szCs w:val="18"/>
              </w:rPr>
            </w:pPr>
            <w:r>
              <w:rPr>
                <w:b w:val="0"/>
                <w:bCs/>
                <w:sz w:val="18"/>
                <w:szCs w:val="18"/>
              </w:rPr>
              <w:t>PI/2 BPSK</w:t>
            </w:r>
            <w:r>
              <w:rPr>
                <w:b w:val="0"/>
                <w:bCs/>
                <w:sz w:val="18"/>
                <w:szCs w:val="18"/>
                <w:vertAlign w:val="superscript"/>
              </w:rPr>
              <w:t>4</w:t>
            </w:r>
          </w:p>
        </w:tc>
        <w:tc>
          <w:tcPr>
            <w:tcW w:w="1278" w:type="dxa"/>
            <w:vMerge w:val="restart"/>
            <w:tcBorders>
              <w:top w:val="single" w:sz="4" w:space="0" w:color="auto"/>
              <w:left w:val="single" w:sz="4" w:space="0" w:color="auto"/>
              <w:bottom w:val="nil"/>
              <w:right w:val="single" w:sz="4" w:space="0" w:color="auto"/>
            </w:tcBorders>
            <w:hideMark/>
          </w:tcPr>
          <w:p w14:paraId="2E71CE35" w14:textId="77777777" w:rsidR="00E47031" w:rsidRDefault="00E47031">
            <w:pPr>
              <w:pStyle w:val="FL"/>
              <w:spacing w:before="0" w:after="0"/>
              <w:rPr>
                <w:sz w:val="18"/>
                <w:szCs w:val="18"/>
              </w:rPr>
            </w:pPr>
            <w:r>
              <w:rPr>
                <w:rFonts w:cs="Arial"/>
                <w:b w:val="0"/>
                <w:bCs/>
                <w:sz w:val="18"/>
                <w:szCs w:val="18"/>
              </w:rPr>
              <w:t>See Table 6.2F.2A.2-1</w:t>
            </w:r>
          </w:p>
        </w:tc>
        <w:tc>
          <w:tcPr>
            <w:tcW w:w="1278" w:type="dxa"/>
            <w:tcBorders>
              <w:top w:val="single" w:sz="4" w:space="0" w:color="auto"/>
              <w:left w:val="single" w:sz="4" w:space="0" w:color="auto"/>
              <w:bottom w:val="single" w:sz="4" w:space="0" w:color="auto"/>
              <w:right w:val="single" w:sz="4" w:space="0" w:color="auto"/>
            </w:tcBorders>
            <w:hideMark/>
          </w:tcPr>
          <w:p w14:paraId="5F008EBC" w14:textId="77777777" w:rsidR="00E47031" w:rsidRDefault="00E47031">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278" w:type="dxa"/>
            <w:tcBorders>
              <w:top w:val="single" w:sz="4" w:space="0" w:color="auto"/>
              <w:left w:val="single" w:sz="4" w:space="0" w:color="auto"/>
              <w:bottom w:val="single" w:sz="4" w:space="0" w:color="auto"/>
              <w:right w:val="single" w:sz="4" w:space="0" w:color="auto"/>
            </w:tcBorders>
            <w:hideMark/>
          </w:tcPr>
          <w:p w14:paraId="3370A714" w14:textId="77777777" w:rsidR="00E47031" w:rsidRDefault="00E47031">
            <w:pPr>
              <w:pStyle w:val="FL"/>
              <w:spacing w:before="0" w:after="0"/>
              <w:rPr>
                <w:b w:val="0"/>
                <w:bCs/>
                <w:sz w:val="18"/>
                <w:szCs w:val="18"/>
              </w:rPr>
            </w:pPr>
            <w:r>
              <w:rPr>
                <w:rFonts w:cs="Arial"/>
                <w:b w:val="0"/>
                <w:bCs/>
                <w:sz w:val="18"/>
                <w:szCs w:val="18"/>
              </w:rPr>
              <w:t>≤</w:t>
            </w:r>
            <w:r>
              <w:rPr>
                <w:b w:val="0"/>
                <w:bCs/>
                <w:sz w:val="18"/>
                <w:szCs w:val="18"/>
              </w:rPr>
              <w:t xml:space="preserve"> [5.0]</w:t>
            </w:r>
          </w:p>
        </w:tc>
      </w:tr>
      <w:tr w:rsidR="00E47031" w14:paraId="54650888" w14:textId="77777777" w:rsidTr="00E47031">
        <w:trPr>
          <w:trHeight w:val="187"/>
          <w:jc w:val="center"/>
        </w:trPr>
        <w:tc>
          <w:tcPr>
            <w:tcW w:w="0" w:type="auto"/>
            <w:vMerge/>
            <w:tcBorders>
              <w:top w:val="nil"/>
              <w:left w:val="single" w:sz="4" w:space="0" w:color="auto"/>
              <w:bottom w:val="nil"/>
              <w:right w:val="single" w:sz="4" w:space="0" w:color="auto"/>
            </w:tcBorders>
            <w:vAlign w:val="center"/>
            <w:hideMark/>
          </w:tcPr>
          <w:p w14:paraId="6DCA5F63" w14:textId="77777777" w:rsidR="00E47031" w:rsidRDefault="00E47031">
            <w:pPr>
              <w:overflowPunct/>
              <w:autoSpaceDE/>
              <w:autoSpaceDN/>
              <w:adjustRightInd/>
              <w:spacing w:after="0"/>
              <w:rPr>
                <w:rFonts w:ascii="Arial" w:eastAsia="MS Mincho" w:hAnsi="Arial"/>
                <w:b/>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07BA5DE4" w14:textId="77777777" w:rsidR="00E47031" w:rsidRDefault="00E47031">
            <w:pPr>
              <w:pStyle w:val="FL"/>
              <w:spacing w:before="0" w:after="0"/>
              <w:rPr>
                <w:b w:val="0"/>
                <w:bCs/>
                <w:sz w:val="18"/>
                <w:szCs w:val="18"/>
              </w:rPr>
            </w:pPr>
            <w:r>
              <w:rPr>
                <w:b w:val="0"/>
                <w:bCs/>
                <w:sz w:val="18"/>
                <w:szCs w:val="18"/>
              </w:rPr>
              <w:t>QPSK</w:t>
            </w:r>
          </w:p>
        </w:tc>
        <w:tc>
          <w:tcPr>
            <w:tcW w:w="0" w:type="auto"/>
            <w:vMerge/>
            <w:tcBorders>
              <w:top w:val="single" w:sz="4" w:space="0" w:color="auto"/>
              <w:left w:val="single" w:sz="4" w:space="0" w:color="auto"/>
              <w:bottom w:val="nil"/>
              <w:right w:val="single" w:sz="4" w:space="0" w:color="auto"/>
            </w:tcBorders>
            <w:vAlign w:val="center"/>
            <w:hideMark/>
          </w:tcPr>
          <w:p w14:paraId="13B0B04C" w14:textId="77777777" w:rsidR="00E47031" w:rsidRDefault="00E47031">
            <w:pPr>
              <w:overflowPunct/>
              <w:autoSpaceDE/>
              <w:autoSpaceDN/>
              <w:adjustRightInd/>
              <w:spacing w:after="0"/>
              <w:rPr>
                <w:rFonts w:ascii="Arial" w:eastAsia="MS Mincho" w:hAnsi="Arial"/>
                <w:b/>
                <w:sz w:val="18"/>
                <w:szCs w:val="18"/>
                <w:lang w:eastAsia="en-GB"/>
              </w:rPr>
            </w:pPr>
          </w:p>
        </w:tc>
        <w:tc>
          <w:tcPr>
            <w:tcW w:w="1278" w:type="dxa"/>
            <w:tcBorders>
              <w:top w:val="single" w:sz="4" w:space="0" w:color="auto"/>
              <w:left w:val="single" w:sz="4" w:space="0" w:color="auto"/>
              <w:bottom w:val="single" w:sz="4" w:space="0" w:color="auto"/>
              <w:right w:val="single" w:sz="4" w:space="0" w:color="auto"/>
            </w:tcBorders>
            <w:hideMark/>
          </w:tcPr>
          <w:p w14:paraId="7C681D7C" w14:textId="77777777" w:rsidR="00E47031" w:rsidRDefault="00E47031">
            <w:pPr>
              <w:pStyle w:val="TAC"/>
              <w:rPr>
                <w:rFonts w:cs="Arial"/>
                <w:b/>
              </w:rPr>
            </w:pPr>
            <w:r>
              <w:rPr>
                <w:rFonts w:cs="Arial"/>
              </w:rPr>
              <w:t>≤</w:t>
            </w:r>
            <w:r>
              <w:t xml:space="preserve"> [3.5]</w:t>
            </w:r>
          </w:p>
        </w:tc>
        <w:tc>
          <w:tcPr>
            <w:tcW w:w="1278" w:type="dxa"/>
            <w:tcBorders>
              <w:top w:val="single" w:sz="4" w:space="0" w:color="auto"/>
              <w:left w:val="single" w:sz="4" w:space="0" w:color="auto"/>
              <w:bottom w:val="single" w:sz="4" w:space="0" w:color="auto"/>
              <w:right w:val="single" w:sz="4" w:space="0" w:color="auto"/>
            </w:tcBorders>
            <w:hideMark/>
          </w:tcPr>
          <w:p w14:paraId="414021FF" w14:textId="77777777" w:rsidR="00E47031" w:rsidRDefault="00E47031">
            <w:pPr>
              <w:pStyle w:val="TAC"/>
              <w:rPr>
                <w:rFonts w:cs="Arial"/>
                <w:b/>
              </w:rPr>
            </w:pPr>
            <w:r>
              <w:rPr>
                <w:rFonts w:cs="Arial"/>
              </w:rPr>
              <w:t>≤</w:t>
            </w:r>
            <w:r>
              <w:t xml:space="preserve"> [5.0]</w:t>
            </w:r>
          </w:p>
        </w:tc>
      </w:tr>
      <w:tr w:rsidR="00E47031" w14:paraId="01ACEEF8" w14:textId="77777777" w:rsidTr="00E47031">
        <w:trPr>
          <w:trHeight w:val="187"/>
          <w:jc w:val="center"/>
        </w:trPr>
        <w:tc>
          <w:tcPr>
            <w:tcW w:w="1574" w:type="dxa"/>
            <w:tcBorders>
              <w:top w:val="nil"/>
              <w:left w:val="single" w:sz="4" w:space="0" w:color="auto"/>
              <w:bottom w:val="nil"/>
              <w:right w:val="single" w:sz="4" w:space="0" w:color="auto"/>
            </w:tcBorders>
          </w:tcPr>
          <w:p w14:paraId="43051B87"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35FDE6E1" w14:textId="77777777" w:rsidR="00E47031" w:rsidRDefault="00E47031">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688F2199"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608DEF2" w14:textId="77777777" w:rsidR="00E47031" w:rsidRDefault="00E47031">
            <w:pPr>
              <w:pStyle w:val="TAC"/>
              <w:rPr>
                <w:rFonts w:cs="Arial"/>
                <w:b/>
              </w:rPr>
            </w:pPr>
            <w:r>
              <w:rPr>
                <w:rFonts w:cs="Arial"/>
              </w:rPr>
              <w:t>≤</w:t>
            </w:r>
            <w:r>
              <w:t xml:space="preserve"> [3.5]</w:t>
            </w:r>
          </w:p>
        </w:tc>
        <w:tc>
          <w:tcPr>
            <w:tcW w:w="1278" w:type="dxa"/>
            <w:tcBorders>
              <w:top w:val="single" w:sz="4" w:space="0" w:color="auto"/>
              <w:left w:val="single" w:sz="4" w:space="0" w:color="auto"/>
              <w:bottom w:val="single" w:sz="4" w:space="0" w:color="auto"/>
              <w:right w:val="single" w:sz="4" w:space="0" w:color="auto"/>
            </w:tcBorders>
            <w:hideMark/>
          </w:tcPr>
          <w:p w14:paraId="2D5DC720" w14:textId="77777777" w:rsidR="00E47031" w:rsidRDefault="00E47031">
            <w:pPr>
              <w:pStyle w:val="TAC"/>
              <w:rPr>
                <w:rFonts w:cs="Arial"/>
                <w:b/>
              </w:rPr>
            </w:pPr>
            <w:r>
              <w:rPr>
                <w:rFonts w:cs="Arial"/>
              </w:rPr>
              <w:t>≤</w:t>
            </w:r>
            <w:r>
              <w:t xml:space="preserve"> [5.0]</w:t>
            </w:r>
          </w:p>
        </w:tc>
      </w:tr>
      <w:tr w:rsidR="00E47031" w14:paraId="6018A8C9" w14:textId="77777777" w:rsidTr="00E47031">
        <w:trPr>
          <w:trHeight w:val="187"/>
          <w:jc w:val="center"/>
        </w:trPr>
        <w:tc>
          <w:tcPr>
            <w:tcW w:w="1574" w:type="dxa"/>
            <w:tcBorders>
              <w:top w:val="nil"/>
              <w:left w:val="single" w:sz="4" w:space="0" w:color="auto"/>
              <w:bottom w:val="nil"/>
              <w:right w:val="single" w:sz="4" w:space="0" w:color="auto"/>
            </w:tcBorders>
          </w:tcPr>
          <w:p w14:paraId="6258597D"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26DEF7E" w14:textId="77777777" w:rsidR="00E47031" w:rsidRDefault="00E47031">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7E89B8DE"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048625D9" w14:textId="77777777" w:rsidR="00E47031" w:rsidRDefault="00E47031">
            <w:pPr>
              <w:pStyle w:val="TAC"/>
              <w:rPr>
                <w:rFonts w:cs="Arial"/>
                <w:b/>
              </w:rPr>
            </w:pPr>
            <w:r>
              <w:rPr>
                <w:rFonts w:cs="Arial"/>
              </w:rPr>
              <w:t>≤ [4.5]</w:t>
            </w:r>
          </w:p>
        </w:tc>
        <w:tc>
          <w:tcPr>
            <w:tcW w:w="1278" w:type="dxa"/>
            <w:tcBorders>
              <w:top w:val="single" w:sz="4" w:space="0" w:color="auto"/>
              <w:left w:val="single" w:sz="4" w:space="0" w:color="auto"/>
              <w:bottom w:val="single" w:sz="4" w:space="0" w:color="auto"/>
              <w:right w:val="single" w:sz="4" w:space="0" w:color="auto"/>
            </w:tcBorders>
            <w:hideMark/>
          </w:tcPr>
          <w:p w14:paraId="2966996D" w14:textId="77777777" w:rsidR="00E47031" w:rsidRDefault="00E47031">
            <w:pPr>
              <w:pStyle w:val="TAC"/>
              <w:rPr>
                <w:rFonts w:cs="Arial"/>
                <w:b/>
              </w:rPr>
            </w:pPr>
            <w:r>
              <w:rPr>
                <w:rFonts w:cs="Arial"/>
              </w:rPr>
              <w:t>≤</w:t>
            </w:r>
            <w:r>
              <w:t xml:space="preserve"> [5.0]</w:t>
            </w:r>
          </w:p>
        </w:tc>
      </w:tr>
      <w:tr w:rsidR="00E47031" w14:paraId="1325FDEF" w14:textId="77777777" w:rsidTr="00E47031">
        <w:trPr>
          <w:trHeight w:val="187"/>
          <w:jc w:val="center"/>
        </w:trPr>
        <w:tc>
          <w:tcPr>
            <w:tcW w:w="1574" w:type="dxa"/>
            <w:tcBorders>
              <w:top w:val="nil"/>
              <w:left w:val="single" w:sz="4" w:space="0" w:color="auto"/>
              <w:bottom w:val="single" w:sz="4" w:space="0" w:color="auto"/>
              <w:right w:val="single" w:sz="4" w:space="0" w:color="auto"/>
            </w:tcBorders>
          </w:tcPr>
          <w:p w14:paraId="2D101E15"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E5ED728" w14:textId="77777777" w:rsidR="00E47031" w:rsidRDefault="00E47031">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nil"/>
              <w:right w:val="single" w:sz="4" w:space="0" w:color="auto"/>
            </w:tcBorders>
          </w:tcPr>
          <w:p w14:paraId="7770F6F7"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3BF4EFA" w14:textId="77777777" w:rsidR="00E47031" w:rsidRDefault="00E47031">
            <w:pPr>
              <w:pStyle w:val="TAC"/>
              <w:rPr>
                <w:rFonts w:cs="Arial"/>
                <w:b/>
              </w:rPr>
            </w:pPr>
            <w:r>
              <w:rPr>
                <w:rFonts w:cs="Arial"/>
              </w:rPr>
              <w:t>≤</w:t>
            </w:r>
            <w: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1D45A05E" w14:textId="77777777" w:rsidR="00E47031" w:rsidRDefault="00E47031">
            <w:pPr>
              <w:pStyle w:val="TAC"/>
              <w:rPr>
                <w:rFonts w:cs="Arial"/>
                <w:b/>
              </w:rPr>
            </w:pPr>
            <w:r>
              <w:rPr>
                <w:rFonts w:cs="Arial"/>
              </w:rPr>
              <w:t>≤</w:t>
            </w:r>
            <w:r>
              <w:t xml:space="preserve"> [6.0]</w:t>
            </w:r>
          </w:p>
        </w:tc>
      </w:tr>
      <w:tr w:rsidR="00E47031" w14:paraId="037042BC" w14:textId="77777777" w:rsidTr="00E47031">
        <w:trPr>
          <w:trHeight w:val="187"/>
          <w:jc w:val="center"/>
        </w:trPr>
        <w:tc>
          <w:tcPr>
            <w:tcW w:w="1574" w:type="dxa"/>
            <w:tcBorders>
              <w:top w:val="single" w:sz="4" w:space="0" w:color="auto"/>
              <w:left w:val="single" w:sz="4" w:space="0" w:color="auto"/>
              <w:bottom w:val="nil"/>
              <w:right w:val="single" w:sz="4" w:space="0" w:color="auto"/>
            </w:tcBorders>
            <w:hideMark/>
          </w:tcPr>
          <w:p w14:paraId="338B6DC0" w14:textId="77777777" w:rsidR="00E47031" w:rsidRDefault="00E47031">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06FE33DF" w14:textId="77777777" w:rsidR="00E47031" w:rsidRDefault="00E47031">
            <w:pPr>
              <w:pStyle w:val="FL"/>
              <w:spacing w:before="0" w:after="0"/>
              <w:rPr>
                <w:b w:val="0"/>
                <w:bCs/>
                <w:sz w:val="18"/>
                <w:szCs w:val="18"/>
              </w:rPr>
            </w:pPr>
            <w:r>
              <w:rPr>
                <w:b w:val="0"/>
                <w:bCs/>
                <w:sz w:val="18"/>
                <w:szCs w:val="18"/>
              </w:rPr>
              <w:t>QPSK</w:t>
            </w:r>
          </w:p>
        </w:tc>
        <w:tc>
          <w:tcPr>
            <w:tcW w:w="1278" w:type="dxa"/>
            <w:tcBorders>
              <w:top w:val="nil"/>
              <w:left w:val="single" w:sz="4" w:space="0" w:color="auto"/>
              <w:bottom w:val="nil"/>
              <w:right w:val="single" w:sz="4" w:space="0" w:color="auto"/>
            </w:tcBorders>
          </w:tcPr>
          <w:p w14:paraId="6118B2AC"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0B8B6753" w14:textId="77777777" w:rsidR="00E47031" w:rsidRDefault="00E47031">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7E0791C6" w14:textId="77777777" w:rsidR="00E47031" w:rsidRDefault="00E47031">
            <w:pPr>
              <w:pStyle w:val="TAC"/>
              <w:rPr>
                <w:rFonts w:cs="Arial"/>
                <w:b/>
              </w:rPr>
            </w:pPr>
            <w:r>
              <w:rPr>
                <w:rFonts w:cs="Arial"/>
              </w:rPr>
              <w:t>≤</w:t>
            </w:r>
            <w:r>
              <w:t xml:space="preserve"> [6.0]</w:t>
            </w:r>
          </w:p>
        </w:tc>
      </w:tr>
      <w:tr w:rsidR="00E47031" w14:paraId="6FA4EE61" w14:textId="77777777" w:rsidTr="00E47031">
        <w:trPr>
          <w:trHeight w:val="187"/>
          <w:jc w:val="center"/>
        </w:trPr>
        <w:tc>
          <w:tcPr>
            <w:tcW w:w="1574" w:type="dxa"/>
            <w:tcBorders>
              <w:top w:val="nil"/>
              <w:left w:val="single" w:sz="4" w:space="0" w:color="auto"/>
              <w:bottom w:val="nil"/>
              <w:right w:val="single" w:sz="4" w:space="0" w:color="auto"/>
            </w:tcBorders>
          </w:tcPr>
          <w:p w14:paraId="04BCC5B2"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8F8F542" w14:textId="77777777" w:rsidR="00E47031" w:rsidRDefault="00E47031">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61E5DCA3"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A4E3620" w14:textId="77777777" w:rsidR="00E47031" w:rsidRDefault="00E47031">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357F4C75" w14:textId="77777777" w:rsidR="00E47031" w:rsidRDefault="00E47031">
            <w:pPr>
              <w:pStyle w:val="TAC"/>
              <w:rPr>
                <w:rFonts w:cs="Arial"/>
                <w:b/>
              </w:rPr>
            </w:pPr>
            <w:r>
              <w:rPr>
                <w:rFonts w:cs="Arial"/>
              </w:rPr>
              <w:t>≤</w:t>
            </w:r>
            <w:r>
              <w:t xml:space="preserve"> [6.0]</w:t>
            </w:r>
          </w:p>
        </w:tc>
      </w:tr>
      <w:tr w:rsidR="00E47031" w14:paraId="03AF352F" w14:textId="77777777" w:rsidTr="00E47031">
        <w:trPr>
          <w:trHeight w:val="187"/>
          <w:jc w:val="center"/>
        </w:trPr>
        <w:tc>
          <w:tcPr>
            <w:tcW w:w="1574" w:type="dxa"/>
            <w:tcBorders>
              <w:top w:val="nil"/>
              <w:left w:val="single" w:sz="4" w:space="0" w:color="auto"/>
              <w:bottom w:val="nil"/>
              <w:right w:val="single" w:sz="4" w:space="0" w:color="auto"/>
            </w:tcBorders>
          </w:tcPr>
          <w:p w14:paraId="255A0330"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9391D56" w14:textId="77777777" w:rsidR="00E47031" w:rsidRDefault="00E47031">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6F2717FF"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9D094D6" w14:textId="77777777" w:rsidR="00E47031" w:rsidRDefault="00E47031">
            <w:pPr>
              <w:pStyle w:val="TAC"/>
              <w:rPr>
                <w:rFonts w:cs="Arial"/>
                <w:b/>
              </w:rPr>
            </w:pPr>
            <w:r>
              <w:rPr>
                <w:rFonts w:cs="Arial"/>
              </w:rPr>
              <w:t>≤</w:t>
            </w:r>
            <w: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61EAB1AD" w14:textId="77777777" w:rsidR="00E47031" w:rsidRDefault="00E47031">
            <w:pPr>
              <w:pStyle w:val="TAC"/>
              <w:rPr>
                <w:rFonts w:cs="Arial"/>
                <w:b/>
              </w:rPr>
            </w:pPr>
            <w:r>
              <w:rPr>
                <w:rFonts w:cs="Arial"/>
              </w:rPr>
              <w:t>≤</w:t>
            </w:r>
            <w:r>
              <w:t xml:space="preserve"> [6.5]</w:t>
            </w:r>
          </w:p>
        </w:tc>
      </w:tr>
      <w:tr w:rsidR="00E47031" w14:paraId="2B9C394B" w14:textId="77777777" w:rsidTr="00E47031">
        <w:trPr>
          <w:trHeight w:val="187"/>
          <w:jc w:val="center"/>
        </w:trPr>
        <w:tc>
          <w:tcPr>
            <w:tcW w:w="1574" w:type="dxa"/>
            <w:tcBorders>
              <w:top w:val="nil"/>
              <w:left w:val="single" w:sz="4" w:space="0" w:color="auto"/>
              <w:bottom w:val="single" w:sz="4" w:space="0" w:color="auto"/>
              <w:right w:val="single" w:sz="4" w:space="0" w:color="auto"/>
            </w:tcBorders>
          </w:tcPr>
          <w:p w14:paraId="7397FECC" w14:textId="77777777" w:rsidR="00E47031" w:rsidRDefault="00E4703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916D731" w14:textId="77777777" w:rsidR="00E47031" w:rsidRDefault="00E47031">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single" w:sz="4" w:space="0" w:color="auto"/>
              <w:right w:val="single" w:sz="4" w:space="0" w:color="auto"/>
            </w:tcBorders>
          </w:tcPr>
          <w:p w14:paraId="6C4A28AC" w14:textId="77777777" w:rsidR="00E47031" w:rsidRDefault="00E47031">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74073F53" w14:textId="77777777" w:rsidR="00E47031" w:rsidRDefault="00E47031">
            <w:pPr>
              <w:pStyle w:val="TAC"/>
              <w:rPr>
                <w:rFonts w:cs="Arial"/>
                <w:b/>
              </w:rPr>
            </w:pPr>
            <w:r>
              <w:rPr>
                <w:rFonts w:cs="Arial"/>
              </w:rPr>
              <w:t>≤</w:t>
            </w:r>
            <w: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55154245" w14:textId="77777777" w:rsidR="00E47031" w:rsidRDefault="00E47031">
            <w:pPr>
              <w:pStyle w:val="TAC"/>
              <w:rPr>
                <w:rFonts w:cs="Arial"/>
                <w:b/>
              </w:rPr>
            </w:pPr>
            <w:r>
              <w:rPr>
                <w:rFonts w:cs="Arial"/>
              </w:rPr>
              <w:t>≤</w:t>
            </w:r>
            <w:r>
              <w:t xml:space="preserve"> [7.0]</w:t>
            </w:r>
          </w:p>
        </w:tc>
      </w:tr>
      <w:tr w:rsidR="00E47031" w14:paraId="4AD43BD2" w14:textId="77777777" w:rsidTr="00E47031">
        <w:trPr>
          <w:trHeight w:val="187"/>
          <w:jc w:val="center"/>
        </w:trPr>
        <w:tc>
          <w:tcPr>
            <w:tcW w:w="6906" w:type="dxa"/>
            <w:gridSpan w:val="5"/>
            <w:tcBorders>
              <w:top w:val="single" w:sz="4" w:space="0" w:color="auto"/>
              <w:left w:val="single" w:sz="4" w:space="0" w:color="auto"/>
              <w:bottom w:val="single" w:sz="4" w:space="0" w:color="auto"/>
              <w:right w:val="single" w:sz="4" w:space="0" w:color="auto"/>
            </w:tcBorders>
            <w:hideMark/>
          </w:tcPr>
          <w:p w14:paraId="234EBF20" w14:textId="77777777" w:rsidR="00E47031" w:rsidRDefault="00E47031">
            <w:pPr>
              <w:pStyle w:val="TAN"/>
            </w:pPr>
            <w:r>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06F00A" w14:textId="77777777" w:rsidR="00E47031" w:rsidRDefault="00E47031">
            <w:pPr>
              <w:pStyle w:val="TAN"/>
            </w:pPr>
            <w:r>
              <w:t>NOTE 2:</w:t>
            </w:r>
            <w:r>
              <w:tab/>
              <w:t>Applicable for all valid channels and bandwidths other than those enumerated in NOTE 3.</w:t>
            </w:r>
          </w:p>
          <w:p w14:paraId="6833790F" w14:textId="77777777" w:rsidR="00E47031" w:rsidRDefault="00E47031">
            <w:pPr>
              <w:pStyle w:val="TAN"/>
            </w:pPr>
            <w:r>
              <w:t>NOTE 3:</w:t>
            </w:r>
            <w:r>
              <w:tab/>
              <w:t>Applicable for 40 MHz aggregated channels centered at the nearest NR-ARFCN corresponding to [5965 MHz], 60 MHz aggregated channels centered at the nearest NR-ARFCN corresponding to [5975 and 5995 MHz], and 80 MHz aggregated channels centered at the nearest NR-ARFCN corresponding to [5985 MHz].</w:t>
            </w:r>
          </w:p>
          <w:p w14:paraId="19B834F4" w14:textId="77777777" w:rsidR="00E47031" w:rsidRDefault="00E47031">
            <w:pPr>
              <w:pStyle w:val="TAN"/>
            </w:pPr>
            <w:r>
              <w:t>NOTE 4:</w:t>
            </w:r>
            <w:r>
              <w:tab/>
              <w:t>Applicable to Pi/2-BPSK modulation when IE powerBoostPi2BPSK is set to 0.</w:t>
            </w:r>
          </w:p>
        </w:tc>
      </w:tr>
    </w:tbl>
    <w:p w14:paraId="6EB55609" w14:textId="77777777" w:rsidR="00E47031" w:rsidRPr="00E47031" w:rsidRDefault="00E47031" w:rsidP="00E47031">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Potential measured data from Skyworks to consolidate proposal if justified</w:t>
      </w:r>
    </w:p>
    <w:p w14:paraId="3DB27C46" w14:textId="77777777" w:rsidR="00E47031" w:rsidRPr="00045592" w:rsidRDefault="00E47031" w:rsidP="00E4703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565D94" w14:textId="059094C4" w:rsidR="00E47031" w:rsidRPr="009D1060" w:rsidRDefault="00E47031" w:rsidP="00E47031">
      <w:pPr>
        <w:pStyle w:val="ListParagraph"/>
        <w:numPr>
          <w:ilvl w:val="1"/>
          <w:numId w:val="4"/>
        </w:numPr>
        <w:overflowPunct/>
        <w:autoSpaceDE/>
        <w:autoSpaceDN/>
        <w:adjustRightInd/>
        <w:spacing w:after="0"/>
        <w:ind w:left="1440" w:firstLineChars="0"/>
        <w:textAlignment w:val="auto"/>
        <w:rPr>
          <w:i/>
          <w:lang w:eastAsia="zh-CN"/>
        </w:rPr>
      </w:pPr>
      <w:r w:rsidRPr="00E47031">
        <w:rPr>
          <w:rFonts w:eastAsia="SimSun"/>
          <w:szCs w:val="24"/>
          <w:lang w:eastAsia="zh-CN"/>
        </w:rPr>
        <w:t>Unless there is a significant discrepancy in</w:t>
      </w:r>
      <w:r>
        <w:rPr>
          <w:rFonts w:eastAsia="SimSun"/>
          <w:szCs w:val="24"/>
          <w:lang w:eastAsia="zh-CN"/>
        </w:rPr>
        <w:t xml:space="preserve"> the</w:t>
      </w:r>
      <w:r w:rsidRPr="00E47031">
        <w:rPr>
          <w:rFonts w:eastAsia="SimSun"/>
          <w:szCs w:val="24"/>
          <w:lang w:eastAsia="zh-CN"/>
        </w:rPr>
        <w:t xml:space="preserve"> to be revised Skyworks data, the merged proposal is discussed for approval</w:t>
      </w:r>
    </w:p>
    <w:p w14:paraId="00548C08" w14:textId="77777777" w:rsidR="009D1060" w:rsidRDefault="009D1060" w:rsidP="009D1060">
      <w:pPr>
        <w:spacing w:after="0"/>
        <w:rPr>
          <w:rFonts w:eastAsia="SimSun"/>
          <w:szCs w:val="24"/>
          <w:lang w:eastAsia="zh-CN"/>
        </w:rPr>
      </w:pPr>
    </w:p>
    <w:p w14:paraId="1E9197BB" w14:textId="5D479AB7" w:rsidR="009D1060" w:rsidRDefault="009D1060" w:rsidP="00660707">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35291E5E" w14:textId="7B15C762" w:rsidR="00660707" w:rsidRDefault="00660707" w:rsidP="00660707">
      <w:pPr>
        <w:spacing w:after="0"/>
        <w:rPr>
          <w:b/>
          <w:bCs/>
          <w:i/>
          <w:lang w:eastAsia="zh-CN"/>
        </w:rPr>
      </w:pPr>
      <w:r w:rsidRPr="001D2B29">
        <w:rPr>
          <w:b/>
          <w:bCs/>
          <w:i/>
          <w:lang w:eastAsia="zh-CN"/>
        </w:rPr>
        <w:t xml:space="preserve">Skyworks: NS_54: MPR applying to some channels is fine as principle but need to cover the MPR exceptions properly: better to capture MPR </w:t>
      </w:r>
      <w:r w:rsidR="001D2B29" w:rsidRPr="001D2B29">
        <w:rPr>
          <w:b/>
          <w:bCs/>
          <w:i/>
          <w:lang w:eastAsia="zh-CN"/>
        </w:rPr>
        <w:t>in the table?64QAM AMPR for CP to be aligned.</w:t>
      </w:r>
    </w:p>
    <w:p w14:paraId="0D8EF842" w14:textId="4A27D48D" w:rsidR="001D2B29" w:rsidRPr="001D2B29" w:rsidRDefault="001D2B29" w:rsidP="00660707">
      <w:pPr>
        <w:spacing w:after="0"/>
        <w:rPr>
          <w:b/>
          <w:bCs/>
          <w:i/>
          <w:lang w:eastAsia="zh-CN"/>
        </w:rPr>
      </w:pPr>
      <w:r>
        <w:rPr>
          <w:b/>
          <w:bCs/>
          <w:i/>
          <w:lang w:eastAsia="zh-CN"/>
        </w:rPr>
        <w:t>Charter: clarify/correct table in the draft CR.</w:t>
      </w:r>
    </w:p>
    <w:p w14:paraId="3DB2A312" w14:textId="77777777" w:rsidR="001D2B29" w:rsidRDefault="001D2B29" w:rsidP="00660707">
      <w:pPr>
        <w:spacing w:after="0"/>
        <w:rPr>
          <w:i/>
          <w:lang w:eastAsia="zh-CN"/>
        </w:rPr>
      </w:pPr>
    </w:p>
    <w:p w14:paraId="31A45DC9" w14:textId="77777777" w:rsidR="00BD6163" w:rsidRDefault="00BD6163" w:rsidP="00660707">
      <w:pPr>
        <w:spacing w:after="0"/>
        <w:rPr>
          <w:b/>
          <w:bCs/>
          <w:iCs/>
          <w:lang w:eastAsia="zh-CN"/>
        </w:rPr>
      </w:pPr>
      <w:r w:rsidRPr="00BD6163">
        <w:rPr>
          <w:b/>
          <w:bCs/>
          <w:iCs/>
          <w:lang w:eastAsia="zh-CN"/>
        </w:rPr>
        <w:t xml:space="preserve">Recommendation to chair: </w:t>
      </w:r>
    </w:p>
    <w:p w14:paraId="1CEE77B7" w14:textId="7A343528" w:rsidR="00BD6163" w:rsidRDefault="00BD6163" w:rsidP="00BD6163">
      <w:pPr>
        <w:pStyle w:val="ListParagraph"/>
        <w:numPr>
          <w:ilvl w:val="0"/>
          <w:numId w:val="39"/>
        </w:numPr>
        <w:spacing w:after="0"/>
        <w:ind w:firstLineChars="0"/>
        <w:rPr>
          <w:b/>
          <w:bCs/>
          <w:iCs/>
          <w:lang w:eastAsia="zh-CN"/>
        </w:rPr>
      </w:pPr>
      <w:r>
        <w:rPr>
          <w:b/>
          <w:bCs/>
          <w:iCs/>
          <w:lang w:eastAsia="zh-CN"/>
        </w:rPr>
        <w:t xml:space="preserve">Assign </w:t>
      </w:r>
      <w:r w:rsidRPr="00734D71">
        <w:rPr>
          <w:b/>
          <w:bCs/>
          <w:iCs/>
          <w:lang w:eastAsia="zh-CN"/>
        </w:rPr>
        <w:t xml:space="preserve">revision to </w:t>
      </w:r>
      <w:hyperlink r:id="rId18" w:history="1">
        <w:r w:rsidRPr="00734D71">
          <w:rPr>
            <w:b/>
            <w:bCs/>
            <w:iCs/>
            <w:lang w:eastAsia="zh-CN"/>
          </w:rPr>
          <w:t>R4-2316777</w:t>
        </w:r>
      </w:hyperlink>
      <w:r w:rsidRPr="00734D71">
        <w:rPr>
          <w:b/>
          <w:bCs/>
          <w:iCs/>
          <w:lang w:eastAsia="zh-CN"/>
        </w:rPr>
        <w:t xml:space="preserve">  to capture the</w:t>
      </w:r>
      <w:r>
        <w:rPr>
          <w:b/>
          <w:bCs/>
          <w:iCs/>
          <w:lang w:eastAsia="zh-CN"/>
        </w:rPr>
        <w:t xml:space="preserve"> input for information and note the revision</w:t>
      </w:r>
    </w:p>
    <w:p w14:paraId="5AF31B59" w14:textId="3FE825F5" w:rsidR="001D2B29" w:rsidRPr="00734D71" w:rsidRDefault="00BD6163" w:rsidP="00BD6163">
      <w:pPr>
        <w:pStyle w:val="ListParagraph"/>
        <w:numPr>
          <w:ilvl w:val="0"/>
          <w:numId w:val="39"/>
        </w:numPr>
        <w:spacing w:after="0"/>
        <w:ind w:firstLineChars="0"/>
      </w:pPr>
      <w:r w:rsidRPr="00BD6163">
        <w:rPr>
          <w:b/>
          <w:bCs/>
          <w:iCs/>
          <w:lang w:eastAsia="zh-CN"/>
        </w:rPr>
        <w:t xml:space="preserve">Note </w:t>
      </w:r>
      <w:r w:rsidRPr="00734D71">
        <w:rPr>
          <w:b/>
          <w:bCs/>
          <w:iCs/>
          <w:lang w:eastAsia="zh-CN"/>
        </w:rPr>
        <w:t xml:space="preserve">contributions </w:t>
      </w:r>
      <w:hyperlink r:id="rId19" w:history="1">
        <w:r w:rsidRPr="00734D71">
          <w:rPr>
            <w:b/>
            <w:bCs/>
            <w:iCs/>
            <w:lang w:eastAsia="zh-CN"/>
          </w:rPr>
          <w:t>R4-2316869</w:t>
        </w:r>
      </w:hyperlink>
      <w:r w:rsidRPr="00734D71">
        <w:rPr>
          <w:iCs/>
          <w:lang w:eastAsia="zh-CN"/>
        </w:rPr>
        <w:t xml:space="preserve"> </w:t>
      </w:r>
    </w:p>
    <w:p w14:paraId="3F718051" w14:textId="0C923261" w:rsidR="009D1060" w:rsidRPr="00C37DEC" w:rsidRDefault="00BD6163" w:rsidP="0008215C">
      <w:pPr>
        <w:pStyle w:val="ListParagraph"/>
        <w:numPr>
          <w:ilvl w:val="0"/>
          <w:numId w:val="39"/>
        </w:numPr>
        <w:spacing w:after="0"/>
        <w:ind w:firstLineChars="0"/>
        <w:rPr>
          <w:i/>
          <w:lang w:eastAsia="zh-CN"/>
        </w:rPr>
      </w:pPr>
      <w:r w:rsidRPr="00282327">
        <w:rPr>
          <w:b/>
          <w:bCs/>
          <w:iCs/>
          <w:lang w:eastAsia="zh-CN"/>
        </w:rPr>
        <w:t xml:space="preserve">Assign Revision TDoc number to draft CR </w:t>
      </w:r>
      <w:hyperlink r:id="rId20" w:history="1">
        <w:r w:rsidR="00282327" w:rsidRPr="00734D71">
          <w:rPr>
            <w:b/>
            <w:bCs/>
            <w:iCs/>
            <w:lang w:eastAsia="zh-CN"/>
          </w:rPr>
          <w:t>R4-2316808</w:t>
        </w:r>
      </w:hyperlink>
      <w:r w:rsidR="00734D71">
        <w:rPr>
          <w:b/>
          <w:bCs/>
          <w:iCs/>
          <w:lang w:eastAsia="zh-CN"/>
        </w:rPr>
        <w:t xml:space="preserve"> </w:t>
      </w:r>
      <w:r w:rsidR="00282327" w:rsidRPr="00282327">
        <w:rPr>
          <w:b/>
          <w:bCs/>
          <w:iCs/>
          <w:lang w:eastAsia="zh-CN"/>
        </w:rPr>
        <w:t>to capture further agreements on NS53 and NS54 A-MPR tables</w:t>
      </w:r>
      <w:r w:rsidR="00282327">
        <w:rPr>
          <w:rFonts w:ascii="Arial" w:hAnsi="Arial" w:cs="Arial"/>
          <w:b/>
          <w:bCs/>
          <w:color w:val="0000FF"/>
          <w:sz w:val="16"/>
          <w:szCs w:val="16"/>
          <w:u w:val="single"/>
        </w:rPr>
        <w:t xml:space="preserve"> </w:t>
      </w:r>
    </w:p>
    <w:p w14:paraId="5FA36776" w14:textId="37938971" w:rsidR="00C37DEC" w:rsidRDefault="00C37DEC" w:rsidP="00C37DEC">
      <w:pPr>
        <w:spacing w:after="0"/>
        <w:rPr>
          <w:i/>
          <w:lang w:eastAsia="zh-CN"/>
        </w:rPr>
      </w:pPr>
    </w:p>
    <w:p w14:paraId="282A844D" w14:textId="78D7CC05" w:rsidR="00223525" w:rsidRDefault="00223525" w:rsidP="00223525">
      <w:pPr>
        <w:spacing w:after="0"/>
        <w:rPr>
          <w:i/>
          <w:color w:val="0070C0"/>
          <w:lang w:eastAsia="zh-CN"/>
        </w:rPr>
      </w:pPr>
      <w:r>
        <w:rPr>
          <w:i/>
          <w:color w:val="0070C0"/>
          <w:lang w:eastAsia="zh-CN"/>
        </w:rPr>
        <w:t>Ad hoc2 discussion:</w:t>
      </w:r>
    </w:p>
    <w:p w14:paraId="78A00317" w14:textId="6016CF4E" w:rsidR="00C37DEC" w:rsidRDefault="00C37DEC" w:rsidP="00C37DEC">
      <w:pPr>
        <w:rPr>
          <w:rFonts w:ascii="Arial" w:eastAsia="SimSun" w:hAnsi="Arial" w:cs="Arial"/>
          <w:b/>
          <w:sz w:val="24"/>
        </w:rPr>
      </w:pPr>
      <w:r>
        <w:rPr>
          <w:rFonts w:ascii="Arial" w:hAnsi="Arial" w:cs="Arial"/>
          <w:b/>
          <w:color w:val="0000FF"/>
          <w:sz w:val="24"/>
          <w:u w:val="thick"/>
        </w:rPr>
        <w:t>R4-2317655</w:t>
      </w:r>
      <w:r>
        <w:rPr>
          <w:b/>
          <w:lang w:val="en-US" w:eastAsia="zh-CN"/>
        </w:rPr>
        <w:tab/>
      </w:r>
      <w:r>
        <w:rPr>
          <w:rFonts w:ascii="Arial" w:hAnsi="Arial" w:cs="Arial"/>
          <w:b/>
          <w:sz w:val="24"/>
        </w:rPr>
        <w:t xml:space="preserve">WF on NS53 and NS54 A-MPR requirement </w:t>
      </w:r>
      <w:r>
        <w:rPr>
          <w:i/>
        </w:rPr>
        <w:t>Charter, Skyworks</w:t>
      </w:r>
    </w:p>
    <w:p w14:paraId="44467ACA" w14:textId="380711E1" w:rsidR="00C37DEC" w:rsidRDefault="006D7623" w:rsidP="00C37DEC">
      <w:pPr>
        <w:spacing w:after="0"/>
        <w:rPr>
          <w:iCs/>
          <w:lang w:eastAsia="zh-CN"/>
        </w:rPr>
      </w:pPr>
      <w:r w:rsidRPr="006D7623">
        <w:rPr>
          <w:iCs/>
          <w:lang w:eastAsia="zh-CN"/>
        </w:rPr>
        <w:t xml:space="preserve">Charter: </w:t>
      </w:r>
      <w:r w:rsidR="00223525">
        <w:rPr>
          <w:iCs/>
          <w:lang w:eastAsia="zh-CN"/>
        </w:rPr>
        <w:t>T</w:t>
      </w:r>
      <w:r w:rsidRPr="006D7623">
        <w:rPr>
          <w:iCs/>
          <w:lang w:eastAsia="zh-CN"/>
        </w:rPr>
        <w:t>he main open point is how to capture the A-MPR tables. The requirement part is stable.</w:t>
      </w:r>
    </w:p>
    <w:p w14:paraId="572C41D3" w14:textId="53D3C19B" w:rsidR="006D7623" w:rsidRDefault="006D7623" w:rsidP="00C37DEC">
      <w:pPr>
        <w:spacing w:after="0"/>
        <w:rPr>
          <w:iCs/>
          <w:lang w:eastAsia="zh-CN"/>
        </w:rPr>
      </w:pPr>
      <w:r>
        <w:rPr>
          <w:iCs/>
          <w:lang w:eastAsia="zh-CN"/>
        </w:rPr>
        <w:t>Qualcomm: intention for the CR in next meeting wo brackets?</w:t>
      </w:r>
    </w:p>
    <w:p w14:paraId="435D2CF9" w14:textId="7DB72A07" w:rsidR="006D7623" w:rsidRDefault="006D7623" w:rsidP="00C37DEC">
      <w:pPr>
        <w:spacing w:after="0"/>
        <w:rPr>
          <w:iCs/>
          <w:lang w:eastAsia="zh-CN"/>
        </w:rPr>
      </w:pPr>
      <w:r>
        <w:rPr>
          <w:iCs/>
          <w:lang w:eastAsia="zh-CN"/>
        </w:rPr>
        <w:t>Charter: yes</w:t>
      </w:r>
    </w:p>
    <w:p w14:paraId="76D43CC2" w14:textId="472BE62C" w:rsidR="006D7623" w:rsidRDefault="006D7623" w:rsidP="00C37DEC">
      <w:pPr>
        <w:spacing w:after="0"/>
        <w:rPr>
          <w:iCs/>
          <w:lang w:eastAsia="zh-CN"/>
        </w:rPr>
      </w:pPr>
    </w:p>
    <w:p w14:paraId="7A29FE06" w14:textId="3392CFE1" w:rsidR="006D7623" w:rsidRPr="006D7623" w:rsidRDefault="006D7623" w:rsidP="00C37DEC">
      <w:pPr>
        <w:spacing w:after="0"/>
        <w:rPr>
          <w:b/>
          <w:bCs/>
          <w:iCs/>
          <w:lang w:eastAsia="zh-CN"/>
        </w:rPr>
      </w:pPr>
      <w:r w:rsidRPr="006D7623">
        <w:rPr>
          <w:b/>
          <w:bCs/>
          <w:iCs/>
          <w:lang w:eastAsia="zh-CN"/>
        </w:rPr>
        <w:t>Moderator: let time for companies to comment until Friday morning.</w:t>
      </w:r>
    </w:p>
    <w:p w14:paraId="28D476E1" w14:textId="77777777" w:rsidR="006D7623" w:rsidRPr="00C37DEC" w:rsidRDefault="006D7623" w:rsidP="00C37DEC">
      <w:pPr>
        <w:spacing w:after="0"/>
        <w:rPr>
          <w:i/>
          <w:lang w:eastAsia="zh-CN"/>
        </w:rPr>
      </w:pPr>
    </w:p>
    <w:p w14:paraId="4A44520B" w14:textId="77777777" w:rsidR="00333FF2" w:rsidRPr="00805BE8" w:rsidRDefault="00333FF2" w:rsidP="00333FF2">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24B0CAD4" w14:textId="219962B9" w:rsidR="00333FF2" w:rsidRPr="00045592" w:rsidRDefault="00333FF2" w:rsidP="00333FF2">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002C300B">
        <w:rPr>
          <w:b/>
          <w:color w:val="0070C0"/>
          <w:u w:val="single"/>
          <w:lang w:eastAsia="ko-KR"/>
        </w:rPr>
        <w:t>Review of Draft CR</w:t>
      </w:r>
    </w:p>
    <w:p w14:paraId="2D61F791" w14:textId="77777777" w:rsidR="00333FF2" w:rsidRPr="00045592" w:rsidRDefault="00333FF2" w:rsidP="00333FF2">
      <w:pPr>
        <w:spacing w:after="0"/>
        <w:rPr>
          <w:b/>
          <w:color w:val="0070C0"/>
          <w:u w:val="single"/>
          <w:lang w:eastAsia="ko-KR"/>
        </w:rPr>
      </w:pPr>
    </w:p>
    <w:p w14:paraId="22633345" w14:textId="77777777" w:rsidR="00333FF2" w:rsidRPr="00045592" w:rsidRDefault="00333FF2" w:rsidP="00333F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B29D61" w14:textId="6CDCB9D7" w:rsidR="00333FF2" w:rsidRPr="002C300B" w:rsidRDefault="002C300B" w:rsidP="00333F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C300B">
        <w:rPr>
          <w:rFonts w:eastAsia="SimSun"/>
          <w:szCs w:val="24"/>
          <w:lang w:eastAsia="zh-CN"/>
        </w:rPr>
        <w:t>Draft CR R4-2316808</w:t>
      </w:r>
      <w:r>
        <w:rPr>
          <w:rFonts w:eastAsia="SimSun"/>
          <w:szCs w:val="24"/>
          <w:lang w:eastAsia="zh-CN"/>
        </w:rPr>
        <w:t xml:space="preserve"> from Charter</w:t>
      </w:r>
    </w:p>
    <w:p w14:paraId="76A6CCBB" w14:textId="77777777" w:rsidR="00333FF2" w:rsidRPr="00045592" w:rsidRDefault="00333FF2" w:rsidP="00333F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092B59" w14:textId="7A45AC99" w:rsidR="00333FF2" w:rsidRPr="002C300B" w:rsidRDefault="002C300B" w:rsidP="00C05B7C">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Draft CR to be reviewed and potentially revised for A-MPR</w:t>
      </w:r>
    </w:p>
    <w:p w14:paraId="5DFB6703" w14:textId="498B8BE3" w:rsidR="002C300B" w:rsidRPr="00C05B7C" w:rsidRDefault="002C300B" w:rsidP="00C05B7C">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 xml:space="preserve">Interested parties should try to flag any issue for the Draft CR before the meeting except for A-MPR values that will be discussed </w:t>
      </w:r>
      <w:r w:rsidR="00E47031">
        <w:rPr>
          <w:rFonts w:eastAsia="SimSun"/>
          <w:szCs w:val="24"/>
          <w:lang w:eastAsia="zh-CN"/>
        </w:rPr>
        <w:t>at the meeting</w:t>
      </w:r>
    </w:p>
    <w:p w14:paraId="3BDD07BC" w14:textId="52769442" w:rsidR="00DD19DE" w:rsidRDefault="00DD19DE" w:rsidP="00A849F2">
      <w:pPr>
        <w:spacing w:after="0"/>
        <w:rPr>
          <w:color w:val="0070C0"/>
          <w:lang w:eastAsia="zh-CN"/>
        </w:rPr>
      </w:pPr>
    </w:p>
    <w:p w14:paraId="41B1F066" w14:textId="6F25ED0F"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62605630" w14:textId="1D044253" w:rsidR="009D1060" w:rsidRDefault="001D2B29" w:rsidP="009D1060">
      <w:pPr>
        <w:tabs>
          <w:tab w:val="left" w:pos="860"/>
        </w:tabs>
        <w:spacing w:after="0"/>
        <w:rPr>
          <w:rFonts w:eastAsia="SimSun"/>
          <w:szCs w:val="24"/>
          <w:lang w:eastAsia="zh-CN"/>
        </w:rPr>
      </w:pPr>
      <w:r>
        <w:rPr>
          <w:rFonts w:eastAsia="SimSun"/>
          <w:szCs w:val="24"/>
          <w:lang w:eastAsia="zh-CN"/>
        </w:rPr>
        <w:t>Moderator: a Revision is needed to capture alignment on NS53 and NS54 tables.</w:t>
      </w:r>
    </w:p>
    <w:p w14:paraId="5D560F72" w14:textId="6CFD7C47" w:rsidR="00223525" w:rsidRDefault="00223525" w:rsidP="00223525">
      <w:pPr>
        <w:spacing w:after="0"/>
        <w:rPr>
          <w:i/>
          <w:color w:val="0070C0"/>
          <w:lang w:eastAsia="zh-CN"/>
        </w:rPr>
      </w:pPr>
      <w:r>
        <w:rPr>
          <w:i/>
          <w:color w:val="0070C0"/>
          <w:lang w:eastAsia="zh-CN"/>
        </w:rPr>
        <w:t>Ad hoc2 discussion:</w:t>
      </w:r>
    </w:p>
    <w:p w14:paraId="477136F4" w14:textId="6C6FEBFE" w:rsidR="00223525" w:rsidRPr="00BF511C" w:rsidRDefault="00223525" w:rsidP="009D1060">
      <w:pPr>
        <w:tabs>
          <w:tab w:val="left" w:pos="860"/>
        </w:tabs>
        <w:spacing w:after="0"/>
        <w:rPr>
          <w:rFonts w:eastAsia="SimSun"/>
          <w:szCs w:val="24"/>
          <w:lang w:eastAsia="zh-CN"/>
        </w:rPr>
      </w:pPr>
      <w:r>
        <w:rPr>
          <w:rFonts w:eastAsia="SimSun"/>
          <w:szCs w:val="24"/>
          <w:lang w:eastAsia="zh-CN"/>
        </w:rPr>
        <w:t>The Draft CR is postponed</w:t>
      </w:r>
    </w:p>
    <w:p w14:paraId="4E62893F" w14:textId="77777777" w:rsidR="009D1060" w:rsidRPr="00C05B7C" w:rsidRDefault="009D1060" w:rsidP="00A849F2">
      <w:pPr>
        <w:spacing w:after="0"/>
        <w:rPr>
          <w:color w:val="0070C0"/>
          <w:lang w:eastAsia="zh-CN"/>
        </w:rPr>
      </w:pPr>
    </w:p>
    <w:p w14:paraId="165D2A2D" w14:textId="18AFB050" w:rsidR="00B44FAA" w:rsidRPr="00045592" w:rsidRDefault="00B44FAA" w:rsidP="00B44FAA">
      <w:pPr>
        <w:pStyle w:val="Heading1"/>
        <w:spacing w:after="0"/>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187941">
        <w:rPr>
          <w:iCs/>
          <w:lang w:eastAsia="zh-CN"/>
        </w:rPr>
        <w:t>LBLB combinations</w:t>
      </w:r>
    </w:p>
    <w:p w14:paraId="00F0F9EA" w14:textId="77777777" w:rsidR="00B44FAA" w:rsidRPr="00CB0305" w:rsidRDefault="00B44FAA" w:rsidP="00B44FAA">
      <w:pPr>
        <w:pStyle w:val="Heading2"/>
        <w:spacing w:after="0"/>
      </w:pPr>
      <w:r w:rsidRPr="00B831AE">
        <w:rPr>
          <w:rFonts w:hint="eastAsia"/>
        </w:rPr>
        <w:t>Companies</w:t>
      </w:r>
      <w:r w:rsidRPr="00B831AE">
        <w:t>’</w:t>
      </w:r>
      <w:r w:rsidRPr="00CB0305">
        <w:t xml:space="preserve"> contributions summary</w:t>
      </w:r>
    </w:p>
    <w:tbl>
      <w:tblPr>
        <w:tblStyle w:val="TableGrid"/>
        <w:tblW w:w="10255" w:type="dxa"/>
        <w:tblLook w:val="04A0" w:firstRow="1" w:lastRow="0" w:firstColumn="1" w:lastColumn="0" w:noHBand="0" w:noVBand="1"/>
      </w:tblPr>
      <w:tblGrid>
        <w:gridCol w:w="1411"/>
        <w:gridCol w:w="1210"/>
        <w:gridCol w:w="7836"/>
      </w:tblGrid>
      <w:tr w:rsidR="00BC72CF" w:rsidRPr="00F53FE2" w14:paraId="3350F56E" w14:textId="77777777" w:rsidTr="00BC72CF">
        <w:trPr>
          <w:trHeight w:val="468"/>
        </w:trPr>
        <w:tc>
          <w:tcPr>
            <w:tcW w:w="1435" w:type="dxa"/>
            <w:vAlign w:val="center"/>
          </w:tcPr>
          <w:p w14:paraId="37B03EBB" w14:textId="77777777" w:rsidR="00B44FAA" w:rsidRPr="00045592" w:rsidRDefault="00B44FAA" w:rsidP="00333FF2">
            <w:pPr>
              <w:spacing w:after="0"/>
              <w:rPr>
                <w:b/>
                <w:bCs/>
              </w:rPr>
            </w:pPr>
            <w:r w:rsidRPr="00045592">
              <w:rPr>
                <w:b/>
                <w:bCs/>
              </w:rPr>
              <w:t>T-doc number</w:t>
            </w:r>
          </w:p>
        </w:tc>
        <w:tc>
          <w:tcPr>
            <w:tcW w:w="1230" w:type="dxa"/>
            <w:vAlign w:val="center"/>
          </w:tcPr>
          <w:p w14:paraId="7F6352AA" w14:textId="77777777" w:rsidR="00B44FAA" w:rsidRPr="00045592" w:rsidRDefault="00B44FAA" w:rsidP="00333FF2">
            <w:pPr>
              <w:spacing w:after="0"/>
              <w:rPr>
                <w:b/>
                <w:bCs/>
              </w:rPr>
            </w:pPr>
            <w:r w:rsidRPr="00045592">
              <w:rPr>
                <w:b/>
                <w:bCs/>
              </w:rPr>
              <w:t>Company</w:t>
            </w:r>
          </w:p>
        </w:tc>
        <w:tc>
          <w:tcPr>
            <w:tcW w:w="7590" w:type="dxa"/>
            <w:vAlign w:val="center"/>
          </w:tcPr>
          <w:p w14:paraId="20673B0C" w14:textId="77777777" w:rsidR="00B44FAA" w:rsidRPr="00045592" w:rsidRDefault="00B44FAA" w:rsidP="00333FF2">
            <w:pPr>
              <w:spacing w:after="0"/>
              <w:rPr>
                <w:b/>
                <w:bCs/>
              </w:rPr>
            </w:pPr>
            <w:r w:rsidRPr="00045592">
              <w:rPr>
                <w:b/>
                <w:bCs/>
              </w:rPr>
              <w:t>Proposals</w:t>
            </w:r>
            <w:r>
              <w:rPr>
                <w:b/>
                <w:bCs/>
              </w:rPr>
              <w:t xml:space="preserve"> / Observations</w:t>
            </w:r>
          </w:p>
        </w:tc>
      </w:tr>
      <w:tr w:rsidR="00BC72CF" w14:paraId="27B24D02" w14:textId="77777777" w:rsidTr="00BC72CF">
        <w:trPr>
          <w:trHeight w:val="468"/>
        </w:trPr>
        <w:tc>
          <w:tcPr>
            <w:tcW w:w="1435" w:type="dxa"/>
          </w:tcPr>
          <w:p w14:paraId="5D1848BC" w14:textId="32CF4CC2" w:rsidR="00977FEE" w:rsidRPr="00805BE8" w:rsidRDefault="00723C29" w:rsidP="00977FEE">
            <w:pPr>
              <w:spacing w:after="0"/>
              <w:rPr>
                <w:rFonts w:asciiTheme="minorHAnsi" w:hAnsiTheme="minorHAnsi" w:cstheme="minorHAnsi"/>
              </w:rPr>
            </w:pPr>
            <w:hyperlink r:id="rId21" w:history="1">
              <w:r w:rsidR="00977FEE">
                <w:rPr>
                  <w:rStyle w:val="Hyperlink"/>
                  <w:rFonts w:ascii="Arial" w:hAnsi="Arial" w:cs="Arial"/>
                  <w:b/>
                  <w:bCs/>
                  <w:sz w:val="16"/>
                  <w:szCs w:val="16"/>
                </w:rPr>
                <w:t>R4-2315379</w:t>
              </w:r>
            </w:hyperlink>
            <w:r w:rsidR="00977FEE">
              <w:rPr>
                <w:rFonts w:ascii="Arial" w:hAnsi="Arial" w:cs="Arial"/>
                <w:sz w:val="16"/>
                <w:szCs w:val="16"/>
              </w:rPr>
              <w:t xml:space="preserve"> MSD analysis for CA_n5B-n12, CA_n5B-n14, and CA_n5B-n29 with CA_n5B UL</w:t>
            </w:r>
          </w:p>
        </w:tc>
        <w:tc>
          <w:tcPr>
            <w:tcW w:w="1230" w:type="dxa"/>
          </w:tcPr>
          <w:p w14:paraId="07AB4033" w14:textId="2039827C" w:rsidR="00977FEE" w:rsidRPr="00805BE8" w:rsidRDefault="00977FEE" w:rsidP="00977FEE">
            <w:pPr>
              <w:spacing w:after="0"/>
              <w:rPr>
                <w:rFonts w:asciiTheme="minorHAnsi" w:hAnsiTheme="minorHAnsi" w:cstheme="minorHAnsi"/>
              </w:rPr>
            </w:pPr>
            <w:r>
              <w:rPr>
                <w:rFonts w:ascii="Arial" w:hAnsi="Arial" w:cs="Arial"/>
                <w:sz w:val="16"/>
                <w:szCs w:val="16"/>
              </w:rPr>
              <w:t>Apple</w:t>
            </w:r>
          </w:p>
        </w:tc>
        <w:tc>
          <w:tcPr>
            <w:tcW w:w="7590" w:type="dxa"/>
          </w:tcPr>
          <w:tbl>
            <w:tblPr>
              <w:tblW w:w="7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76"/>
              <w:gridCol w:w="718"/>
              <w:gridCol w:w="628"/>
              <w:gridCol w:w="741"/>
              <w:gridCol w:w="757"/>
            </w:tblGrid>
            <w:tr w:rsidR="00BC72CF" w:rsidRPr="00BC72CF" w14:paraId="6543E8D1" w14:textId="77777777" w:rsidTr="00BC72CF">
              <w:trPr>
                <w:trHeight w:val="20"/>
                <w:jc w:val="center"/>
              </w:trPr>
              <w:tc>
                <w:tcPr>
                  <w:tcW w:w="6768"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C08CF0" w14:textId="77777777" w:rsidR="00BC72CF" w:rsidRPr="00BC72CF" w:rsidRDefault="00BC72CF" w:rsidP="00BC72CF">
                  <w:pPr>
                    <w:pStyle w:val="TAH"/>
                    <w:rPr>
                      <w:rFonts w:asciiTheme="minorHAnsi" w:eastAsia="Times New Roman" w:hAnsiTheme="minorHAnsi" w:cstheme="minorHAnsi"/>
                      <w:szCs w:val="18"/>
                      <w:lang w:val="en-GB"/>
                    </w:rPr>
                  </w:pPr>
                  <w:r w:rsidRPr="00BC72CF">
                    <w:rPr>
                      <w:rFonts w:asciiTheme="minorHAnsi" w:hAnsiTheme="minorHAnsi" w:cstheme="minorHAnsi"/>
                      <w:szCs w:val="18"/>
                      <w:lang w:val="en-GB"/>
                    </w:rPr>
                    <w:t>Band / Channel bandwidth / N</w:t>
                  </w:r>
                  <w:r w:rsidRPr="00BC72CF">
                    <w:rPr>
                      <w:rFonts w:asciiTheme="minorHAnsi" w:hAnsiTheme="minorHAnsi" w:cstheme="minorHAnsi"/>
                      <w:szCs w:val="18"/>
                      <w:vertAlign w:val="subscript"/>
                      <w:lang w:val="en-GB"/>
                    </w:rPr>
                    <w:t>RB</w:t>
                  </w:r>
                  <w:r w:rsidRPr="00BC72CF">
                    <w:rPr>
                      <w:rFonts w:asciiTheme="minorHAnsi" w:hAnsiTheme="minorHAnsi" w:cstheme="minorHAnsi"/>
                      <w:szCs w:val="18"/>
                      <w:lang w:val="en-GB"/>
                    </w:rPr>
                    <w:t xml:space="preserve"> / Duplex mode</w:t>
                  </w:r>
                </w:p>
              </w:tc>
              <w:tc>
                <w:tcPr>
                  <w:tcW w:w="757" w:type="dxa"/>
                  <w:tcBorders>
                    <w:top w:val="single" w:sz="4" w:space="0" w:color="auto"/>
                    <w:left w:val="single" w:sz="4" w:space="0" w:color="auto"/>
                    <w:bottom w:val="nil"/>
                    <w:right w:val="single" w:sz="4" w:space="0" w:color="auto"/>
                  </w:tcBorders>
                  <w:shd w:val="clear" w:color="auto" w:fill="D9D9D9" w:themeFill="background1" w:themeFillShade="D9"/>
                  <w:hideMark/>
                </w:tcPr>
                <w:p w14:paraId="00EB7DC0"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Source of IMD</w:t>
                  </w:r>
                </w:p>
              </w:tc>
            </w:tr>
            <w:tr w:rsidR="00BC72CF" w:rsidRPr="00BC72CF" w14:paraId="3CF36C15" w14:textId="77777777" w:rsidTr="00BC72CF">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7915C"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eastAsia="ja-JP"/>
                    </w:rPr>
                    <w:t>NR</w:t>
                  </w:r>
                  <w:r w:rsidRPr="00BC72CF">
                    <w:rPr>
                      <w:rFonts w:asciiTheme="minorHAnsi" w:hAnsiTheme="minorHAnsi" w:cstheme="minorHAnsi"/>
                      <w:szCs w:val="18"/>
                      <w:lang w:val="en-GB"/>
                    </w:rPr>
                    <w:t xml:space="preserve"> </w:t>
                  </w:r>
                  <w:r w:rsidRPr="00BC72CF">
                    <w:rPr>
                      <w:rFonts w:asciiTheme="minorHAnsi" w:hAnsiTheme="minorHAnsi" w:cstheme="minorHAnsi"/>
                      <w:szCs w:val="18"/>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49A07041"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eastAsia="ja-JP"/>
                    </w:rPr>
                    <w:t>NR</w:t>
                  </w:r>
                  <w:r w:rsidRPr="00BC72CF">
                    <w:rPr>
                      <w:rFonts w:asciiTheme="minorHAnsi" w:hAnsiTheme="minorHAnsi" w:cstheme="minorHAnsi"/>
                      <w:szCs w:val="18"/>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F54F1"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UL F</w:t>
                  </w:r>
                  <w:r w:rsidRPr="00BC72CF">
                    <w:rPr>
                      <w:rFonts w:asciiTheme="minorHAnsi" w:hAnsiTheme="minorHAnsi" w:cstheme="minorHAnsi"/>
                      <w:szCs w:val="18"/>
                      <w:vertAlign w:val="subscript"/>
                      <w:lang w:val="en-GB"/>
                    </w:rPr>
                    <w:t>c</w:t>
                  </w:r>
                  <w:r w:rsidRPr="00BC72CF">
                    <w:rPr>
                      <w:rFonts w:asciiTheme="minorHAnsi" w:hAnsiTheme="minorHAnsi" w:cstheme="minorHAnsi"/>
                      <w:szCs w:val="18"/>
                      <w:lang w:val="en-GB"/>
                    </w:rPr>
                    <w:t xml:space="preserve"> </w:t>
                  </w:r>
                  <w:r w:rsidRPr="00BC72CF">
                    <w:rPr>
                      <w:rFonts w:asciiTheme="minorHAnsi" w:hAnsiTheme="minorHAnsi" w:cstheme="minorHAnsi"/>
                      <w:szCs w:val="18"/>
                      <w:lang w:val="en-GB"/>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6A6789"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 xml:space="preserve">UL/DL BW </w:t>
                  </w:r>
                  <w:r w:rsidRPr="00BC72CF">
                    <w:rPr>
                      <w:rFonts w:asciiTheme="minorHAnsi" w:hAnsiTheme="minorHAnsi" w:cstheme="minorHAnsi"/>
                      <w:szCs w:val="18"/>
                      <w:lang w:val="en-GB"/>
                    </w:rPr>
                    <w:br/>
                    <w:t>(MHz)</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2BF46"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 xml:space="preserve">UL </w:t>
                  </w:r>
                  <w:r w:rsidRPr="00BC72CF">
                    <w:rPr>
                      <w:rFonts w:asciiTheme="minorHAnsi" w:hAnsiTheme="minorHAnsi" w:cstheme="minorHAnsi"/>
                      <w:szCs w:val="18"/>
                      <w:lang w:val="en-GB"/>
                    </w:rPr>
                    <w:br/>
                    <w:t>C</w:t>
                  </w:r>
                  <w:r w:rsidRPr="00BC72CF">
                    <w:rPr>
                      <w:rFonts w:asciiTheme="minorHAnsi" w:hAnsiTheme="minorHAnsi" w:cstheme="minorHAnsi"/>
                      <w:szCs w:val="18"/>
                      <w:vertAlign w:val="subscript"/>
                      <w:lang w:val="en-GB"/>
                    </w:rPr>
                    <w:t>LRB</w:t>
                  </w:r>
                </w:p>
              </w:tc>
              <w:tc>
                <w:tcPr>
                  <w:tcW w:w="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40A55D"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DL F</w:t>
                  </w:r>
                  <w:r w:rsidRPr="00BC72CF">
                    <w:rPr>
                      <w:rFonts w:asciiTheme="minorHAnsi" w:hAnsiTheme="minorHAnsi" w:cstheme="minorHAnsi"/>
                      <w:szCs w:val="18"/>
                      <w:vertAlign w:val="subscript"/>
                      <w:lang w:val="en-GB"/>
                    </w:rPr>
                    <w:t>c</w:t>
                  </w:r>
                  <w:r w:rsidRPr="00BC72CF">
                    <w:rPr>
                      <w:rFonts w:asciiTheme="minorHAnsi" w:hAnsiTheme="minorHAnsi" w:cstheme="minorHAnsi"/>
                      <w:szCs w:val="18"/>
                      <w:lang w:val="en-GB"/>
                    </w:rPr>
                    <w:t xml:space="preserve"> (MHz)</w:t>
                  </w:r>
                </w:p>
              </w:tc>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14BED3"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 xml:space="preserve">MSD </w:t>
                  </w:r>
                  <w:r w:rsidRPr="00BC72CF">
                    <w:rPr>
                      <w:rFonts w:asciiTheme="minorHAnsi" w:hAnsiTheme="minorHAnsi" w:cstheme="minorHAnsi"/>
                      <w:szCs w:val="18"/>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9568F" w14:textId="77777777" w:rsidR="00BC72CF" w:rsidRPr="00BC72CF" w:rsidRDefault="00BC72CF" w:rsidP="00BC72CF">
                  <w:pPr>
                    <w:pStyle w:val="TAH"/>
                    <w:rPr>
                      <w:rFonts w:asciiTheme="minorHAnsi" w:hAnsiTheme="minorHAnsi" w:cstheme="minorHAnsi"/>
                      <w:szCs w:val="18"/>
                      <w:lang w:val="en-GB"/>
                    </w:rPr>
                  </w:pPr>
                  <w:r w:rsidRPr="00BC72CF">
                    <w:rPr>
                      <w:rFonts w:asciiTheme="minorHAnsi" w:hAnsiTheme="minorHAnsi" w:cstheme="minorHAnsi"/>
                      <w:szCs w:val="18"/>
                      <w:lang w:val="en-GB"/>
                    </w:rPr>
                    <w:t>Duplex mode</w:t>
                  </w:r>
                </w:p>
              </w:tc>
              <w:tc>
                <w:tcPr>
                  <w:tcW w:w="757" w:type="dxa"/>
                  <w:tcBorders>
                    <w:top w:val="nil"/>
                    <w:left w:val="single" w:sz="4" w:space="0" w:color="auto"/>
                    <w:bottom w:val="single" w:sz="4" w:space="0" w:color="auto"/>
                    <w:right w:val="single" w:sz="4" w:space="0" w:color="auto"/>
                  </w:tcBorders>
                  <w:shd w:val="clear" w:color="auto" w:fill="D9D9D9" w:themeFill="background1" w:themeFillShade="D9"/>
                </w:tcPr>
                <w:p w14:paraId="62AA5E60" w14:textId="77777777" w:rsidR="00BC72CF" w:rsidRPr="00BC72CF" w:rsidRDefault="00BC72CF" w:rsidP="00BC72CF">
                  <w:pPr>
                    <w:pStyle w:val="TAH"/>
                    <w:rPr>
                      <w:rFonts w:asciiTheme="minorHAnsi" w:hAnsiTheme="minorHAnsi" w:cstheme="minorHAnsi"/>
                      <w:szCs w:val="18"/>
                      <w:lang w:val="en-GB"/>
                    </w:rPr>
                  </w:pPr>
                </w:p>
              </w:tc>
            </w:tr>
            <w:tr w:rsidR="00BC72CF" w:rsidRPr="00BC72CF" w14:paraId="73460304" w14:textId="77777777" w:rsidTr="00BC72CF">
              <w:trPr>
                <w:trHeight w:val="187"/>
                <w:jc w:val="center"/>
              </w:trPr>
              <w:tc>
                <w:tcPr>
                  <w:tcW w:w="1162" w:type="dxa"/>
                  <w:tcBorders>
                    <w:top w:val="nil"/>
                    <w:left w:val="single" w:sz="4" w:space="0" w:color="auto"/>
                    <w:bottom w:val="nil"/>
                    <w:right w:val="single" w:sz="4" w:space="0" w:color="auto"/>
                  </w:tcBorders>
                  <w:hideMark/>
                </w:tcPr>
                <w:p w14:paraId="618627F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CA_n5-n12</w:t>
                  </w:r>
                </w:p>
              </w:tc>
              <w:tc>
                <w:tcPr>
                  <w:tcW w:w="595" w:type="dxa"/>
                  <w:tcBorders>
                    <w:top w:val="single" w:sz="4" w:space="0" w:color="auto"/>
                    <w:left w:val="single" w:sz="4" w:space="0" w:color="auto"/>
                    <w:bottom w:val="nil"/>
                    <w:right w:val="single" w:sz="4" w:space="0" w:color="auto"/>
                  </w:tcBorders>
                  <w:hideMark/>
                </w:tcPr>
                <w:p w14:paraId="72B8DDE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39254A85"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66A8B04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70804799"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18" w:type="dxa"/>
                  <w:tcBorders>
                    <w:top w:val="single" w:sz="4" w:space="0" w:color="auto"/>
                    <w:left w:val="single" w:sz="4" w:space="0" w:color="auto"/>
                    <w:bottom w:val="single" w:sz="4" w:space="0" w:color="auto"/>
                    <w:right w:val="single" w:sz="4" w:space="0" w:color="auto"/>
                  </w:tcBorders>
                  <w:hideMark/>
                </w:tcPr>
                <w:p w14:paraId="04479952"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28" w:type="dxa"/>
                  <w:tcBorders>
                    <w:top w:val="single" w:sz="4" w:space="0" w:color="auto"/>
                    <w:left w:val="single" w:sz="4" w:space="0" w:color="auto"/>
                    <w:bottom w:val="single" w:sz="4" w:space="0" w:color="auto"/>
                    <w:right w:val="single" w:sz="4" w:space="0" w:color="auto"/>
                  </w:tcBorders>
                  <w:hideMark/>
                </w:tcPr>
                <w:p w14:paraId="49D17F15"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05052D7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nil"/>
                    <w:right w:val="single" w:sz="4" w:space="0" w:color="auto"/>
                  </w:tcBorders>
                  <w:hideMark/>
                </w:tcPr>
                <w:p w14:paraId="32AEB441"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BC72CF" w:rsidRPr="00BC72CF" w14:paraId="3712609D" w14:textId="77777777" w:rsidTr="00BC72CF">
              <w:trPr>
                <w:trHeight w:val="187"/>
                <w:jc w:val="center"/>
              </w:trPr>
              <w:tc>
                <w:tcPr>
                  <w:tcW w:w="1162" w:type="dxa"/>
                  <w:tcBorders>
                    <w:top w:val="nil"/>
                    <w:left w:val="single" w:sz="4" w:space="0" w:color="auto"/>
                    <w:bottom w:val="nil"/>
                    <w:right w:val="single" w:sz="4" w:space="0" w:color="auto"/>
                  </w:tcBorders>
                </w:tcPr>
                <w:p w14:paraId="5FEEB5C0" w14:textId="77777777" w:rsidR="00BC72CF" w:rsidRPr="00BC72CF" w:rsidRDefault="00BC72CF" w:rsidP="00BC72CF">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hideMark/>
                </w:tcPr>
                <w:p w14:paraId="63BF65FB" w14:textId="77777777" w:rsidR="00BC72CF" w:rsidRPr="00BC72CF" w:rsidRDefault="00BC72CF" w:rsidP="00BC72CF">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B84937" w14:textId="77777777" w:rsidR="00BC72CF" w:rsidRPr="00BC72CF" w:rsidRDefault="00BC72CF" w:rsidP="00BC72CF">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78DDA68F"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6A4BA525" w14:textId="77777777" w:rsidR="00BC72CF" w:rsidRPr="00BC72CF" w:rsidRDefault="00BC72CF" w:rsidP="00BC72CF">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18" w:type="dxa"/>
                  <w:tcBorders>
                    <w:top w:val="single" w:sz="4" w:space="0" w:color="auto"/>
                    <w:left w:val="single" w:sz="4" w:space="0" w:color="auto"/>
                    <w:bottom w:val="single" w:sz="4" w:space="0" w:color="auto"/>
                    <w:right w:val="single" w:sz="4" w:space="0" w:color="auto"/>
                  </w:tcBorders>
                  <w:hideMark/>
                </w:tcPr>
                <w:p w14:paraId="730B7D8A"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28" w:type="dxa"/>
                  <w:tcBorders>
                    <w:top w:val="single" w:sz="4" w:space="0" w:color="auto"/>
                    <w:left w:val="single" w:sz="4" w:space="0" w:color="auto"/>
                    <w:bottom w:val="single" w:sz="4" w:space="0" w:color="auto"/>
                    <w:right w:val="single" w:sz="4" w:space="0" w:color="auto"/>
                  </w:tcBorders>
                  <w:hideMark/>
                </w:tcPr>
                <w:p w14:paraId="1ADC1610"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hideMark/>
                </w:tcPr>
                <w:p w14:paraId="08473244" w14:textId="77777777" w:rsidR="00BC72CF" w:rsidRPr="00BC72CF" w:rsidRDefault="00BC72CF" w:rsidP="00BC72CF">
                  <w:pPr>
                    <w:rPr>
                      <w:rFonts w:asciiTheme="minorHAnsi" w:hAnsiTheme="minorHAnsi" w:cstheme="minorHAnsi"/>
                      <w:sz w:val="18"/>
                      <w:szCs w:val="18"/>
                      <w:lang w:eastAsia="ja-JP"/>
                    </w:rPr>
                  </w:pPr>
                </w:p>
              </w:tc>
              <w:tc>
                <w:tcPr>
                  <w:tcW w:w="757" w:type="dxa"/>
                  <w:tcBorders>
                    <w:top w:val="nil"/>
                    <w:left w:val="single" w:sz="4" w:space="0" w:color="auto"/>
                    <w:bottom w:val="single" w:sz="4" w:space="0" w:color="auto"/>
                    <w:right w:val="single" w:sz="4" w:space="0" w:color="auto"/>
                  </w:tcBorders>
                  <w:hideMark/>
                </w:tcPr>
                <w:p w14:paraId="2E601500" w14:textId="77777777" w:rsidR="00BC72CF" w:rsidRPr="00BC72CF" w:rsidRDefault="00BC72CF" w:rsidP="00BC72CF">
                  <w:pPr>
                    <w:rPr>
                      <w:rFonts w:asciiTheme="minorHAnsi" w:hAnsiTheme="minorHAnsi" w:cstheme="minorHAnsi"/>
                      <w:sz w:val="18"/>
                      <w:szCs w:val="18"/>
                    </w:rPr>
                  </w:pPr>
                </w:p>
              </w:tc>
            </w:tr>
            <w:tr w:rsidR="00BC72CF" w:rsidRPr="00BC72CF" w14:paraId="62D2E5A6" w14:textId="77777777" w:rsidTr="00BC72CF">
              <w:trPr>
                <w:trHeight w:val="187"/>
                <w:jc w:val="center"/>
              </w:trPr>
              <w:tc>
                <w:tcPr>
                  <w:tcW w:w="1162" w:type="dxa"/>
                  <w:tcBorders>
                    <w:top w:val="nil"/>
                    <w:left w:val="single" w:sz="4" w:space="0" w:color="auto"/>
                    <w:bottom w:val="single" w:sz="4" w:space="0" w:color="auto"/>
                    <w:right w:val="single" w:sz="4" w:space="0" w:color="auto"/>
                  </w:tcBorders>
                </w:tcPr>
                <w:p w14:paraId="5711490A" w14:textId="77777777" w:rsidR="00BC72CF" w:rsidRPr="00BC72CF" w:rsidRDefault="00BC72CF" w:rsidP="00BC72CF">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hideMark/>
                </w:tcPr>
                <w:p w14:paraId="4D2BF4F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2A60F2D5" w14:textId="77777777" w:rsidR="00BC72CF" w:rsidRPr="00BC72CF" w:rsidRDefault="00BC72CF" w:rsidP="00BC72CF">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6450A61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76" w:type="dxa"/>
                  <w:tcBorders>
                    <w:top w:val="single" w:sz="4" w:space="0" w:color="auto"/>
                    <w:left w:val="single" w:sz="4" w:space="0" w:color="auto"/>
                    <w:bottom w:val="single" w:sz="4" w:space="0" w:color="auto"/>
                    <w:right w:val="single" w:sz="4" w:space="0" w:color="auto"/>
                  </w:tcBorders>
                  <w:hideMark/>
                </w:tcPr>
                <w:p w14:paraId="050018C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18" w:type="dxa"/>
                  <w:tcBorders>
                    <w:top w:val="single" w:sz="4" w:space="0" w:color="auto"/>
                    <w:left w:val="single" w:sz="4" w:space="0" w:color="auto"/>
                    <w:bottom w:val="single" w:sz="4" w:space="0" w:color="auto"/>
                    <w:right w:val="single" w:sz="4" w:space="0" w:color="auto"/>
                  </w:tcBorders>
                  <w:hideMark/>
                </w:tcPr>
                <w:p w14:paraId="6FC4012E"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743.5</w:t>
                  </w:r>
                </w:p>
              </w:tc>
              <w:tc>
                <w:tcPr>
                  <w:tcW w:w="628" w:type="dxa"/>
                  <w:tcBorders>
                    <w:top w:val="single" w:sz="4" w:space="0" w:color="auto"/>
                    <w:left w:val="single" w:sz="4" w:space="0" w:color="auto"/>
                    <w:bottom w:val="single" w:sz="4" w:space="0" w:color="auto"/>
                    <w:right w:val="single" w:sz="4" w:space="0" w:color="auto"/>
                  </w:tcBorders>
                  <w:hideMark/>
                </w:tcPr>
                <w:p w14:paraId="4D6E2EF5" w14:textId="77777777" w:rsidR="00BC72CF" w:rsidRPr="00BC72CF" w:rsidRDefault="00BC72CF" w:rsidP="00BC72CF">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11.5</w:t>
                  </w:r>
                </w:p>
              </w:tc>
              <w:tc>
                <w:tcPr>
                  <w:tcW w:w="741" w:type="dxa"/>
                  <w:tcBorders>
                    <w:top w:val="single" w:sz="4" w:space="0" w:color="auto"/>
                    <w:left w:val="single" w:sz="4" w:space="0" w:color="auto"/>
                    <w:bottom w:val="single" w:sz="4" w:space="0" w:color="auto"/>
                    <w:right w:val="single" w:sz="4" w:space="0" w:color="auto"/>
                  </w:tcBorders>
                  <w:hideMark/>
                </w:tcPr>
                <w:p w14:paraId="170C408D"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single" w:sz="4" w:space="0" w:color="auto"/>
                    <w:right w:val="single" w:sz="4" w:space="0" w:color="auto"/>
                  </w:tcBorders>
                  <w:hideMark/>
                </w:tcPr>
                <w:p w14:paraId="4C152901"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IMD9</w:t>
                  </w:r>
                </w:p>
              </w:tc>
            </w:tr>
            <w:tr w:rsidR="00BC72CF" w:rsidRPr="00BC72CF" w14:paraId="11CED97B" w14:textId="77777777" w:rsidTr="00BC72CF">
              <w:trPr>
                <w:trHeight w:val="187"/>
                <w:jc w:val="center"/>
              </w:trPr>
              <w:tc>
                <w:tcPr>
                  <w:tcW w:w="1162" w:type="dxa"/>
                  <w:tcBorders>
                    <w:top w:val="nil"/>
                    <w:left w:val="single" w:sz="4" w:space="0" w:color="auto"/>
                    <w:bottom w:val="nil"/>
                    <w:right w:val="single" w:sz="4" w:space="0" w:color="auto"/>
                  </w:tcBorders>
                  <w:hideMark/>
                </w:tcPr>
                <w:p w14:paraId="4FC10CC9"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CA_n5-n14</w:t>
                  </w:r>
                </w:p>
              </w:tc>
              <w:tc>
                <w:tcPr>
                  <w:tcW w:w="595" w:type="dxa"/>
                  <w:tcBorders>
                    <w:top w:val="single" w:sz="4" w:space="0" w:color="auto"/>
                    <w:left w:val="single" w:sz="4" w:space="0" w:color="auto"/>
                    <w:bottom w:val="nil"/>
                    <w:right w:val="single" w:sz="4" w:space="0" w:color="auto"/>
                  </w:tcBorders>
                  <w:hideMark/>
                </w:tcPr>
                <w:p w14:paraId="3C14620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50236D4"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70FE665D"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6AA9E7A8"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18" w:type="dxa"/>
                  <w:tcBorders>
                    <w:top w:val="single" w:sz="4" w:space="0" w:color="auto"/>
                    <w:left w:val="single" w:sz="4" w:space="0" w:color="auto"/>
                    <w:bottom w:val="single" w:sz="4" w:space="0" w:color="auto"/>
                    <w:right w:val="single" w:sz="4" w:space="0" w:color="auto"/>
                  </w:tcBorders>
                  <w:hideMark/>
                </w:tcPr>
                <w:p w14:paraId="13290B3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28" w:type="dxa"/>
                  <w:tcBorders>
                    <w:top w:val="single" w:sz="4" w:space="0" w:color="auto"/>
                    <w:left w:val="single" w:sz="4" w:space="0" w:color="auto"/>
                    <w:bottom w:val="single" w:sz="4" w:space="0" w:color="auto"/>
                    <w:right w:val="single" w:sz="4" w:space="0" w:color="auto"/>
                  </w:tcBorders>
                  <w:hideMark/>
                </w:tcPr>
                <w:p w14:paraId="289F5DF9"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04E4E70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nil"/>
                    <w:right w:val="single" w:sz="4" w:space="0" w:color="auto"/>
                  </w:tcBorders>
                  <w:hideMark/>
                </w:tcPr>
                <w:p w14:paraId="5C7F117D"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BC72CF" w:rsidRPr="00BC72CF" w14:paraId="7B017EFD" w14:textId="77777777" w:rsidTr="00BC72CF">
              <w:trPr>
                <w:trHeight w:val="187"/>
                <w:jc w:val="center"/>
              </w:trPr>
              <w:tc>
                <w:tcPr>
                  <w:tcW w:w="1162" w:type="dxa"/>
                  <w:tcBorders>
                    <w:top w:val="nil"/>
                    <w:left w:val="single" w:sz="4" w:space="0" w:color="auto"/>
                    <w:bottom w:val="nil"/>
                    <w:right w:val="single" w:sz="4" w:space="0" w:color="auto"/>
                  </w:tcBorders>
                </w:tcPr>
                <w:p w14:paraId="4779FAD5" w14:textId="77777777" w:rsidR="00BC72CF" w:rsidRPr="00BC72CF" w:rsidRDefault="00BC72CF" w:rsidP="00BC72CF">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tcPr>
                <w:p w14:paraId="2D988B3B" w14:textId="77777777" w:rsidR="00BC72CF" w:rsidRPr="00BC72CF" w:rsidRDefault="00BC72CF" w:rsidP="00BC72CF">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2225B5"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490D7156"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23C1CF41"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18" w:type="dxa"/>
                  <w:tcBorders>
                    <w:top w:val="single" w:sz="4" w:space="0" w:color="auto"/>
                    <w:left w:val="single" w:sz="4" w:space="0" w:color="auto"/>
                    <w:bottom w:val="single" w:sz="4" w:space="0" w:color="auto"/>
                    <w:right w:val="single" w:sz="4" w:space="0" w:color="auto"/>
                  </w:tcBorders>
                  <w:hideMark/>
                </w:tcPr>
                <w:p w14:paraId="5D38B060"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28" w:type="dxa"/>
                  <w:tcBorders>
                    <w:top w:val="single" w:sz="4" w:space="0" w:color="auto"/>
                    <w:left w:val="single" w:sz="4" w:space="0" w:color="auto"/>
                    <w:bottom w:val="single" w:sz="4" w:space="0" w:color="auto"/>
                    <w:right w:val="single" w:sz="4" w:space="0" w:color="auto"/>
                  </w:tcBorders>
                  <w:hideMark/>
                </w:tcPr>
                <w:p w14:paraId="62D342D1"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tcPr>
                <w:p w14:paraId="5DB73400" w14:textId="77777777" w:rsidR="00BC72CF" w:rsidRPr="00BC72CF" w:rsidRDefault="00BC72CF" w:rsidP="00BC72CF">
                  <w:pPr>
                    <w:pStyle w:val="TAC"/>
                    <w:rPr>
                      <w:rFonts w:asciiTheme="minorHAnsi" w:hAnsiTheme="minorHAnsi" w:cstheme="minorHAnsi"/>
                      <w:szCs w:val="18"/>
                      <w:lang w:val="en-GB" w:eastAsia="zh-CN"/>
                    </w:rPr>
                  </w:pPr>
                </w:p>
              </w:tc>
              <w:tc>
                <w:tcPr>
                  <w:tcW w:w="757" w:type="dxa"/>
                  <w:tcBorders>
                    <w:top w:val="nil"/>
                    <w:left w:val="single" w:sz="4" w:space="0" w:color="auto"/>
                    <w:bottom w:val="single" w:sz="4" w:space="0" w:color="auto"/>
                    <w:right w:val="single" w:sz="4" w:space="0" w:color="auto"/>
                  </w:tcBorders>
                </w:tcPr>
                <w:p w14:paraId="5852C94D" w14:textId="77777777" w:rsidR="00BC72CF" w:rsidRPr="00BC72CF" w:rsidRDefault="00BC72CF" w:rsidP="00BC72CF">
                  <w:pPr>
                    <w:pStyle w:val="TAC"/>
                    <w:rPr>
                      <w:rFonts w:asciiTheme="minorHAnsi" w:hAnsiTheme="minorHAnsi" w:cstheme="minorHAnsi"/>
                      <w:szCs w:val="18"/>
                      <w:lang w:val="en-GB" w:eastAsia="ja-JP"/>
                    </w:rPr>
                  </w:pPr>
                </w:p>
              </w:tc>
            </w:tr>
            <w:tr w:rsidR="00BC72CF" w:rsidRPr="00BC72CF" w14:paraId="16504D70" w14:textId="77777777" w:rsidTr="00BC72CF">
              <w:trPr>
                <w:trHeight w:val="187"/>
                <w:jc w:val="center"/>
              </w:trPr>
              <w:tc>
                <w:tcPr>
                  <w:tcW w:w="1162" w:type="dxa"/>
                  <w:tcBorders>
                    <w:top w:val="nil"/>
                    <w:left w:val="single" w:sz="4" w:space="0" w:color="auto"/>
                    <w:bottom w:val="single" w:sz="4" w:space="0" w:color="auto"/>
                    <w:right w:val="single" w:sz="4" w:space="0" w:color="auto"/>
                  </w:tcBorders>
                </w:tcPr>
                <w:p w14:paraId="03719EF5" w14:textId="77777777" w:rsidR="00BC72CF" w:rsidRPr="00BC72CF" w:rsidRDefault="00BC72CF" w:rsidP="00BC72CF">
                  <w:pPr>
                    <w:pStyle w:val="TAC"/>
                    <w:rPr>
                      <w:rFonts w:asciiTheme="minorHAnsi" w:hAnsiTheme="minorHAnsi" w:cstheme="minorHAnsi"/>
                      <w:szCs w:val="18"/>
                      <w:lang w:val="en-GB" w:eastAsia="zh-CN"/>
                    </w:rPr>
                  </w:pPr>
                </w:p>
              </w:tc>
              <w:tc>
                <w:tcPr>
                  <w:tcW w:w="595" w:type="dxa"/>
                  <w:tcBorders>
                    <w:top w:val="single" w:sz="4" w:space="0" w:color="auto"/>
                    <w:left w:val="single" w:sz="4" w:space="0" w:color="auto"/>
                    <w:bottom w:val="single" w:sz="4" w:space="0" w:color="auto"/>
                    <w:right w:val="single" w:sz="4" w:space="0" w:color="auto"/>
                  </w:tcBorders>
                  <w:hideMark/>
                </w:tcPr>
                <w:p w14:paraId="38EBD7F9"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n14</w:t>
                  </w:r>
                </w:p>
              </w:tc>
              <w:tc>
                <w:tcPr>
                  <w:tcW w:w="671" w:type="dxa"/>
                  <w:tcBorders>
                    <w:top w:val="single" w:sz="4" w:space="0" w:color="auto"/>
                    <w:left w:val="single" w:sz="4" w:space="0" w:color="auto"/>
                    <w:bottom w:val="single" w:sz="4" w:space="0" w:color="auto"/>
                    <w:right w:val="single" w:sz="4" w:space="0" w:color="auto"/>
                  </w:tcBorders>
                  <w:hideMark/>
                </w:tcPr>
                <w:p w14:paraId="4AC9436C"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262C6984"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76" w:type="dxa"/>
                  <w:tcBorders>
                    <w:top w:val="single" w:sz="4" w:space="0" w:color="auto"/>
                    <w:left w:val="single" w:sz="4" w:space="0" w:color="auto"/>
                    <w:bottom w:val="single" w:sz="4" w:space="0" w:color="auto"/>
                    <w:right w:val="single" w:sz="4" w:space="0" w:color="auto"/>
                  </w:tcBorders>
                  <w:hideMark/>
                </w:tcPr>
                <w:p w14:paraId="10D8BA48"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18" w:type="dxa"/>
                  <w:tcBorders>
                    <w:top w:val="single" w:sz="4" w:space="0" w:color="auto"/>
                    <w:left w:val="single" w:sz="4" w:space="0" w:color="auto"/>
                    <w:bottom w:val="single" w:sz="4" w:space="0" w:color="auto"/>
                    <w:right w:val="single" w:sz="4" w:space="0" w:color="auto"/>
                  </w:tcBorders>
                  <w:hideMark/>
                </w:tcPr>
                <w:p w14:paraId="656F210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765.5</w:t>
                  </w:r>
                </w:p>
              </w:tc>
              <w:tc>
                <w:tcPr>
                  <w:tcW w:w="628" w:type="dxa"/>
                  <w:tcBorders>
                    <w:top w:val="single" w:sz="4" w:space="0" w:color="auto"/>
                    <w:left w:val="single" w:sz="4" w:space="0" w:color="auto"/>
                    <w:bottom w:val="single" w:sz="4" w:space="0" w:color="auto"/>
                    <w:right w:val="single" w:sz="4" w:space="0" w:color="auto"/>
                  </w:tcBorders>
                  <w:hideMark/>
                </w:tcPr>
                <w:p w14:paraId="73526D84" w14:textId="77777777" w:rsidR="00BC72CF" w:rsidRPr="00BC72CF" w:rsidRDefault="00BC72CF" w:rsidP="00BC72CF">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13.3</w:t>
                  </w:r>
                </w:p>
              </w:tc>
              <w:tc>
                <w:tcPr>
                  <w:tcW w:w="741" w:type="dxa"/>
                  <w:tcBorders>
                    <w:top w:val="single" w:sz="4" w:space="0" w:color="auto"/>
                    <w:left w:val="single" w:sz="4" w:space="0" w:color="auto"/>
                    <w:bottom w:val="single" w:sz="4" w:space="0" w:color="auto"/>
                    <w:right w:val="single" w:sz="4" w:space="0" w:color="auto"/>
                  </w:tcBorders>
                  <w:hideMark/>
                </w:tcPr>
                <w:p w14:paraId="3C4063B4"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single" w:sz="4" w:space="0" w:color="auto"/>
                    <w:right w:val="single" w:sz="4" w:space="0" w:color="auto"/>
                  </w:tcBorders>
                  <w:hideMark/>
                </w:tcPr>
                <w:p w14:paraId="0D3DC8E2"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IMD7</w:t>
                  </w:r>
                </w:p>
              </w:tc>
            </w:tr>
            <w:tr w:rsidR="00BC72CF" w:rsidRPr="00BC72CF" w14:paraId="3A39872B" w14:textId="77777777" w:rsidTr="00BC72CF">
              <w:trPr>
                <w:trHeight w:val="187"/>
                <w:jc w:val="center"/>
              </w:trPr>
              <w:tc>
                <w:tcPr>
                  <w:tcW w:w="1162" w:type="dxa"/>
                  <w:tcBorders>
                    <w:top w:val="nil"/>
                    <w:left w:val="single" w:sz="4" w:space="0" w:color="auto"/>
                    <w:bottom w:val="nil"/>
                    <w:right w:val="single" w:sz="4" w:space="0" w:color="auto"/>
                  </w:tcBorders>
                  <w:hideMark/>
                </w:tcPr>
                <w:p w14:paraId="21B7722B"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CA_n5-n29</w:t>
                  </w:r>
                </w:p>
              </w:tc>
              <w:tc>
                <w:tcPr>
                  <w:tcW w:w="595" w:type="dxa"/>
                  <w:tcBorders>
                    <w:top w:val="single" w:sz="4" w:space="0" w:color="auto"/>
                    <w:left w:val="single" w:sz="4" w:space="0" w:color="auto"/>
                    <w:bottom w:val="nil"/>
                    <w:right w:val="single" w:sz="4" w:space="0" w:color="auto"/>
                  </w:tcBorders>
                  <w:hideMark/>
                </w:tcPr>
                <w:p w14:paraId="15A3A31B"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1B50139"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57FCCD4F"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185D353B"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18" w:type="dxa"/>
                  <w:tcBorders>
                    <w:top w:val="single" w:sz="4" w:space="0" w:color="auto"/>
                    <w:left w:val="single" w:sz="4" w:space="0" w:color="auto"/>
                    <w:bottom w:val="single" w:sz="4" w:space="0" w:color="auto"/>
                    <w:right w:val="single" w:sz="4" w:space="0" w:color="auto"/>
                  </w:tcBorders>
                  <w:hideMark/>
                </w:tcPr>
                <w:p w14:paraId="4ACFD0A1"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28" w:type="dxa"/>
                  <w:tcBorders>
                    <w:top w:val="single" w:sz="4" w:space="0" w:color="auto"/>
                    <w:left w:val="single" w:sz="4" w:space="0" w:color="auto"/>
                    <w:bottom w:val="single" w:sz="4" w:space="0" w:color="auto"/>
                    <w:right w:val="single" w:sz="4" w:space="0" w:color="auto"/>
                  </w:tcBorders>
                  <w:hideMark/>
                </w:tcPr>
                <w:p w14:paraId="2183932C"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4FB1BAED"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nil"/>
                    <w:right w:val="single" w:sz="4" w:space="0" w:color="auto"/>
                  </w:tcBorders>
                  <w:hideMark/>
                </w:tcPr>
                <w:p w14:paraId="705CFBEC"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BC72CF" w:rsidRPr="00BC72CF" w14:paraId="216C9420" w14:textId="77777777" w:rsidTr="00BC72CF">
              <w:trPr>
                <w:trHeight w:val="187"/>
                <w:jc w:val="center"/>
              </w:trPr>
              <w:tc>
                <w:tcPr>
                  <w:tcW w:w="1162" w:type="dxa"/>
                  <w:tcBorders>
                    <w:top w:val="nil"/>
                    <w:left w:val="single" w:sz="4" w:space="0" w:color="auto"/>
                    <w:bottom w:val="nil"/>
                    <w:right w:val="single" w:sz="4" w:space="0" w:color="auto"/>
                  </w:tcBorders>
                </w:tcPr>
                <w:p w14:paraId="4C034EF8" w14:textId="77777777" w:rsidR="00BC72CF" w:rsidRPr="00BC72CF" w:rsidRDefault="00BC72CF" w:rsidP="00BC72CF">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tcPr>
                <w:p w14:paraId="35F94B79" w14:textId="77777777" w:rsidR="00BC72CF" w:rsidRPr="00BC72CF" w:rsidRDefault="00BC72CF" w:rsidP="00BC72CF">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D13075"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6F3CC7A0"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76" w:type="dxa"/>
                  <w:tcBorders>
                    <w:top w:val="single" w:sz="4" w:space="0" w:color="auto"/>
                    <w:left w:val="single" w:sz="4" w:space="0" w:color="auto"/>
                    <w:bottom w:val="single" w:sz="4" w:space="0" w:color="auto"/>
                    <w:right w:val="single" w:sz="4" w:space="0" w:color="auto"/>
                  </w:tcBorders>
                  <w:hideMark/>
                </w:tcPr>
                <w:p w14:paraId="09C33E23"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18" w:type="dxa"/>
                  <w:tcBorders>
                    <w:top w:val="single" w:sz="4" w:space="0" w:color="auto"/>
                    <w:left w:val="single" w:sz="4" w:space="0" w:color="auto"/>
                    <w:bottom w:val="single" w:sz="4" w:space="0" w:color="auto"/>
                    <w:right w:val="single" w:sz="4" w:space="0" w:color="auto"/>
                  </w:tcBorders>
                  <w:hideMark/>
                </w:tcPr>
                <w:p w14:paraId="223385AE"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28" w:type="dxa"/>
                  <w:tcBorders>
                    <w:top w:val="single" w:sz="4" w:space="0" w:color="auto"/>
                    <w:left w:val="single" w:sz="4" w:space="0" w:color="auto"/>
                    <w:bottom w:val="single" w:sz="4" w:space="0" w:color="auto"/>
                    <w:right w:val="single" w:sz="4" w:space="0" w:color="auto"/>
                  </w:tcBorders>
                  <w:hideMark/>
                </w:tcPr>
                <w:p w14:paraId="2D9C2A32"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tcPr>
                <w:p w14:paraId="5B0B8CAA" w14:textId="77777777" w:rsidR="00BC72CF" w:rsidRPr="00BC72CF" w:rsidRDefault="00BC72CF" w:rsidP="00BC72CF">
                  <w:pPr>
                    <w:pStyle w:val="TAC"/>
                    <w:rPr>
                      <w:rFonts w:asciiTheme="minorHAnsi" w:hAnsiTheme="minorHAnsi" w:cstheme="minorHAnsi"/>
                      <w:szCs w:val="18"/>
                      <w:lang w:val="en-GB" w:eastAsia="zh-CN"/>
                    </w:rPr>
                  </w:pPr>
                </w:p>
              </w:tc>
              <w:tc>
                <w:tcPr>
                  <w:tcW w:w="757" w:type="dxa"/>
                  <w:tcBorders>
                    <w:top w:val="nil"/>
                    <w:left w:val="single" w:sz="4" w:space="0" w:color="auto"/>
                    <w:bottom w:val="single" w:sz="4" w:space="0" w:color="auto"/>
                    <w:right w:val="single" w:sz="4" w:space="0" w:color="auto"/>
                  </w:tcBorders>
                </w:tcPr>
                <w:p w14:paraId="6520410E" w14:textId="77777777" w:rsidR="00BC72CF" w:rsidRPr="00BC72CF" w:rsidRDefault="00BC72CF" w:rsidP="00BC72CF">
                  <w:pPr>
                    <w:pStyle w:val="TAC"/>
                    <w:rPr>
                      <w:rFonts w:asciiTheme="minorHAnsi" w:hAnsiTheme="minorHAnsi" w:cstheme="minorHAnsi"/>
                      <w:szCs w:val="18"/>
                      <w:lang w:val="en-GB" w:eastAsia="ja-JP"/>
                    </w:rPr>
                  </w:pPr>
                </w:p>
              </w:tc>
            </w:tr>
            <w:tr w:rsidR="00BC72CF" w:rsidRPr="00BC72CF" w14:paraId="11BEA243" w14:textId="77777777" w:rsidTr="00BC72CF">
              <w:trPr>
                <w:trHeight w:val="187"/>
                <w:jc w:val="center"/>
              </w:trPr>
              <w:tc>
                <w:tcPr>
                  <w:tcW w:w="1162" w:type="dxa"/>
                  <w:tcBorders>
                    <w:top w:val="nil"/>
                    <w:left w:val="single" w:sz="4" w:space="0" w:color="auto"/>
                    <w:bottom w:val="single" w:sz="4" w:space="0" w:color="auto"/>
                    <w:right w:val="single" w:sz="4" w:space="0" w:color="auto"/>
                  </w:tcBorders>
                </w:tcPr>
                <w:p w14:paraId="5D7B4187" w14:textId="77777777" w:rsidR="00BC72CF" w:rsidRPr="00BC72CF" w:rsidRDefault="00BC72CF" w:rsidP="00BC72CF">
                  <w:pPr>
                    <w:pStyle w:val="TAC"/>
                    <w:rPr>
                      <w:rFonts w:asciiTheme="minorHAnsi" w:hAnsiTheme="minorHAnsi" w:cstheme="minorHAnsi"/>
                      <w:szCs w:val="18"/>
                      <w:lang w:val="en-GB" w:eastAsia="zh-CN"/>
                    </w:rPr>
                  </w:pPr>
                </w:p>
              </w:tc>
              <w:tc>
                <w:tcPr>
                  <w:tcW w:w="595" w:type="dxa"/>
                  <w:tcBorders>
                    <w:top w:val="single" w:sz="4" w:space="0" w:color="auto"/>
                    <w:left w:val="single" w:sz="4" w:space="0" w:color="auto"/>
                    <w:bottom w:val="single" w:sz="4" w:space="0" w:color="auto"/>
                    <w:right w:val="single" w:sz="4" w:space="0" w:color="auto"/>
                  </w:tcBorders>
                  <w:hideMark/>
                </w:tcPr>
                <w:p w14:paraId="5C8DB0D5"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42C5BE96"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372D46DA"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76" w:type="dxa"/>
                  <w:tcBorders>
                    <w:top w:val="single" w:sz="4" w:space="0" w:color="auto"/>
                    <w:left w:val="single" w:sz="4" w:space="0" w:color="auto"/>
                    <w:bottom w:val="single" w:sz="4" w:space="0" w:color="auto"/>
                    <w:right w:val="single" w:sz="4" w:space="0" w:color="auto"/>
                  </w:tcBorders>
                  <w:hideMark/>
                </w:tcPr>
                <w:p w14:paraId="5F03E22D"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18" w:type="dxa"/>
                  <w:tcBorders>
                    <w:top w:val="single" w:sz="4" w:space="0" w:color="auto"/>
                    <w:left w:val="single" w:sz="4" w:space="0" w:color="auto"/>
                    <w:bottom w:val="single" w:sz="4" w:space="0" w:color="auto"/>
                    <w:right w:val="single" w:sz="4" w:space="0" w:color="auto"/>
                  </w:tcBorders>
                  <w:hideMark/>
                </w:tcPr>
                <w:p w14:paraId="3308AF0A"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725.5</w:t>
                  </w:r>
                </w:p>
              </w:tc>
              <w:tc>
                <w:tcPr>
                  <w:tcW w:w="628" w:type="dxa"/>
                  <w:tcBorders>
                    <w:top w:val="single" w:sz="4" w:space="0" w:color="auto"/>
                    <w:left w:val="single" w:sz="4" w:space="0" w:color="auto"/>
                    <w:bottom w:val="single" w:sz="4" w:space="0" w:color="auto"/>
                    <w:right w:val="single" w:sz="4" w:space="0" w:color="auto"/>
                  </w:tcBorders>
                  <w:hideMark/>
                </w:tcPr>
                <w:p w14:paraId="6F2FF28A" w14:textId="77777777" w:rsidR="00BC72CF" w:rsidRPr="00BC72CF" w:rsidRDefault="00BC72CF" w:rsidP="00BC72CF">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8.8</w:t>
                  </w:r>
                </w:p>
              </w:tc>
              <w:tc>
                <w:tcPr>
                  <w:tcW w:w="741" w:type="dxa"/>
                  <w:tcBorders>
                    <w:top w:val="single" w:sz="4" w:space="0" w:color="auto"/>
                    <w:left w:val="single" w:sz="4" w:space="0" w:color="auto"/>
                    <w:bottom w:val="single" w:sz="4" w:space="0" w:color="auto"/>
                    <w:right w:val="single" w:sz="4" w:space="0" w:color="auto"/>
                  </w:tcBorders>
                  <w:hideMark/>
                </w:tcPr>
                <w:p w14:paraId="1D788528" w14:textId="77777777" w:rsidR="00BC72CF" w:rsidRPr="00BC72CF" w:rsidRDefault="00BC72CF" w:rsidP="00BC72CF">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757" w:type="dxa"/>
                  <w:tcBorders>
                    <w:top w:val="single" w:sz="4" w:space="0" w:color="auto"/>
                    <w:left w:val="single" w:sz="4" w:space="0" w:color="auto"/>
                    <w:bottom w:val="single" w:sz="4" w:space="0" w:color="auto"/>
                    <w:right w:val="single" w:sz="4" w:space="0" w:color="auto"/>
                  </w:tcBorders>
                  <w:hideMark/>
                </w:tcPr>
                <w:p w14:paraId="33990E19" w14:textId="77777777" w:rsidR="00BC72CF" w:rsidRPr="00BC72CF" w:rsidRDefault="00BC72CF" w:rsidP="00BC72CF">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IMD11</w:t>
                  </w:r>
                </w:p>
              </w:tc>
            </w:tr>
          </w:tbl>
          <w:p w14:paraId="5D4838A6" w14:textId="77777777" w:rsidR="00BC72CF" w:rsidRPr="00BC72CF" w:rsidRDefault="00BC72CF" w:rsidP="00BC72CF">
            <w:pPr>
              <w:spacing w:after="0"/>
              <w:rPr>
                <w:rFonts w:asciiTheme="minorHAnsi" w:hAnsiTheme="minorHAnsi" w:cstheme="minorHAnsi"/>
                <w:sz w:val="18"/>
                <w:szCs w:val="18"/>
                <w:lang w:eastAsia="zh-CN"/>
              </w:rPr>
            </w:pPr>
            <w:r w:rsidRPr="00BC72CF">
              <w:rPr>
                <w:rFonts w:asciiTheme="minorHAnsi" w:hAnsiTheme="minorHAnsi" w:cstheme="minorHAnsi"/>
                <w:b/>
                <w:bCs/>
                <w:sz w:val="18"/>
                <w:szCs w:val="18"/>
                <w:lang w:eastAsia="zh-CN"/>
              </w:rPr>
              <w:t xml:space="preserve">Table 3-1: </w:t>
            </w:r>
            <w:r w:rsidRPr="00BC72CF">
              <w:rPr>
                <w:rFonts w:asciiTheme="minorHAnsi" w:hAnsiTheme="minorHAnsi" w:cstheme="minorHAnsi"/>
                <w:sz w:val="18"/>
                <w:szCs w:val="18"/>
                <w:lang w:eastAsia="zh-CN"/>
              </w:rPr>
              <w:t>Proposal for MSD based on 10RB+10RB UL allocation</w:t>
            </w:r>
          </w:p>
          <w:p w14:paraId="4FCA8738" w14:textId="08C4B5AC" w:rsidR="00977FEE" w:rsidRPr="006606A2" w:rsidRDefault="00BC72CF" w:rsidP="00977FEE">
            <w:pPr>
              <w:spacing w:after="0"/>
              <w:rPr>
                <w:rFonts w:asciiTheme="minorHAnsi" w:hAnsiTheme="minorHAnsi" w:cstheme="minorHAnsi"/>
                <w:sz w:val="18"/>
                <w:szCs w:val="18"/>
              </w:rPr>
            </w:pPr>
            <w:r w:rsidRPr="00246A85">
              <w:rPr>
                <w:rFonts w:asciiTheme="minorHAnsi" w:hAnsiTheme="minorHAnsi" w:cstheme="minorHAnsi"/>
                <w:sz w:val="18"/>
                <w:szCs w:val="18"/>
                <w:highlight w:val="yellow"/>
              </w:rPr>
              <w:t>Moderator to Apple: please confirm which is valid: 1RB+1RB written in Table or 10+10RB in Table tittle</w:t>
            </w:r>
            <w:r w:rsidR="00246A85" w:rsidRPr="00246A85">
              <w:rPr>
                <w:rFonts w:asciiTheme="minorHAnsi" w:hAnsiTheme="minorHAnsi" w:cstheme="minorHAnsi"/>
                <w:sz w:val="18"/>
                <w:szCs w:val="18"/>
                <w:highlight w:val="yellow"/>
              </w:rPr>
              <w:t>, from the data is looks like 10+10 which I will assume.</w:t>
            </w:r>
          </w:p>
        </w:tc>
      </w:tr>
      <w:tr w:rsidR="00BC72CF" w:rsidRPr="00BC72CF" w14:paraId="3BBEDEE3" w14:textId="77777777" w:rsidTr="00BC72CF">
        <w:trPr>
          <w:trHeight w:val="468"/>
        </w:trPr>
        <w:tc>
          <w:tcPr>
            <w:tcW w:w="1435" w:type="dxa"/>
          </w:tcPr>
          <w:p w14:paraId="7E40FB26" w14:textId="6DD404ED" w:rsidR="00977FEE" w:rsidRPr="00805BE8" w:rsidRDefault="00723C29" w:rsidP="00977FEE">
            <w:pPr>
              <w:spacing w:after="0"/>
              <w:rPr>
                <w:rFonts w:asciiTheme="minorHAnsi" w:hAnsiTheme="minorHAnsi" w:cstheme="minorHAnsi"/>
              </w:rPr>
            </w:pPr>
            <w:hyperlink r:id="rId22" w:history="1">
              <w:r w:rsidR="00977FEE">
                <w:rPr>
                  <w:rStyle w:val="Hyperlink"/>
                  <w:rFonts w:ascii="Arial" w:hAnsi="Arial" w:cs="Arial"/>
                  <w:b/>
                  <w:bCs/>
                  <w:sz w:val="16"/>
                  <w:szCs w:val="16"/>
                </w:rPr>
                <w:t>R4-2316267</w:t>
              </w:r>
            </w:hyperlink>
            <w:r w:rsidR="00977FEE">
              <w:rPr>
                <w:rFonts w:ascii="Arial" w:hAnsi="Arial" w:cs="Arial"/>
                <w:sz w:val="16"/>
                <w:szCs w:val="16"/>
              </w:rPr>
              <w:t xml:space="preserve"> MSD for CA_n5B-n12A, CA_n5B-n14A, and CA_n5B-n29A</w:t>
            </w:r>
          </w:p>
        </w:tc>
        <w:tc>
          <w:tcPr>
            <w:tcW w:w="1230" w:type="dxa"/>
          </w:tcPr>
          <w:p w14:paraId="1DEFCE34" w14:textId="594F91A8" w:rsidR="00977FEE" w:rsidRPr="00805BE8" w:rsidRDefault="00977FEE" w:rsidP="00977FEE">
            <w:pPr>
              <w:spacing w:after="0"/>
              <w:rPr>
                <w:rFonts w:asciiTheme="minorHAnsi" w:hAnsiTheme="minorHAnsi" w:cstheme="minorHAnsi"/>
              </w:rPr>
            </w:pPr>
            <w:r>
              <w:rPr>
                <w:rFonts w:ascii="Arial" w:hAnsi="Arial" w:cs="Arial"/>
                <w:sz w:val="16"/>
                <w:szCs w:val="16"/>
              </w:rPr>
              <w:t>Qualcomm France</w:t>
            </w:r>
          </w:p>
        </w:tc>
        <w:tc>
          <w:tcPr>
            <w:tcW w:w="7590" w:type="dxa"/>
          </w:tcPr>
          <w:tbl>
            <w:tblPr>
              <w:tblW w:w="7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96"/>
              <w:gridCol w:w="671"/>
              <w:gridCol w:w="677"/>
              <w:gridCol w:w="1385"/>
              <w:gridCol w:w="671"/>
              <w:gridCol w:w="572"/>
              <w:gridCol w:w="741"/>
              <w:gridCol w:w="15"/>
              <w:gridCol w:w="762"/>
              <w:gridCol w:w="8"/>
            </w:tblGrid>
            <w:tr w:rsidR="00BC72CF" w:rsidRPr="00BC72CF" w14:paraId="373B6005" w14:textId="77777777" w:rsidTr="00BC72CF">
              <w:trPr>
                <w:trHeight w:val="20"/>
                <w:jc w:val="center"/>
              </w:trPr>
              <w:tc>
                <w:tcPr>
                  <w:tcW w:w="6523" w:type="dxa"/>
                  <w:gridSpan w:val="9"/>
                  <w:tcBorders>
                    <w:top w:val="single" w:sz="4" w:space="0" w:color="auto"/>
                    <w:left w:val="single" w:sz="4" w:space="0" w:color="auto"/>
                    <w:bottom w:val="single" w:sz="4" w:space="0" w:color="auto"/>
                    <w:right w:val="single" w:sz="4" w:space="0" w:color="auto"/>
                  </w:tcBorders>
                  <w:hideMark/>
                </w:tcPr>
                <w:p w14:paraId="381EF86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szCs w:val="18"/>
                      <w:lang w:val="en-US" w:eastAsia="en-GB"/>
                    </w:rPr>
                  </w:pPr>
                  <w:r w:rsidRPr="00BC72CF">
                    <w:rPr>
                      <w:rFonts w:asciiTheme="minorHAnsi" w:hAnsiTheme="minorHAnsi" w:cstheme="minorHAnsi"/>
                      <w:b/>
                      <w:sz w:val="18"/>
                      <w:szCs w:val="18"/>
                      <w:lang w:eastAsia="en-GB"/>
                    </w:rPr>
                    <w:t>Band / Channel bandwidth / N</w:t>
                  </w:r>
                  <w:r w:rsidRPr="00BC72CF">
                    <w:rPr>
                      <w:rFonts w:asciiTheme="minorHAnsi" w:hAnsiTheme="minorHAnsi" w:cstheme="minorHAnsi"/>
                      <w:b/>
                      <w:sz w:val="18"/>
                      <w:szCs w:val="18"/>
                      <w:vertAlign w:val="subscript"/>
                      <w:lang w:eastAsia="en-GB"/>
                    </w:rPr>
                    <w:t>RB</w:t>
                  </w:r>
                  <w:r w:rsidRPr="00BC72CF">
                    <w:rPr>
                      <w:rFonts w:asciiTheme="minorHAnsi" w:hAnsiTheme="minorHAnsi" w:cstheme="minorHAnsi"/>
                      <w:b/>
                      <w:sz w:val="18"/>
                      <w:szCs w:val="18"/>
                      <w:lang w:eastAsia="en-GB"/>
                    </w:rPr>
                    <w:t xml:space="preserve"> / Duplex mode</w:t>
                  </w:r>
                </w:p>
              </w:tc>
              <w:tc>
                <w:tcPr>
                  <w:tcW w:w="770" w:type="dxa"/>
                  <w:gridSpan w:val="2"/>
                  <w:tcBorders>
                    <w:top w:val="single" w:sz="4" w:space="0" w:color="auto"/>
                    <w:left w:val="single" w:sz="4" w:space="0" w:color="auto"/>
                    <w:bottom w:val="nil"/>
                    <w:right w:val="single" w:sz="4" w:space="0" w:color="auto"/>
                  </w:tcBorders>
                  <w:hideMark/>
                </w:tcPr>
                <w:p w14:paraId="172D12E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Source of IMD</w:t>
                  </w:r>
                </w:p>
              </w:tc>
            </w:tr>
            <w:tr w:rsidR="00BC72CF" w:rsidRPr="00BC72CF" w14:paraId="2D1AF7CD" w14:textId="77777777" w:rsidTr="00BC72CF">
              <w:trPr>
                <w:gridAfter w:val="1"/>
                <w:wAfter w:w="8" w:type="dxa"/>
                <w:trHeight w:val="648"/>
                <w:jc w:val="center"/>
              </w:trPr>
              <w:tc>
                <w:tcPr>
                  <w:tcW w:w="1195" w:type="dxa"/>
                  <w:tcBorders>
                    <w:top w:val="single" w:sz="4" w:space="0" w:color="auto"/>
                    <w:left w:val="single" w:sz="4" w:space="0" w:color="auto"/>
                    <w:bottom w:val="single" w:sz="4" w:space="0" w:color="auto"/>
                    <w:right w:val="single" w:sz="4" w:space="0" w:color="auto"/>
                  </w:tcBorders>
                  <w:hideMark/>
                </w:tcPr>
                <w:p w14:paraId="7BDF5E74"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ja-JP"/>
                    </w:rPr>
                    <w:t>NR</w:t>
                  </w:r>
                  <w:r w:rsidRPr="00BC72CF">
                    <w:rPr>
                      <w:rFonts w:asciiTheme="minorHAnsi" w:hAnsiTheme="minorHAnsi" w:cstheme="minorHAnsi"/>
                      <w:b/>
                      <w:sz w:val="18"/>
                      <w:szCs w:val="18"/>
                      <w:lang w:eastAsia="en-GB"/>
                    </w:rPr>
                    <w:t xml:space="preserve"> </w:t>
                  </w:r>
                  <w:r w:rsidRPr="00BC72CF">
                    <w:rPr>
                      <w:rFonts w:asciiTheme="minorHAnsi" w:hAnsiTheme="minorHAnsi" w:cstheme="minorHAnsi"/>
                      <w:b/>
                      <w:sz w:val="18"/>
                      <w:szCs w:val="18"/>
                      <w:lang w:eastAsia="zh-CN"/>
                    </w:rPr>
                    <w:t>CA band combination</w:t>
                  </w:r>
                </w:p>
              </w:tc>
              <w:tc>
                <w:tcPr>
                  <w:tcW w:w="596" w:type="dxa"/>
                  <w:tcBorders>
                    <w:top w:val="nil"/>
                    <w:left w:val="single" w:sz="4" w:space="0" w:color="auto"/>
                    <w:bottom w:val="single" w:sz="4" w:space="0" w:color="auto"/>
                    <w:right w:val="single" w:sz="4" w:space="0" w:color="auto"/>
                  </w:tcBorders>
                  <w:hideMark/>
                </w:tcPr>
                <w:p w14:paraId="433782A6"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ja-JP"/>
                    </w:rPr>
                    <w:t>NR</w:t>
                  </w:r>
                  <w:r w:rsidRPr="00BC72CF">
                    <w:rPr>
                      <w:rFonts w:asciiTheme="minorHAnsi" w:hAnsiTheme="minorHAnsi" w:cstheme="minorHAnsi"/>
                      <w:b/>
                      <w:sz w:val="18"/>
                      <w:szCs w:val="18"/>
                      <w:lang w:eastAsia="en-GB"/>
                    </w:rPr>
                    <w:t xml:space="preserve"> band</w:t>
                  </w:r>
                </w:p>
              </w:tc>
              <w:tc>
                <w:tcPr>
                  <w:tcW w:w="671" w:type="dxa"/>
                  <w:tcBorders>
                    <w:top w:val="single" w:sz="4" w:space="0" w:color="auto"/>
                    <w:left w:val="single" w:sz="4" w:space="0" w:color="auto"/>
                    <w:bottom w:val="single" w:sz="4" w:space="0" w:color="auto"/>
                    <w:right w:val="single" w:sz="4" w:space="0" w:color="auto"/>
                  </w:tcBorders>
                  <w:hideMark/>
                </w:tcPr>
                <w:p w14:paraId="439BF38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UL F</w:t>
                  </w:r>
                  <w:r w:rsidRPr="00BC72CF">
                    <w:rPr>
                      <w:rFonts w:asciiTheme="minorHAnsi" w:hAnsiTheme="minorHAnsi" w:cstheme="minorHAnsi"/>
                      <w:b/>
                      <w:sz w:val="18"/>
                      <w:szCs w:val="18"/>
                      <w:vertAlign w:val="subscript"/>
                      <w:lang w:eastAsia="en-GB"/>
                    </w:rPr>
                    <w:t>c</w:t>
                  </w:r>
                  <w:r w:rsidRPr="00BC72CF">
                    <w:rPr>
                      <w:rFonts w:asciiTheme="minorHAnsi" w:hAnsiTheme="minorHAnsi" w:cstheme="minorHAnsi"/>
                      <w:b/>
                      <w:sz w:val="18"/>
                      <w:szCs w:val="18"/>
                      <w:lang w:eastAsia="en-GB"/>
                    </w:rPr>
                    <w:t xml:space="preserve"> </w:t>
                  </w:r>
                  <w:r w:rsidRPr="00BC72CF">
                    <w:rPr>
                      <w:rFonts w:asciiTheme="minorHAnsi" w:hAnsiTheme="minorHAnsi" w:cstheme="minorHAnsi"/>
                      <w:b/>
                      <w:sz w:val="18"/>
                      <w:szCs w:val="18"/>
                      <w:lang w:eastAsia="en-GB"/>
                    </w:rPr>
                    <w:br/>
                    <w:t>(MHz)</w:t>
                  </w:r>
                </w:p>
              </w:tc>
              <w:tc>
                <w:tcPr>
                  <w:tcW w:w="677" w:type="dxa"/>
                  <w:tcBorders>
                    <w:top w:val="single" w:sz="4" w:space="0" w:color="auto"/>
                    <w:left w:val="single" w:sz="4" w:space="0" w:color="auto"/>
                    <w:bottom w:val="single" w:sz="4" w:space="0" w:color="auto"/>
                    <w:right w:val="single" w:sz="4" w:space="0" w:color="auto"/>
                  </w:tcBorders>
                  <w:hideMark/>
                </w:tcPr>
                <w:p w14:paraId="50DB0226"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 xml:space="preserve">UL/DL BW </w:t>
                  </w:r>
                  <w:r w:rsidRPr="00BC72CF">
                    <w:rPr>
                      <w:rFonts w:asciiTheme="minorHAnsi" w:hAnsiTheme="minorHAnsi" w:cstheme="minorHAnsi"/>
                      <w:b/>
                      <w:sz w:val="18"/>
                      <w:szCs w:val="18"/>
                      <w:lang w:eastAsia="en-GB"/>
                    </w:rPr>
                    <w:br/>
                    <w:t>(MHz)</w:t>
                  </w:r>
                </w:p>
              </w:tc>
              <w:tc>
                <w:tcPr>
                  <w:tcW w:w="1385" w:type="dxa"/>
                  <w:tcBorders>
                    <w:top w:val="single" w:sz="4" w:space="0" w:color="auto"/>
                    <w:left w:val="single" w:sz="4" w:space="0" w:color="auto"/>
                    <w:bottom w:val="single" w:sz="4" w:space="0" w:color="auto"/>
                    <w:right w:val="single" w:sz="4" w:space="0" w:color="auto"/>
                  </w:tcBorders>
                  <w:hideMark/>
                </w:tcPr>
                <w:p w14:paraId="7CEE3FC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 xml:space="preserve">UL </w:t>
                  </w:r>
                  <w:r w:rsidRPr="00BC72CF">
                    <w:rPr>
                      <w:rFonts w:asciiTheme="minorHAnsi" w:hAnsiTheme="minorHAnsi" w:cstheme="minorHAnsi"/>
                      <w:b/>
                      <w:sz w:val="18"/>
                      <w:szCs w:val="18"/>
                      <w:lang w:eastAsia="en-GB"/>
                    </w:rPr>
                    <w:br/>
                    <w:t>C</w:t>
                  </w:r>
                  <w:r w:rsidRPr="00BC72CF">
                    <w:rPr>
                      <w:rFonts w:asciiTheme="minorHAnsi" w:hAnsiTheme="minorHAnsi" w:cstheme="minorHAnsi"/>
                      <w:b/>
                      <w:sz w:val="18"/>
                      <w:szCs w:val="18"/>
                      <w:vertAlign w:val="subscript"/>
                      <w:lang w:eastAsia="en-GB"/>
                    </w:rPr>
                    <w:t>LRB</w:t>
                  </w:r>
                </w:p>
              </w:tc>
              <w:tc>
                <w:tcPr>
                  <w:tcW w:w="671" w:type="dxa"/>
                  <w:tcBorders>
                    <w:top w:val="single" w:sz="4" w:space="0" w:color="auto"/>
                    <w:left w:val="single" w:sz="4" w:space="0" w:color="auto"/>
                    <w:bottom w:val="single" w:sz="4" w:space="0" w:color="auto"/>
                    <w:right w:val="single" w:sz="4" w:space="0" w:color="auto"/>
                  </w:tcBorders>
                  <w:hideMark/>
                </w:tcPr>
                <w:p w14:paraId="5B1266B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DL F</w:t>
                  </w:r>
                  <w:r w:rsidRPr="00BC72CF">
                    <w:rPr>
                      <w:rFonts w:asciiTheme="minorHAnsi" w:hAnsiTheme="minorHAnsi" w:cstheme="minorHAnsi"/>
                      <w:b/>
                      <w:sz w:val="18"/>
                      <w:szCs w:val="18"/>
                      <w:vertAlign w:val="subscript"/>
                      <w:lang w:eastAsia="en-GB"/>
                    </w:rPr>
                    <w:t>c</w:t>
                  </w:r>
                  <w:r w:rsidRPr="00BC72CF">
                    <w:rPr>
                      <w:rFonts w:asciiTheme="minorHAnsi" w:hAnsiTheme="minorHAnsi" w:cstheme="minorHAnsi"/>
                      <w:b/>
                      <w:sz w:val="18"/>
                      <w:szCs w:val="18"/>
                      <w:lang w:eastAsia="en-GB"/>
                    </w:rPr>
                    <w:t xml:space="preserve"> (MHz)</w:t>
                  </w:r>
                </w:p>
              </w:tc>
              <w:tc>
                <w:tcPr>
                  <w:tcW w:w="572" w:type="dxa"/>
                  <w:tcBorders>
                    <w:top w:val="single" w:sz="4" w:space="0" w:color="auto"/>
                    <w:left w:val="single" w:sz="4" w:space="0" w:color="auto"/>
                    <w:bottom w:val="single" w:sz="4" w:space="0" w:color="auto"/>
                    <w:right w:val="single" w:sz="4" w:space="0" w:color="auto"/>
                  </w:tcBorders>
                  <w:hideMark/>
                </w:tcPr>
                <w:p w14:paraId="6BFAC8F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 xml:space="preserve">MSD </w:t>
                  </w:r>
                  <w:r w:rsidRPr="00BC72CF">
                    <w:rPr>
                      <w:rFonts w:asciiTheme="minorHAnsi" w:hAnsiTheme="minorHAnsi" w:cstheme="minorHAnsi"/>
                      <w:b/>
                      <w:sz w:val="18"/>
                      <w:szCs w:val="18"/>
                      <w:lang w:eastAsia="en-GB"/>
                    </w:rPr>
                    <w:br/>
                    <w:t>(dB)</w:t>
                  </w:r>
                </w:p>
              </w:tc>
              <w:tc>
                <w:tcPr>
                  <w:tcW w:w="741" w:type="dxa"/>
                  <w:tcBorders>
                    <w:top w:val="single" w:sz="4" w:space="0" w:color="auto"/>
                    <w:left w:val="single" w:sz="4" w:space="0" w:color="auto"/>
                    <w:bottom w:val="single" w:sz="4" w:space="0" w:color="auto"/>
                    <w:right w:val="single" w:sz="4" w:space="0" w:color="auto"/>
                  </w:tcBorders>
                  <w:hideMark/>
                </w:tcPr>
                <w:p w14:paraId="0EFC100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r w:rsidRPr="00BC72CF">
                    <w:rPr>
                      <w:rFonts w:asciiTheme="minorHAnsi" w:hAnsiTheme="minorHAnsi" w:cstheme="minorHAnsi"/>
                      <w:b/>
                      <w:sz w:val="18"/>
                      <w:szCs w:val="18"/>
                      <w:lang w:eastAsia="en-GB"/>
                    </w:rPr>
                    <w:t>Duplex mode</w:t>
                  </w:r>
                </w:p>
              </w:tc>
              <w:tc>
                <w:tcPr>
                  <w:tcW w:w="777" w:type="dxa"/>
                  <w:gridSpan w:val="2"/>
                  <w:tcBorders>
                    <w:top w:val="nil"/>
                    <w:left w:val="single" w:sz="4" w:space="0" w:color="auto"/>
                    <w:bottom w:val="single" w:sz="4" w:space="0" w:color="auto"/>
                    <w:right w:val="single" w:sz="4" w:space="0" w:color="auto"/>
                  </w:tcBorders>
                </w:tcPr>
                <w:p w14:paraId="76FEEEC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b/>
                      <w:sz w:val="18"/>
                      <w:szCs w:val="18"/>
                      <w:lang w:eastAsia="en-GB"/>
                    </w:rPr>
                  </w:pPr>
                </w:p>
              </w:tc>
            </w:tr>
            <w:tr w:rsidR="00BC72CF" w:rsidRPr="00BC72CF" w14:paraId="484F0F8B"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hideMark/>
                </w:tcPr>
                <w:p w14:paraId="7EA12D3D"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CA_n5-n12</w:t>
                  </w:r>
                </w:p>
              </w:tc>
              <w:tc>
                <w:tcPr>
                  <w:tcW w:w="596" w:type="dxa"/>
                  <w:tcBorders>
                    <w:top w:val="single" w:sz="4" w:space="0" w:color="auto"/>
                    <w:left w:val="single" w:sz="4" w:space="0" w:color="auto"/>
                    <w:bottom w:val="nil"/>
                    <w:right w:val="single" w:sz="4" w:space="0" w:color="auto"/>
                  </w:tcBorders>
                  <w:hideMark/>
                </w:tcPr>
                <w:p w14:paraId="08517F17"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398547A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4919E71F"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01C45EDE"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 (RBSTART=0)</w:t>
                  </w:r>
                </w:p>
              </w:tc>
              <w:tc>
                <w:tcPr>
                  <w:tcW w:w="671" w:type="dxa"/>
                  <w:tcBorders>
                    <w:top w:val="single" w:sz="4" w:space="0" w:color="auto"/>
                    <w:left w:val="single" w:sz="4" w:space="0" w:color="auto"/>
                    <w:bottom w:val="single" w:sz="4" w:space="0" w:color="auto"/>
                    <w:right w:val="single" w:sz="4" w:space="0" w:color="auto"/>
                  </w:tcBorders>
                  <w:hideMark/>
                </w:tcPr>
                <w:p w14:paraId="65780C84"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874</w:t>
                  </w:r>
                </w:p>
              </w:tc>
              <w:tc>
                <w:tcPr>
                  <w:tcW w:w="572" w:type="dxa"/>
                  <w:tcBorders>
                    <w:top w:val="single" w:sz="4" w:space="0" w:color="auto"/>
                    <w:left w:val="single" w:sz="4" w:space="0" w:color="auto"/>
                    <w:bottom w:val="single" w:sz="4" w:space="0" w:color="auto"/>
                    <w:right w:val="single" w:sz="4" w:space="0" w:color="auto"/>
                  </w:tcBorders>
                  <w:hideMark/>
                </w:tcPr>
                <w:p w14:paraId="498501B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single" w:sz="4" w:space="0" w:color="auto"/>
                    <w:left w:val="single" w:sz="4" w:space="0" w:color="auto"/>
                    <w:bottom w:val="nil"/>
                    <w:right w:val="single" w:sz="4" w:space="0" w:color="auto"/>
                  </w:tcBorders>
                  <w:hideMark/>
                </w:tcPr>
                <w:p w14:paraId="0E9EB6B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nil"/>
                    <w:right w:val="single" w:sz="4" w:space="0" w:color="auto"/>
                  </w:tcBorders>
                  <w:hideMark/>
                </w:tcPr>
                <w:p w14:paraId="79D3AADE"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r>
            <w:tr w:rsidR="00BC72CF" w:rsidRPr="00BC72CF" w14:paraId="571E34F0"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tcPr>
                <w:p w14:paraId="1C141BF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596" w:type="dxa"/>
                  <w:tcBorders>
                    <w:top w:val="nil"/>
                    <w:left w:val="single" w:sz="4" w:space="0" w:color="auto"/>
                    <w:bottom w:val="single" w:sz="4" w:space="0" w:color="auto"/>
                    <w:right w:val="single" w:sz="4" w:space="0" w:color="auto"/>
                  </w:tcBorders>
                  <w:hideMark/>
                </w:tcPr>
                <w:p w14:paraId="4A80BB3A" w14:textId="77777777" w:rsidR="00BC72CF" w:rsidRPr="00BC72CF" w:rsidRDefault="00BC72CF" w:rsidP="00BC72CF">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9B6F4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eastAsiaTheme="minorHAnsi" w:hAnsiTheme="minorHAnsi" w:cstheme="minorHAnsi"/>
                      <w:sz w:val="18"/>
                      <w:szCs w:val="18"/>
                      <w:lang w:val="x-none" w:eastAsia="zh-CN"/>
                    </w:rPr>
                  </w:pPr>
                  <w:r w:rsidRPr="00BC72CF">
                    <w:rPr>
                      <w:rFonts w:asciiTheme="minorHAnsi" w:hAnsiTheme="minorHAnsi" w:cstheme="minorHAnsi"/>
                      <w:sz w:val="18"/>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310883AF"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val="en-US"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2EB08D58"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eastAsiaTheme="minorHAnsi" w:hAnsiTheme="minorHAnsi" w:cstheme="minorHAnsi"/>
                      <w:sz w:val="18"/>
                      <w:szCs w:val="18"/>
                      <w:lang w:eastAsia="zh-CN"/>
                    </w:rPr>
                  </w:pPr>
                  <w:r w:rsidRPr="00BC72CF">
                    <w:rPr>
                      <w:rFonts w:asciiTheme="minorHAnsi" w:hAnsiTheme="minorHAnsi" w:cstheme="minorHAnsi"/>
                      <w:sz w:val="18"/>
                      <w:szCs w:val="18"/>
                      <w:lang w:eastAsia="zh-CN"/>
                    </w:rPr>
                    <w:t>1 (RBSTART=51)</w:t>
                  </w:r>
                </w:p>
              </w:tc>
              <w:tc>
                <w:tcPr>
                  <w:tcW w:w="671" w:type="dxa"/>
                  <w:tcBorders>
                    <w:top w:val="single" w:sz="4" w:space="0" w:color="auto"/>
                    <w:left w:val="single" w:sz="4" w:space="0" w:color="auto"/>
                    <w:bottom w:val="single" w:sz="4" w:space="0" w:color="auto"/>
                    <w:right w:val="single" w:sz="4" w:space="0" w:color="auto"/>
                  </w:tcBorders>
                  <w:hideMark/>
                </w:tcPr>
                <w:p w14:paraId="462B285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884</w:t>
                  </w:r>
                </w:p>
              </w:tc>
              <w:tc>
                <w:tcPr>
                  <w:tcW w:w="572" w:type="dxa"/>
                  <w:tcBorders>
                    <w:top w:val="single" w:sz="4" w:space="0" w:color="auto"/>
                    <w:left w:val="single" w:sz="4" w:space="0" w:color="auto"/>
                    <w:bottom w:val="single" w:sz="4" w:space="0" w:color="auto"/>
                    <w:right w:val="single" w:sz="4" w:space="0" w:color="auto"/>
                  </w:tcBorders>
                  <w:hideMark/>
                </w:tcPr>
                <w:p w14:paraId="00B81E87"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nil"/>
                    <w:left w:val="single" w:sz="4" w:space="0" w:color="auto"/>
                    <w:bottom w:val="single" w:sz="4" w:space="0" w:color="auto"/>
                    <w:right w:val="single" w:sz="4" w:space="0" w:color="auto"/>
                  </w:tcBorders>
                  <w:hideMark/>
                </w:tcPr>
                <w:p w14:paraId="3277D100" w14:textId="77777777" w:rsidR="00BC72CF" w:rsidRPr="00BC72CF" w:rsidRDefault="00BC72CF" w:rsidP="00BC72CF">
                  <w:pPr>
                    <w:rPr>
                      <w:rFonts w:asciiTheme="minorHAnsi" w:hAnsiTheme="minorHAnsi" w:cstheme="minorHAnsi"/>
                      <w:sz w:val="18"/>
                      <w:szCs w:val="18"/>
                      <w:lang w:eastAsia="ja-JP"/>
                    </w:rPr>
                  </w:pPr>
                </w:p>
              </w:tc>
              <w:tc>
                <w:tcPr>
                  <w:tcW w:w="777" w:type="dxa"/>
                  <w:gridSpan w:val="2"/>
                  <w:tcBorders>
                    <w:top w:val="nil"/>
                    <w:left w:val="single" w:sz="4" w:space="0" w:color="auto"/>
                    <w:bottom w:val="single" w:sz="4" w:space="0" w:color="auto"/>
                    <w:right w:val="single" w:sz="4" w:space="0" w:color="auto"/>
                  </w:tcBorders>
                  <w:hideMark/>
                </w:tcPr>
                <w:p w14:paraId="3999AA12" w14:textId="77777777" w:rsidR="00BC72CF" w:rsidRPr="00BC72CF" w:rsidRDefault="00BC72CF" w:rsidP="00BC72CF">
                  <w:pPr>
                    <w:spacing w:after="0"/>
                    <w:rPr>
                      <w:rFonts w:asciiTheme="minorHAnsi" w:eastAsia="Times New Roman" w:hAnsiTheme="minorHAnsi" w:cstheme="minorHAnsi"/>
                      <w:sz w:val="18"/>
                      <w:szCs w:val="18"/>
                    </w:rPr>
                  </w:pPr>
                </w:p>
              </w:tc>
            </w:tr>
            <w:tr w:rsidR="00BC72CF" w:rsidRPr="00BC72CF" w14:paraId="4B15E794" w14:textId="77777777" w:rsidTr="00BC72CF">
              <w:trPr>
                <w:gridAfter w:val="1"/>
                <w:wAfter w:w="8" w:type="dxa"/>
                <w:trHeight w:val="187"/>
                <w:jc w:val="center"/>
              </w:trPr>
              <w:tc>
                <w:tcPr>
                  <w:tcW w:w="1195" w:type="dxa"/>
                  <w:tcBorders>
                    <w:top w:val="nil"/>
                    <w:left w:val="single" w:sz="4" w:space="0" w:color="auto"/>
                    <w:bottom w:val="single" w:sz="4" w:space="0" w:color="auto"/>
                    <w:right w:val="single" w:sz="4" w:space="0" w:color="auto"/>
                  </w:tcBorders>
                </w:tcPr>
                <w:p w14:paraId="3CE1CCC8"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eastAsiaTheme="minorHAnsi" w:hAnsiTheme="minorHAnsi" w:cstheme="minorHAnsi"/>
                      <w:sz w:val="18"/>
                      <w:szCs w:val="18"/>
                      <w:lang w:val="x-none" w:eastAsia="zh-CN"/>
                    </w:rPr>
                  </w:pPr>
                </w:p>
              </w:tc>
              <w:tc>
                <w:tcPr>
                  <w:tcW w:w="596" w:type="dxa"/>
                  <w:tcBorders>
                    <w:top w:val="single" w:sz="4" w:space="0" w:color="auto"/>
                    <w:left w:val="single" w:sz="4" w:space="0" w:color="auto"/>
                    <w:bottom w:val="single" w:sz="4" w:space="0" w:color="auto"/>
                    <w:right w:val="single" w:sz="4" w:space="0" w:color="auto"/>
                  </w:tcBorders>
                  <w:hideMark/>
                </w:tcPr>
                <w:p w14:paraId="3D79D638"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val="en-US" w:eastAsia="zh-CN"/>
                    </w:rPr>
                  </w:pPr>
                  <w:r w:rsidRPr="00BC72CF">
                    <w:rPr>
                      <w:rFonts w:asciiTheme="minorHAnsi" w:hAnsiTheme="minorHAnsi" w:cstheme="minorHAnsi"/>
                      <w:sz w:val="18"/>
                      <w:szCs w:val="18"/>
                      <w:lang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061BF9B7"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eastAsia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7A478D0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5</w:t>
                  </w:r>
                </w:p>
              </w:tc>
              <w:tc>
                <w:tcPr>
                  <w:tcW w:w="1385" w:type="dxa"/>
                  <w:tcBorders>
                    <w:top w:val="single" w:sz="4" w:space="0" w:color="auto"/>
                    <w:left w:val="single" w:sz="4" w:space="0" w:color="auto"/>
                    <w:bottom w:val="single" w:sz="4" w:space="0" w:color="auto"/>
                    <w:right w:val="single" w:sz="4" w:space="0" w:color="auto"/>
                  </w:tcBorders>
                  <w:hideMark/>
                </w:tcPr>
                <w:p w14:paraId="25F99A6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1" w:type="dxa"/>
                  <w:tcBorders>
                    <w:top w:val="single" w:sz="4" w:space="0" w:color="auto"/>
                    <w:left w:val="single" w:sz="4" w:space="0" w:color="auto"/>
                    <w:bottom w:val="single" w:sz="4" w:space="0" w:color="auto"/>
                    <w:right w:val="single" w:sz="4" w:space="0" w:color="auto"/>
                  </w:tcBorders>
                  <w:hideMark/>
                </w:tcPr>
                <w:p w14:paraId="73A489D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743.5</w:t>
                  </w:r>
                </w:p>
              </w:tc>
              <w:tc>
                <w:tcPr>
                  <w:tcW w:w="572" w:type="dxa"/>
                  <w:tcBorders>
                    <w:top w:val="single" w:sz="4" w:space="0" w:color="auto"/>
                    <w:left w:val="single" w:sz="4" w:space="0" w:color="auto"/>
                    <w:bottom w:val="single" w:sz="4" w:space="0" w:color="auto"/>
                    <w:right w:val="single" w:sz="4" w:space="0" w:color="auto"/>
                  </w:tcBorders>
                  <w:hideMark/>
                </w:tcPr>
                <w:p w14:paraId="0A4856E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4.4</w:t>
                  </w:r>
                </w:p>
              </w:tc>
              <w:tc>
                <w:tcPr>
                  <w:tcW w:w="741" w:type="dxa"/>
                  <w:tcBorders>
                    <w:top w:val="single" w:sz="4" w:space="0" w:color="auto"/>
                    <w:left w:val="single" w:sz="4" w:space="0" w:color="auto"/>
                    <w:bottom w:val="single" w:sz="4" w:space="0" w:color="auto"/>
                    <w:right w:val="single" w:sz="4" w:space="0" w:color="auto"/>
                  </w:tcBorders>
                  <w:hideMark/>
                </w:tcPr>
                <w:p w14:paraId="143A50C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single" w:sz="4" w:space="0" w:color="auto"/>
                    <w:right w:val="single" w:sz="4" w:space="0" w:color="auto"/>
                  </w:tcBorders>
                  <w:hideMark/>
                </w:tcPr>
                <w:p w14:paraId="1C38D37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IMD9</w:t>
                  </w:r>
                </w:p>
              </w:tc>
            </w:tr>
            <w:tr w:rsidR="00BC72CF" w:rsidRPr="00BC72CF" w14:paraId="414EC004"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hideMark/>
                </w:tcPr>
                <w:p w14:paraId="22620710"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CA_n5-n14</w:t>
                  </w:r>
                </w:p>
              </w:tc>
              <w:tc>
                <w:tcPr>
                  <w:tcW w:w="596" w:type="dxa"/>
                  <w:tcBorders>
                    <w:top w:val="single" w:sz="4" w:space="0" w:color="auto"/>
                    <w:left w:val="single" w:sz="4" w:space="0" w:color="auto"/>
                    <w:bottom w:val="nil"/>
                    <w:right w:val="single" w:sz="4" w:space="0" w:color="auto"/>
                  </w:tcBorders>
                  <w:hideMark/>
                </w:tcPr>
                <w:p w14:paraId="25B5B2AD"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69463B9"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45C297F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554D67F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 (RBSTART=0)</w:t>
                  </w:r>
                </w:p>
              </w:tc>
              <w:tc>
                <w:tcPr>
                  <w:tcW w:w="671" w:type="dxa"/>
                  <w:tcBorders>
                    <w:top w:val="single" w:sz="4" w:space="0" w:color="auto"/>
                    <w:left w:val="single" w:sz="4" w:space="0" w:color="auto"/>
                    <w:bottom w:val="single" w:sz="4" w:space="0" w:color="auto"/>
                    <w:right w:val="single" w:sz="4" w:space="0" w:color="auto"/>
                  </w:tcBorders>
                  <w:hideMark/>
                </w:tcPr>
                <w:p w14:paraId="159ABBF6"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874</w:t>
                  </w:r>
                </w:p>
              </w:tc>
              <w:tc>
                <w:tcPr>
                  <w:tcW w:w="572" w:type="dxa"/>
                  <w:tcBorders>
                    <w:top w:val="single" w:sz="4" w:space="0" w:color="auto"/>
                    <w:left w:val="single" w:sz="4" w:space="0" w:color="auto"/>
                    <w:bottom w:val="single" w:sz="4" w:space="0" w:color="auto"/>
                    <w:right w:val="single" w:sz="4" w:space="0" w:color="auto"/>
                  </w:tcBorders>
                  <w:hideMark/>
                </w:tcPr>
                <w:p w14:paraId="6C29938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single" w:sz="4" w:space="0" w:color="auto"/>
                    <w:left w:val="single" w:sz="4" w:space="0" w:color="auto"/>
                    <w:bottom w:val="nil"/>
                    <w:right w:val="single" w:sz="4" w:space="0" w:color="auto"/>
                  </w:tcBorders>
                  <w:hideMark/>
                </w:tcPr>
                <w:p w14:paraId="120E512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nil"/>
                    <w:right w:val="single" w:sz="4" w:space="0" w:color="auto"/>
                  </w:tcBorders>
                  <w:hideMark/>
                </w:tcPr>
                <w:p w14:paraId="4A4B2EC9"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r>
            <w:tr w:rsidR="00BC72CF" w:rsidRPr="00BC72CF" w14:paraId="04134CDA"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tcPr>
                <w:p w14:paraId="052941F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596" w:type="dxa"/>
                  <w:tcBorders>
                    <w:top w:val="nil"/>
                    <w:left w:val="single" w:sz="4" w:space="0" w:color="auto"/>
                    <w:bottom w:val="single" w:sz="4" w:space="0" w:color="auto"/>
                    <w:right w:val="single" w:sz="4" w:space="0" w:color="auto"/>
                  </w:tcBorders>
                </w:tcPr>
                <w:p w14:paraId="1AD4FC9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EA4454"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714C3BCE"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149F404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 (RBSTART=51)</w:t>
                  </w:r>
                </w:p>
              </w:tc>
              <w:tc>
                <w:tcPr>
                  <w:tcW w:w="671" w:type="dxa"/>
                  <w:tcBorders>
                    <w:top w:val="single" w:sz="4" w:space="0" w:color="auto"/>
                    <w:left w:val="single" w:sz="4" w:space="0" w:color="auto"/>
                    <w:bottom w:val="single" w:sz="4" w:space="0" w:color="auto"/>
                    <w:right w:val="single" w:sz="4" w:space="0" w:color="auto"/>
                  </w:tcBorders>
                  <w:hideMark/>
                </w:tcPr>
                <w:p w14:paraId="3C70BF2D"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884</w:t>
                  </w:r>
                </w:p>
              </w:tc>
              <w:tc>
                <w:tcPr>
                  <w:tcW w:w="572" w:type="dxa"/>
                  <w:tcBorders>
                    <w:top w:val="single" w:sz="4" w:space="0" w:color="auto"/>
                    <w:left w:val="single" w:sz="4" w:space="0" w:color="auto"/>
                    <w:bottom w:val="single" w:sz="4" w:space="0" w:color="auto"/>
                    <w:right w:val="single" w:sz="4" w:space="0" w:color="auto"/>
                  </w:tcBorders>
                  <w:hideMark/>
                </w:tcPr>
                <w:p w14:paraId="4C62F8B7"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nil"/>
                    <w:left w:val="single" w:sz="4" w:space="0" w:color="auto"/>
                    <w:bottom w:val="single" w:sz="4" w:space="0" w:color="auto"/>
                    <w:right w:val="single" w:sz="4" w:space="0" w:color="auto"/>
                  </w:tcBorders>
                </w:tcPr>
                <w:p w14:paraId="0BEC566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777" w:type="dxa"/>
                  <w:gridSpan w:val="2"/>
                  <w:tcBorders>
                    <w:top w:val="nil"/>
                    <w:left w:val="single" w:sz="4" w:space="0" w:color="auto"/>
                    <w:bottom w:val="single" w:sz="4" w:space="0" w:color="auto"/>
                    <w:right w:val="single" w:sz="4" w:space="0" w:color="auto"/>
                  </w:tcBorders>
                </w:tcPr>
                <w:p w14:paraId="04BA8F2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r>
            <w:tr w:rsidR="00BC72CF" w:rsidRPr="00BC72CF" w14:paraId="71E6D1A2" w14:textId="77777777" w:rsidTr="00BC72CF">
              <w:trPr>
                <w:gridAfter w:val="1"/>
                <w:wAfter w:w="8" w:type="dxa"/>
                <w:trHeight w:val="187"/>
                <w:jc w:val="center"/>
              </w:trPr>
              <w:tc>
                <w:tcPr>
                  <w:tcW w:w="1195" w:type="dxa"/>
                  <w:tcBorders>
                    <w:top w:val="nil"/>
                    <w:left w:val="single" w:sz="4" w:space="0" w:color="auto"/>
                    <w:bottom w:val="single" w:sz="4" w:space="0" w:color="auto"/>
                    <w:right w:val="single" w:sz="4" w:space="0" w:color="auto"/>
                  </w:tcBorders>
                </w:tcPr>
                <w:p w14:paraId="7377EDB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hideMark/>
                </w:tcPr>
                <w:p w14:paraId="5AE72087"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n14</w:t>
                  </w:r>
                </w:p>
              </w:tc>
              <w:tc>
                <w:tcPr>
                  <w:tcW w:w="671" w:type="dxa"/>
                  <w:tcBorders>
                    <w:top w:val="single" w:sz="4" w:space="0" w:color="auto"/>
                    <w:left w:val="single" w:sz="4" w:space="0" w:color="auto"/>
                    <w:bottom w:val="single" w:sz="4" w:space="0" w:color="auto"/>
                    <w:right w:val="single" w:sz="4" w:space="0" w:color="auto"/>
                  </w:tcBorders>
                  <w:hideMark/>
                </w:tcPr>
                <w:p w14:paraId="6FD7CAE9"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44902DC0"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5</w:t>
                  </w:r>
                </w:p>
              </w:tc>
              <w:tc>
                <w:tcPr>
                  <w:tcW w:w="1385" w:type="dxa"/>
                  <w:tcBorders>
                    <w:top w:val="single" w:sz="4" w:space="0" w:color="auto"/>
                    <w:left w:val="single" w:sz="4" w:space="0" w:color="auto"/>
                    <w:bottom w:val="single" w:sz="4" w:space="0" w:color="auto"/>
                    <w:right w:val="single" w:sz="4" w:space="0" w:color="auto"/>
                  </w:tcBorders>
                  <w:hideMark/>
                </w:tcPr>
                <w:p w14:paraId="6A38082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1" w:type="dxa"/>
                  <w:tcBorders>
                    <w:top w:val="single" w:sz="4" w:space="0" w:color="auto"/>
                    <w:left w:val="single" w:sz="4" w:space="0" w:color="auto"/>
                    <w:bottom w:val="single" w:sz="4" w:space="0" w:color="auto"/>
                    <w:right w:val="single" w:sz="4" w:space="0" w:color="auto"/>
                  </w:tcBorders>
                  <w:hideMark/>
                </w:tcPr>
                <w:p w14:paraId="029E6FA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765.5</w:t>
                  </w:r>
                </w:p>
              </w:tc>
              <w:tc>
                <w:tcPr>
                  <w:tcW w:w="572" w:type="dxa"/>
                  <w:tcBorders>
                    <w:top w:val="single" w:sz="4" w:space="0" w:color="auto"/>
                    <w:left w:val="single" w:sz="4" w:space="0" w:color="auto"/>
                    <w:bottom w:val="single" w:sz="4" w:space="0" w:color="auto"/>
                    <w:right w:val="single" w:sz="4" w:space="0" w:color="auto"/>
                  </w:tcBorders>
                  <w:hideMark/>
                </w:tcPr>
                <w:p w14:paraId="132D3FB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34.3</w:t>
                  </w:r>
                </w:p>
              </w:tc>
              <w:tc>
                <w:tcPr>
                  <w:tcW w:w="741" w:type="dxa"/>
                  <w:tcBorders>
                    <w:top w:val="single" w:sz="4" w:space="0" w:color="auto"/>
                    <w:left w:val="single" w:sz="4" w:space="0" w:color="auto"/>
                    <w:bottom w:val="single" w:sz="4" w:space="0" w:color="auto"/>
                    <w:right w:val="single" w:sz="4" w:space="0" w:color="auto"/>
                  </w:tcBorders>
                  <w:hideMark/>
                </w:tcPr>
                <w:p w14:paraId="49F138B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single" w:sz="4" w:space="0" w:color="auto"/>
                    <w:right w:val="single" w:sz="4" w:space="0" w:color="auto"/>
                  </w:tcBorders>
                  <w:hideMark/>
                </w:tcPr>
                <w:p w14:paraId="461A16B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IMD7</w:t>
                  </w:r>
                </w:p>
              </w:tc>
            </w:tr>
            <w:tr w:rsidR="00BC72CF" w:rsidRPr="00BC72CF" w14:paraId="7E75B3D5"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hideMark/>
                </w:tcPr>
                <w:p w14:paraId="3F051B8D"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CA_n5-n29</w:t>
                  </w:r>
                </w:p>
              </w:tc>
              <w:tc>
                <w:tcPr>
                  <w:tcW w:w="596" w:type="dxa"/>
                  <w:tcBorders>
                    <w:top w:val="single" w:sz="4" w:space="0" w:color="auto"/>
                    <w:left w:val="single" w:sz="4" w:space="0" w:color="auto"/>
                    <w:bottom w:val="nil"/>
                    <w:right w:val="single" w:sz="4" w:space="0" w:color="auto"/>
                  </w:tcBorders>
                  <w:hideMark/>
                </w:tcPr>
                <w:p w14:paraId="41FED90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8D97F9E"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7B01BD9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0CD25678"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 (RBSTART=0)</w:t>
                  </w:r>
                </w:p>
              </w:tc>
              <w:tc>
                <w:tcPr>
                  <w:tcW w:w="671" w:type="dxa"/>
                  <w:tcBorders>
                    <w:top w:val="single" w:sz="4" w:space="0" w:color="auto"/>
                    <w:left w:val="single" w:sz="4" w:space="0" w:color="auto"/>
                    <w:bottom w:val="single" w:sz="4" w:space="0" w:color="auto"/>
                    <w:right w:val="single" w:sz="4" w:space="0" w:color="auto"/>
                  </w:tcBorders>
                  <w:hideMark/>
                </w:tcPr>
                <w:p w14:paraId="7C4BF78E"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874</w:t>
                  </w:r>
                </w:p>
              </w:tc>
              <w:tc>
                <w:tcPr>
                  <w:tcW w:w="572" w:type="dxa"/>
                  <w:tcBorders>
                    <w:top w:val="single" w:sz="4" w:space="0" w:color="auto"/>
                    <w:left w:val="single" w:sz="4" w:space="0" w:color="auto"/>
                    <w:bottom w:val="single" w:sz="4" w:space="0" w:color="auto"/>
                    <w:right w:val="single" w:sz="4" w:space="0" w:color="auto"/>
                  </w:tcBorders>
                  <w:hideMark/>
                </w:tcPr>
                <w:p w14:paraId="09650B1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single" w:sz="4" w:space="0" w:color="auto"/>
                    <w:left w:val="single" w:sz="4" w:space="0" w:color="auto"/>
                    <w:bottom w:val="nil"/>
                    <w:right w:val="single" w:sz="4" w:space="0" w:color="auto"/>
                  </w:tcBorders>
                  <w:hideMark/>
                </w:tcPr>
                <w:p w14:paraId="0467E2D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nil"/>
                    <w:right w:val="single" w:sz="4" w:space="0" w:color="auto"/>
                  </w:tcBorders>
                  <w:hideMark/>
                </w:tcPr>
                <w:p w14:paraId="2076891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r>
            <w:tr w:rsidR="00BC72CF" w:rsidRPr="00BC72CF" w14:paraId="57A39DE2" w14:textId="77777777" w:rsidTr="00BC72CF">
              <w:trPr>
                <w:gridAfter w:val="1"/>
                <w:wAfter w:w="8" w:type="dxa"/>
                <w:trHeight w:val="187"/>
                <w:jc w:val="center"/>
              </w:trPr>
              <w:tc>
                <w:tcPr>
                  <w:tcW w:w="1195" w:type="dxa"/>
                  <w:tcBorders>
                    <w:top w:val="nil"/>
                    <w:left w:val="single" w:sz="4" w:space="0" w:color="auto"/>
                    <w:bottom w:val="nil"/>
                    <w:right w:val="single" w:sz="4" w:space="0" w:color="auto"/>
                  </w:tcBorders>
                </w:tcPr>
                <w:p w14:paraId="0480DDF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596" w:type="dxa"/>
                  <w:tcBorders>
                    <w:top w:val="nil"/>
                    <w:left w:val="single" w:sz="4" w:space="0" w:color="auto"/>
                    <w:bottom w:val="single" w:sz="4" w:space="0" w:color="auto"/>
                    <w:right w:val="single" w:sz="4" w:space="0" w:color="auto"/>
                  </w:tcBorders>
                </w:tcPr>
                <w:p w14:paraId="5ED0935D"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244EF"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0C0B38C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10</w:t>
                  </w:r>
                </w:p>
              </w:tc>
              <w:tc>
                <w:tcPr>
                  <w:tcW w:w="1385" w:type="dxa"/>
                  <w:tcBorders>
                    <w:top w:val="single" w:sz="4" w:space="0" w:color="auto"/>
                    <w:left w:val="single" w:sz="4" w:space="0" w:color="auto"/>
                    <w:bottom w:val="single" w:sz="4" w:space="0" w:color="auto"/>
                    <w:right w:val="single" w:sz="4" w:space="0" w:color="auto"/>
                  </w:tcBorders>
                  <w:hideMark/>
                </w:tcPr>
                <w:p w14:paraId="258CF2DF"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1 (RBSTART=51)</w:t>
                  </w:r>
                </w:p>
              </w:tc>
              <w:tc>
                <w:tcPr>
                  <w:tcW w:w="671" w:type="dxa"/>
                  <w:tcBorders>
                    <w:top w:val="single" w:sz="4" w:space="0" w:color="auto"/>
                    <w:left w:val="single" w:sz="4" w:space="0" w:color="auto"/>
                    <w:bottom w:val="single" w:sz="4" w:space="0" w:color="auto"/>
                    <w:right w:val="single" w:sz="4" w:space="0" w:color="auto"/>
                  </w:tcBorders>
                  <w:hideMark/>
                </w:tcPr>
                <w:p w14:paraId="2B4E2CA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884</w:t>
                  </w:r>
                </w:p>
              </w:tc>
              <w:tc>
                <w:tcPr>
                  <w:tcW w:w="572" w:type="dxa"/>
                  <w:tcBorders>
                    <w:top w:val="single" w:sz="4" w:space="0" w:color="auto"/>
                    <w:left w:val="single" w:sz="4" w:space="0" w:color="auto"/>
                    <w:bottom w:val="single" w:sz="4" w:space="0" w:color="auto"/>
                    <w:right w:val="single" w:sz="4" w:space="0" w:color="auto"/>
                  </w:tcBorders>
                  <w:hideMark/>
                </w:tcPr>
                <w:p w14:paraId="71147AA4"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N/A</w:t>
                  </w:r>
                </w:p>
              </w:tc>
              <w:tc>
                <w:tcPr>
                  <w:tcW w:w="741" w:type="dxa"/>
                  <w:tcBorders>
                    <w:top w:val="nil"/>
                    <w:left w:val="single" w:sz="4" w:space="0" w:color="auto"/>
                    <w:bottom w:val="single" w:sz="4" w:space="0" w:color="auto"/>
                    <w:right w:val="single" w:sz="4" w:space="0" w:color="auto"/>
                  </w:tcBorders>
                </w:tcPr>
                <w:p w14:paraId="39B1D7F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777" w:type="dxa"/>
                  <w:gridSpan w:val="2"/>
                  <w:tcBorders>
                    <w:top w:val="nil"/>
                    <w:left w:val="single" w:sz="4" w:space="0" w:color="auto"/>
                    <w:bottom w:val="single" w:sz="4" w:space="0" w:color="auto"/>
                    <w:right w:val="single" w:sz="4" w:space="0" w:color="auto"/>
                  </w:tcBorders>
                </w:tcPr>
                <w:p w14:paraId="76B6A34C"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r>
            <w:tr w:rsidR="00BC72CF" w:rsidRPr="00BC72CF" w14:paraId="7D6A7B79" w14:textId="77777777" w:rsidTr="00BC72CF">
              <w:trPr>
                <w:gridAfter w:val="1"/>
                <w:wAfter w:w="8" w:type="dxa"/>
                <w:trHeight w:val="187"/>
                <w:jc w:val="center"/>
              </w:trPr>
              <w:tc>
                <w:tcPr>
                  <w:tcW w:w="1195" w:type="dxa"/>
                  <w:tcBorders>
                    <w:top w:val="nil"/>
                    <w:left w:val="single" w:sz="4" w:space="0" w:color="auto"/>
                    <w:bottom w:val="single" w:sz="4" w:space="0" w:color="auto"/>
                    <w:right w:val="single" w:sz="4" w:space="0" w:color="auto"/>
                  </w:tcBorders>
                </w:tcPr>
                <w:p w14:paraId="3AECC9EF"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hideMark/>
                </w:tcPr>
                <w:p w14:paraId="290B9FB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3DFA99F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51F1E0A3"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5</w:t>
                  </w:r>
                </w:p>
              </w:tc>
              <w:tc>
                <w:tcPr>
                  <w:tcW w:w="1385" w:type="dxa"/>
                  <w:tcBorders>
                    <w:top w:val="single" w:sz="4" w:space="0" w:color="auto"/>
                    <w:left w:val="single" w:sz="4" w:space="0" w:color="auto"/>
                    <w:bottom w:val="single" w:sz="4" w:space="0" w:color="auto"/>
                    <w:right w:val="single" w:sz="4" w:space="0" w:color="auto"/>
                  </w:tcBorders>
                  <w:hideMark/>
                </w:tcPr>
                <w:p w14:paraId="4743BEBB"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N/A</w:t>
                  </w:r>
                </w:p>
              </w:tc>
              <w:tc>
                <w:tcPr>
                  <w:tcW w:w="671" w:type="dxa"/>
                  <w:tcBorders>
                    <w:top w:val="single" w:sz="4" w:space="0" w:color="auto"/>
                    <w:left w:val="single" w:sz="4" w:space="0" w:color="auto"/>
                    <w:bottom w:val="single" w:sz="4" w:space="0" w:color="auto"/>
                    <w:right w:val="single" w:sz="4" w:space="0" w:color="auto"/>
                  </w:tcBorders>
                  <w:hideMark/>
                </w:tcPr>
                <w:p w14:paraId="0CF8ECE5"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725.5</w:t>
                  </w:r>
                </w:p>
              </w:tc>
              <w:tc>
                <w:tcPr>
                  <w:tcW w:w="572" w:type="dxa"/>
                  <w:tcBorders>
                    <w:top w:val="single" w:sz="4" w:space="0" w:color="auto"/>
                    <w:left w:val="single" w:sz="4" w:space="0" w:color="auto"/>
                    <w:bottom w:val="single" w:sz="4" w:space="0" w:color="auto"/>
                    <w:right w:val="single" w:sz="4" w:space="0" w:color="auto"/>
                  </w:tcBorders>
                  <w:hideMark/>
                </w:tcPr>
                <w:p w14:paraId="44A4C251"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6.4</w:t>
                  </w:r>
                </w:p>
              </w:tc>
              <w:tc>
                <w:tcPr>
                  <w:tcW w:w="741" w:type="dxa"/>
                  <w:tcBorders>
                    <w:top w:val="single" w:sz="4" w:space="0" w:color="auto"/>
                    <w:left w:val="single" w:sz="4" w:space="0" w:color="auto"/>
                    <w:bottom w:val="single" w:sz="4" w:space="0" w:color="auto"/>
                    <w:right w:val="single" w:sz="4" w:space="0" w:color="auto"/>
                  </w:tcBorders>
                  <w:hideMark/>
                </w:tcPr>
                <w:p w14:paraId="7FBF6EF2"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BC72CF">
                    <w:rPr>
                      <w:rFonts w:asciiTheme="minorHAnsi" w:hAnsiTheme="minorHAnsi" w:cstheme="minorHAnsi"/>
                      <w:sz w:val="18"/>
                      <w:szCs w:val="18"/>
                      <w:lang w:eastAsia="zh-CN"/>
                    </w:rPr>
                    <w:t>FDD</w:t>
                  </w:r>
                </w:p>
              </w:tc>
              <w:tc>
                <w:tcPr>
                  <w:tcW w:w="777" w:type="dxa"/>
                  <w:gridSpan w:val="2"/>
                  <w:tcBorders>
                    <w:top w:val="single" w:sz="4" w:space="0" w:color="auto"/>
                    <w:left w:val="single" w:sz="4" w:space="0" w:color="auto"/>
                    <w:bottom w:val="single" w:sz="4" w:space="0" w:color="auto"/>
                    <w:right w:val="single" w:sz="4" w:space="0" w:color="auto"/>
                  </w:tcBorders>
                  <w:hideMark/>
                </w:tcPr>
                <w:p w14:paraId="6E102BBA" w14:textId="77777777" w:rsidR="00BC72CF" w:rsidRPr="00BC72CF" w:rsidRDefault="00BC72CF" w:rsidP="00BC72CF">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BC72CF">
                    <w:rPr>
                      <w:rFonts w:asciiTheme="minorHAnsi" w:hAnsiTheme="minorHAnsi" w:cstheme="minorHAnsi"/>
                      <w:sz w:val="18"/>
                      <w:szCs w:val="18"/>
                      <w:lang w:eastAsia="ja-JP"/>
                    </w:rPr>
                    <w:t>IMD11</w:t>
                  </w:r>
                </w:p>
              </w:tc>
            </w:tr>
          </w:tbl>
          <w:p w14:paraId="13C65BDD" w14:textId="48929909" w:rsidR="00977FEE" w:rsidRPr="00BC72CF" w:rsidRDefault="00977FEE" w:rsidP="00977FEE">
            <w:pPr>
              <w:spacing w:after="0"/>
              <w:rPr>
                <w:rFonts w:asciiTheme="minorHAnsi" w:hAnsiTheme="minorHAnsi" w:cstheme="minorHAnsi"/>
                <w:sz w:val="18"/>
                <w:szCs w:val="18"/>
              </w:rPr>
            </w:pPr>
          </w:p>
        </w:tc>
      </w:tr>
      <w:tr w:rsidR="00BC72CF" w:rsidRPr="00BC72CF" w14:paraId="4FC33AAC" w14:textId="77777777" w:rsidTr="00BC72CF">
        <w:trPr>
          <w:trHeight w:val="468"/>
        </w:trPr>
        <w:tc>
          <w:tcPr>
            <w:tcW w:w="1435" w:type="dxa"/>
          </w:tcPr>
          <w:p w14:paraId="24798DBF" w14:textId="0C591601" w:rsidR="00977FEE" w:rsidRPr="00805BE8" w:rsidRDefault="00723C29" w:rsidP="00977FEE">
            <w:pPr>
              <w:spacing w:after="0"/>
              <w:rPr>
                <w:rFonts w:asciiTheme="minorHAnsi" w:hAnsiTheme="minorHAnsi" w:cstheme="minorHAnsi"/>
              </w:rPr>
            </w:pPr>
            <w:hyperlink r:id="rId23" w:history="1">
              <w:r w:rsidR="00977FEE">
                <w:rPr>
                  <w:rStyle w:val="Hyperlink"/>
                  <w:rFonts w:ascii="Arial" w:hAnsi="Arial" w:cs="Arial"/>
                  <w:b/>
                  <w:bCs/>
                  <w:sz w:val="16"/>
                  <w:szCs w:val="16"/>
                </w:rPr>
                <w:t>R4-2316628</w:t>
              </w:r>
            </w:hyperlink>
            <w:r w:rsidR="00977FEE">
              <w:rPr>
                <w:rFonts w:ascii="Arial" w:hAnsi="Arial" w:cs="Arial"/>
                <w:sz w:val="16"/>
                <w:szCs w:val="16"/>
              </w:rPr>
              <w:t xml:space="preserve"> CA_n5B_n12</w:t>
            </w:r>
            <w:r w:rsidR="00BC72CF">
              <w:rPr>
                <w:rFonts w:ascii="Arial" w:hAnsi="Arial" w:cs="Arial"/>
                <w:sz w:val="16"/>
                <w:szCs w:val="16"/>
              </w:rPr>
              <w:t>,</w:t>
            </w:r>
            <w:r w:rsidR="00977FEE">
              <w:rPr>
                <w:rFonts w:ascii="Arial" w:hAnsi="Arial" w:cs="Arial"/>
                <w:sz w:val="16"/>
                <w:szCs w:val="16"/>
              </w:rPr>
              <w:t>14</w:t>
            </w:r>
            <w:r w:rsidR="00BC72CF">
              <w:rPr>
                <w:rFonts w:ascii="Arial" w:hAnsi="Arial" w:cs="Arial"/>
                <w:sz w:val="16"/>
                <w:szCs w:val="16"/>
              </w:rPr>
              <w:t xml:space="preserve">, </w:t>
            </w:r>
            <w:r w:rsidR="00977FEE">
              <w:rPr>
                <w:rFonts w:ascii="Arial" w:hAnsi="Arial" w:cs="Arial"/>
                <w:sz w:val="16"/>
                <w:szCs w:val="16"/>
              </w:rPr>
              <w:t>29</w:t>
            </w:r>
            <w:r w:rsidR="00BC72CF">
              <w:rPr>
                <w:rFonts w:ascii="Arial" w:hAnsi="Arial" w:cs="Arial"/>
                <w:sz w:val="16"/>
                <w:szCs w:val="16"/>
              </w:rPr>
              <w:t>,</w:t>
            </w:r>
            <w:r w:rsidR="00977FEE">
              <w:rPr>
                <w:rFonts w:ascii="Arial" w:hAnsi="Arial" w:cs="Arial"/>
                <w:sz w:val="16"/>
                <w:szCs w:val="16"/>
              </w:rPr>
              <w:t>LB_LB</w:t>
            </w:r>
          </w:p>
        </w:tc>
        <w:tc>
          <w:tcPr>
            <w:tcW w:w="1230" w:type="dxa"/>
          </w:tcPr>
          <w:p w14:paraId="663FA5B6" w14:textId="5C93C63A" w:rsidR="00977FEE" w:rsidRPr="00805BE8" w:rsidRDefault="00977FEE" w:rsidP="00977FEE">
            <w:pPr>
              <w:spacing w:after="0"/>
              <w:rPr>
                <w:rFonts w:asciiTheme="minorHAnsi" w:hAnsiTheme="minorHAnsi" w:cstheme="minorHAnsi"/>
              </w:rPr>
            </w:pPr>
            <w:r>
              <w:rPr>
                <w:rFonts w:ascii="Arial" w:hAnsi="Arial" w:cs="Arial"/>
                <w:sz w:val="16"/>
                <w:szCs w:val="16"/>
              </w:rPr>
              <w:t>Murata Manufacturing Co Ltd.</w:t>
            </w:r>
          </w:p>
        </w:tc>
        <w:tc>
          <w:tcPr>
            <w:tcW w:w="7590" w:type="dxa"/>
          </w:tcPr>
          <w:tbl>
            <w:tblPr>
              <w:tblW w:w="7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611"/>
              <w:gridCol w:w="700"/>
              <w:gridCol w:w="677"/>
              <w:gridCol w:w="1536"/>
              <w:gridCol w:w="780"/>
              <w:gridCol w:w="646"/>
              <w:gridCol w:w="741"/>
              <w:gridCol w:w="868"/>
            </w:tblGrid>
            <w:tr w:rsidR="00BC72CF" w:rsidRPr="00BC72CF" w14:paraId="0D94497E" w14:textId="77777777" w:rsidTr="007A27B1">
              <w:trPr>
                <w:trHeight w:val="20"/>
                <w:jc w:val="center"/>
              </w:trPr>
              <w:tc>
                <w:tcPr>
                  <w:tcW w:w="6853" w:type="dxa"/>
                  <w:gridSpan w:val="8"/>
                  <w:tcBorders>
                    <w:top w:val="single" w:sz="4" w:space="0" w:color="auto"/>
                    <w:left w:val="single" w:sz="4" w:space="0" w:color="auto"/>
                    <w:bottom w:val="single" w:sz="4" w:space="0" w:color="auto"/>
                    <w:right w:val="single" w:sz="4" w:space="0" w:color="auto"/>
                  </w:tcBorders>
                  <w:hideMark/>
                </w:tcPr>
                <w:p w14:paraId="7571F988" w14:textId="77777777" w:rsidR="00BC72CF" w:rsidRPr="00BC72CF" w:rsidRDefault="00BC72CF" w:rsidP="00BC72CF">
                  <w:pPr>
                    <w:pStyle w:val="TAH"/>
                    <w:rPr>
                      <w:rFonts w:asciiTheme="minorHAnsi" w:eastAsia="Times New Roman" w:hAnsiTheme="minorHAnsi" w:cstheme="minorHAnsi"/>
                      <w:szCs w:val="18"/>
                      <w:lang w:val="en-GB" w:eastAsia="en-GB"/>
                    </w:rPr>
                  </w:pPr>
                  <w:r w:rsidRPr="00BC72CF">
                    <w:rPr>
                      <w:rFonts w:asciiTheme="minorHAnsi" w:hAnsiTheme="minorHAnsi" w:cstheme="minorHAnsi"/>
                      <w:szCs w:val="18"/>
                      <w:lang w:eastAsia="en-GB"/>
                    </w:rPr>
                    <w:t>Band / Channel bandwidth / N</w:t>
                  </w:r>
                  <w:r w:rsidRPr="00BC72CF">
                    <w:rPr>
                      <w:rFonts w:asciiTheme="minorHAnsi" w:hAnsiTheme="minorHAnsi" w:cstheme="minorHAnsi"/>
                      <w:szCs w:val="18"/>
                      <w:vertAlign w:val="subscript"/>
                      <w:lang w:eastAsia="en-GB"/>
                    </w:rPr>
                    <w:t>RB</w:t>
                  </w:r>
                  <w:r w:rsidRPr="00BC72CF">
                    <w:rPr>
                      <w:rFonts w:asciiTheme="minorHAnsi" w:hAnsiTheme="minorHAnsi" w:cstheme="minorHAnsi"/>
                      <w:szCs w:val="18"/>
                      <w:lang w:eastAsia="en-GB"/>
                    </w:rPr>
                    <w:t xml:space="preserve"> / Duplex mode</w:t>
                  </w:r>
                </w:p>
              </w:tc>
              <w:tc>
                <w:tcPr>
                  <w:tcW w:w="868" w:type="dxa"/>
                  <w:tcBorders>
                    <w:top w:val="single" w:sz="4" w:space="0" w:color="auto"/>
                    <w:left w:val="single" w:sz="4" w:space="0" w:color="auto"/>
                    <w:bottom w:val="nil"/>
                    <w:right w:val="single" w:sz="4" w:space="0" w:color="auto"/>
                  </w:tcBorders>
                  <w:hideMark/>
                </w:tcPr>
                <w:p w14:paraId="307EDA95"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Source of IMD</w:t>
                  </w:r>
                </w:p>
              </w:tc>
            </w:tr>
            <w:tr w:rsidR="00BC72CF" w:rsidRPr="00BC72CF" w14:paraId="18ADA197" w14:textId="77777777" w:rsidTr="007A27B1">
              <w:trPr>
                <w:trHeight w:val="648"/>
                <w:jc w:val="center"/>
              </w:trPr>
              <w:tc>
                <w:tcPr>
                  <w:tcW w:w="1162" w:type="dxa"/>
                  <w:tcBorders>
                    <w:top w:val="single" w:sz="4" w:space="0" w:color="auto"/>
                    <w:left w:val="single" w:sz="4" w:space="0" w:color="auto"/>
                    <w:bottom w:val="single" w:sz="4" w:space="0" w:color="auto"/>
                    <w:right w:val="single" w:sz="4" w:space="0" w:color="auto"/>
                  </w:tcBorders>
                  <w:hideMark/>
                </w:tcPr>
                <w:p w14:paraId="0CD42591"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ja-JP"/>
                    </w:rPr>
                    <w:t>NR</w:t>
                  </w:r>
                  <w:r w:rsidRPr="00BC72CF">
                    <w:rPr>
                      <w:rFonts w:asciiTheme="minorHAnsi" w:hAnsiTheme="minorHAnsi" w:cstheme="minorHAnsi"/>
                      <w:szCs w:val="18"/>
                      <w:lang w:eastAsia="en-GB"/>
                    </w:rPr>
                    <w:t xml:space="preserve"> </w:t>
                  </w:r>
                  <w:r w:rsidRPr="00BC72CF">
                    <w:rPr>
                      <w:rFonts w:asciiTheme="minorHAnsi" w:hAnsiTheme="minorHAnsi" w:cstheme="minorHAnsi"/>
                      <w:szCs w:val="18"/>
                      <w:lang w:eastAsia="zh-CN"/>
                    </w:rPr>
                    <w:t>CA band combination</w:t>
                  </w:r>
                </w:p>
              </w:tc>
              <w:tc>
                <w:tcPr>
                  <w:tcW w:w="611" w:type="dxa"/>
                  <w:tcBorders>
                    <w:top w:val="nil"/>
                    <w:left w:val="single" w:sz="4" w:space="0" w:color="auto"/>
                    <w:bottom w:val="single" w:sz="4" w:space="0" w:color="auto"/>
                    <w:right w:val="single" w:sz="4" w:space="0" w:color="auto"/>
                  </w:tcBorders>
                  <w:hideMark/>
                </w:tcPr>
                <w:p w14:paraId="41B1E765"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ja-JP"/>
                    </w:rPr>
                    <w:t>NR</w:t>
                  </w:r>
                  <w:r w:rsidRPr="00BC72CF">
                    <w:rPr>
                      <w:rFonts w:asciiTheme="minorHAnsi" w:hAnsiTheme="minorHAnsi" w:cstheme="minorHAnsi"/>
                      <w:szCs w:val="18"/>
                      <w:lang w:eastAsia="en-GB"/>
                    </w:rPr>
                    <w:t xml:space="preserve"> band</w:t>
                  </w:r>
                </w:p>
              </w:tc>
              <w:tc>
                <w:tcPr>
                  <w:tcW w:w="700" w:type="dxa"/>
                  <w:tcBorders>
                    <w:top w:val="single" w:sz="4" w:space="0" w:color="auto"/>
                    <w:left w:val="single" w:sz="4" w:space="0" w:color="auto"/>
                    <w:bottom w:val="single" w:sz="4" w:space="0" w:color="auto"/>
                    <w:right w:val="single" w:sz="4" w:space="0" w:color="auto"/>
                  </w:tcBorders>
                  <w:hideMark/>
                </w:tcPr>
                <w:p w14:paraId="6106DE9D"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UL F</w:t>
                  </w:r>
                  <w:r w:rsidRPr="00BC72CF">
                    <w:rPr>
                      <w:rFonts w:asciiTheme="minorHAnsi" w:hAnsiTheme="minorHAnsi" w:cstheme="minorHAnsi"/>
                      <w:szCs w:val="18"/>
                      <w:vertAlign w:val="subscript"/>
                      <w:lang w:eastAsia="en-GB"/>
                    </w:rPr>
                    <w:t>c</w:t>
                  </w:r>
                  <w:r w:rsidRPr="00BC72CF">
                    <w:rPr>
                      <w:rFonts w:asciiTheme="minorHAnsi" w:hAnsiTheme="minorHAnsi" w:cstheme="minorHAnsi"/>
                      <w:szCs w:val="18"/>
                      <w:lang w:eastAsia="en-GB"/>
                    </w:rPr>
                    <w:t xml:space="preserve"> </w:t>
                  </w:r>
                  <w:r w:rsidRPr="00BC72CF">
                    <w:rPr>
                      <w:rFonts w:asciiTheme="minorHAnsi" w:hAnsiTheme="minorHAnsi" w:cstheme="minorHAnsi"/>
                      <w:szCs w:val="18"/>
                      <w:lang w:eastAsia="en-GB"/>
                    </w:rPr>
                    <w:br/>
                    <w:t>(MHz)</w:t>
                  </w:r>
                </w:p>
              </w:tc>
              <w:tc>
                <w:tcPr>
                  <w:tcW w:w="677" w:type="dxa"/>
                  <w:tcBorders>
                    <w:top w:val="single" w:sz="4" w:space="0" w:color="auto"/>
                    <w:left w:val="single" w:sz="4" w:space="0" w:color="auto"/>
                    <w:bottom w:val="single" w:sz="4" w:space="0" w:color="auto"/>
                    <w:right w:val="single" w:sz="4" w:space="0" w:color="auto"/>
                  </w:tcBorders>
                  <w:hideMark/>
                </w:tcPr>
                <w:p w14:paraId="5F970D77"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 xml:space="preserve">UL/DL BW </w:t>
                  </w:r>
                  <w:r w:rsidRPr="00BC72CF">
                    <w:rPr>
                      <w:rFonts w:asciiTheme="minorHAnsi" w:hAnsiTheme="minorHAnsi" w:cstheme="minorHAnsi"/>
                      <w:szCs w:val="18"/>
                      <w:lang w:eastAsia="en-GB"/>
                    </w:rPr>
                    <w:br/>
                    <w:t>(MHz)</w:t>
                  </w:r>
                </w:p>
              </w:tc>
              <w:tc>
                <w:tcPr>
                  <w:tcW w:w="1536" w:type="dxa"/>
                  <w:tcBorders>
                    <w:top w:val="single" w:sz="4" w:space="0" w:color="auto"/>
                    <w:left w:val="single" w:sz="4" w:space="0" w:color="auto"/>
                    <w:bottom w:val="single" w:sz="4" w:space="0" w:color="auto"/>
                    <w:right w:val="single" w:sz="4" w:space="0" w:color="auto"/>
                  </w:tcBorders>
                  <w:hideMark/>
                </w:tcPr>
                <w:p w14:paraId="40EC85AB"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 xml:space="preserve">UL </w:t>
                  </w:r>
                  <w:r w:rsidRPr="00BC72CF">
                    <w:rPr>
                      <w:rFonts w:asciiTheme="minorHAnsi" w:hAnsiTheme="minorHAnsi" w:cstheme="minorHAnsi"/>
                      <w:szCs w:val="18"/>
                      <w:lang w:eastAsia="en-GB"/>
                    </w:rPr>
                    <w:br/>
                    <w:t>C</w:t>
                  </w:r>
                  <w:r w:rsidRPr="00BC72CF">
                    <w:rPr>
                      <w:rFonts w:asciiTheme="minorHAnsi" w:hAnsiTheme="minorHAnsi" w:cstheme="minorHAnsi"/>
                      <w:szCs w:val="18"/>
                      <w:vertAlign w:val="subscript"/>
                      <w:lang w:eastAsia="en-GB"/>
                    </w:rPr>
                    <w:t>LRB</w:t>
                  </w:r>
                </w:p>
              </w:tc>
              <w:tc>
                <w:tcPr>
                  <w:tcW w:w="780" w:type="dxa"/>
                  <w:tcBorders>
                    <w:top w:val="single" w:sz="4" w:space="0" w:color="auto"/>
                    <w:left w:val="single" w:sz="4" w:space="0" w:color="auto"/>
                    <w:bottom w:val="single" w:sz="4" w:space="0" w:color="auto"/>
                    <w:right w:val="single" w:sz="4" w:space="0" w:color="auto"/>
                  </w:tcBorders>
                  <w:hideMark/>
                </w:tcPr>
                <w:p w14:paraId="4CD0B920"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DL F</w:t>
                  </w:r>
                  <w:r w:rsidRPr="00BC72CF">
                    <w:rPr>
                      <w:rFonts w:asciiTheme="minorHAnsi" w:hAnsiTheme="minorHAnsi" w:cstheme="minorHAnsi"/>
                      <w:szCs w:val="18"/>
                      <w:vertAlign w:val="subscript"/>
                      <w:lang w:eastAsia="en-GB"/>
                    </w:rPr>
                    <w:t>c</w:t>
                  </w:r>
                  <w:r w:rsidRPr="00BC72CF">
                    <w:rPr>
                      <w:rFonts w:asciiTheme="minorHAnsi" w:hAnsiTheme="minorHAnsi" w:cstheme="minorHAnsi"/>
                      <w:szCs w:val="18"/>
                      <w:lang w:eastAsia="en-GB"/>
                    </w:rPr>
                    <w:t xml:space="preserve"> (MHz)</w:t>
                  </w:r>
                </w:p>
              </w:tc>
              <w:tc>
                <w:tcPr>
                  <w:tcW w:w="646" w:type="dxa"/>
                  <w:tcBorders>
                    <w:top w:val="single" w:sz="4" w:space="0" w:color="auto"/>
                    <w:left w:val="single" w:sz="4" w:space="0" w:color="auto"/>
                    <w:bottom w:val="single" w:sz="4" w:space="0" w:color="auto"/>
                    <w:right w:val="single" w:sz="4" w:space="0" w:color="auto"/>
                  </w:tcBorders>
                  <w:hideMark/>
                </w:tcPr>
                <w:p w14:paraId="7E5AEFD1"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 xml:space="preserve">MSD </w:t>
                  </w:r>
                  <w:r w:rsidRPr="00BC72CF">
                    <w:rPr>
                      <w:rFonts w:asciiTheme="minorHAnsi" w:hAnsiTheme="minorHAnsi" w:cstheme="minorHAnsi"/>
                      <w:szCs w:val="18"/>
                      <w:lang w:eastAsia="en-GB"/>
                    </w:rPr>
                    <w:br/>
                    <w:t>(dB)</w:t>
                  </w:r>
                </w:p>
              </w:tc>
              <w:tc>
                <w:tcPr>
                  <w:tcW w:w="741" w:type="dxa"/>
                  <w:tcBorders>
                    <w:top w:val="single" w:sz="4" w:space="0" w:color="auto"/>
                    <w:left w:val="single" w:sz="4" w:space="0" w:color="auto"/>
                    <w:bottom w:val="single" w:sz="4" w:space="0" w:color="auto"/>
                    <w:right w:val="single" w:sz="4" w:space="0" w:color="auto"/>
                  </w:tcBorders>
                  <w:hideMark/>
                </w:tcPr>
                <w:p w14:paraId="01AF140C" w14:textId="77777777" w:rsidR="00BC72CF" w:rsidRPr="00BC72CF" w:rsidRDefault="00BC72CF" w:rsidP="00BC72CF">
                  <w:pPr>
                    <w:pStyle w:val="TAH"/>
                    <w:rPr>
                      <w:rFonts w:asciiTheme="minorHAnsi" w:hAnsiTheme="minorHAnsi" w:cstheme="minorHAnsi"/>
                      <w:szCs w:val="18"/>
                      <w:lang w:eastAsia="en-GB"/>
                    </w:rPr>
                  </w:pPr>
                  <w:r w:rsidRPr="00BC72CF">
                    <w:rPr>
                      <w:rFonts w:asciiTheme="minorHAnsi" w:hAnsiTheme="minorHAnsi" w:cstheme="minorHAnsi"/>
                      <w:szCs w:val="18"/>
                      <w:lang w:eastAsia="en-GB"/>
                    </w:rPr>
                    <w:t>Duplex mode</w:t>
                  </w:r>
                </w:p>
              </w:tc>
              <w:tc>
                <w:tcPr>
                  <w:tcW w:w="868" w:type="dxa"/>
                  <w:tcBorders>
                    <w:top w:val="nil"/>
                    <w:left w:val="single" w:sz="4" w:space="0" w:color="auto"/>
                    <w:bottom w:val="single" w:sz="4" w:space="0" w:color="auto"/>
                    <w:right w:val="single" w:sz="4" w:space="0" w:color="auto"/>
                  </w:tcBorders>
                </w:tcPr>
                <w:p w14:paraId="34A0D239" w14:textId="77777777" w:rsidR="00BC72CF" w:rsidRPr="00BC72CF" w:rsidRDefault="00BC72CF" w:rsidP="00BC72CF">
                  <w:pPr>
                    <w:pStyle w:val="TAH"/>
                    <w:rPr>
                      <w:rFonts w:asciiTheme="minorHAnsi" w:hAnsiTheme="minorHAnsi" w:cstheme="minorHAnsi"/>
                      <w:szCs w:val="18"/>
                      <w:lang w:eastAsia="en-GB"/>
                    </w:rPr>
                  </w:pPr>
                </w:p>
              </w:tc>
            </w:tr>
            <w:tr w:rsidR="00BC72CF" w:rsidRPr="00BC72CF" w14:paraId="5AFDD8CB" w14:textId="77777777" w:rsidTr="007A27B1">
              <w:trPr>
                <w:trHeight w:val="187"/>
                <w:jc w:val="center"/>
              </w:trPr>
              <w:tc>
                <w:tcPr>
                  <w:tcW w:w="1162" w:type="dxa"/>
                  <w:tcBorders>
                    <w:top w:val="nil"/>
                    <w:left w:val="single" w:sz="4" w:space="0" w:color="auto"/>
                    <w:bottom w:val="nil"/>
                    <w:right w:val="single" w:sz="4" w:space="0" w:color="auto"/>
                  </w:tcBorders>
                  <w:hideMark/>
                </w:tcPr>
                <w:p w14:paraId="581CCFE8"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CA_n5-n12</w:t>
                  </w:r>
                </w:p>
              </w:tc>
              <w:tc>
                <w:tcPr>
                  <w:tcW w:w="611" w:type="dxa"/>
                  <w:tcBorders>
                    <w:top w:val="single" w:sz="4" w:space="0" w:color="auto"/>
                    <w:left w:val="single" w:sz="4" w:space="0" w:color="auto"/>
                    <w:bottom w:val="nil"/>
                    <w:right w:val="single" w:sz="4" w:space="0" w:color="auto"/>
                  </w:tcBorders>
                  <w:hideMark/>
                </w:tcPr>
                <w:p w14:paraId="6460DE02"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n5</w:t>
                  </w:r>
                </w:p>
              </w:tc>
              <w:tc>
                <w:tcPr>
                  <w:tcW w:w="700" w:type="dxa"/>
                  <w:tcBorders>
                    <w:top w:val="single" w:sz="4" w:space="0" w:color="auto"/>
                    <w:left w:val="single" w:sz="4" w:space="0" w:color="auto"/>
                    <w:bottom w:val="single" w:sz="4" w:space="0" w:color="auto"/>
                    <w:right w:val="single" w:sz="4" w:space="0" w:color="auto"/>
                  </w:tcBorders>
                  <w:hideMark/>
                </w:tcPr>
                <w:p w14:paraId="7331CDB0"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58ACC668"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77446C27" w14:textId="77777777" w:rsidR="00BC72CF" w:rsidRPr="00BC72CF" w:rsidRDefault="00BC72CF" w:rsidP="00BC72CF">
                  <w:pPr>
                    <w:pStyle w:val="TAC"/>
                    <w:rPr>
                      <w:rFonts w:asciiTheme="minorHAnsi" w:hAnsiTheme="minorHAnsi" w:cstheme="minorHAnsi"/>
                      <w:szCs w:val="18"/>
                      <w:highlight w:val="yellow"/>
                      <w:lang w:eastAsia="zh-CN"/>
                    </w:rPr>
                  </w:pPr>
                  <w:r w:rsidRPr="00BC72CF">
                    <w:rPr>
                      <w:rFonts w:asciiTheme="minorHAnsi" w:hAnsiTheme="minorHAnsi" w:cstheme="minorHAnsi"/>
                      <w:szCs w:val="18"/>
                      <w:highlight w:val="yellow"/>
                      <w:lang w:eastAsia="zh-CN"/>
                    </w:rPr>
                    <w:t>1 (RBSTART= [7])</w:t>
                  </w:r>
                </w:p>
              </w:tc>
              <w:tc>
                <w:tcPr>
                  <w:tcW w:w="780" w:type="dxa"/>
                  <w:tcBorders>
                    <w:top w:val="single" w:sz="4" w:space="0" w:color="auto"/>
                    <w:left w:val="single" w:sz="4" w:space="0" w:color="auto"/>
                    <w:bottom w:val="single" w:sz="4" w:space="0" w:color="auto"/>
                    <w:right w:val="single" w:sz="4" w:space="0" w:color="auto"/>
                  </w:tcBorders>
                  <w:hideMark/>
                </w:tcPr>
                <w:p w14:paraId="16F61559"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hideMark/>
                </w:tcPr>
                <w:p w14:paraId="799DB080"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nil"/>
                    <w:right w:val="single" w:sz="4" w:space="0" w:color="auto"/>
                  </w:tcBorders>
                  <w:hideMark/>
                </w:tcPr>
                <w:p w14:paraId="31890F0B"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nil"/>
                    <w:right w:val="single" w:sz="4" w:space="0" w:color="auto"/>
                  </w:tcBorders>
                  <w:hideMark/>
                </w:tcPr>
                <w:p w14:paraId="7212EC3D"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r>
            <w:tr w:rsidR="00BC72CF" w:rsidRPr="00BC72CF" w14:paraId="30DC8B9C" w14:textId="77777777" w:rsidTr="007A27B1">
              <w:trPr>
                <w:trHeight w:val="187"/>
                <w:jc w:val="center"/>
              </w:trPr>
              <w:tc>
                <w:tcPr>
                  <w:tcW w:w="1162" w:type="dxa"/>
                  <w:tcBorders>
                    <w:top w:val="nil"/>
                    <w:left w:val="single" w:sz="4" w:space="0" w:color="auto"/>
                    <w:bottom w:val="nil"/>
                    <w:right w:val="single" w:sz="4" w:space="0" w:color="auto"/>
                  </w:tcBorders>
                </w:tcPr>
                <w:p w14:paraId="5772CEAB" w14:textId="77777777" w:rsidR="00BC72CF" w:rsidRPr="00BC72CF" w:rsidRDefault="00BC72CF" w:rsidP="00BC72CF">
                  <w:pPr>
                    <w:pStyle w:val="TAC"/>
                    <w:rPr>
                      <w:rFonts w:asciiTheme="minorHAnsi" w:hAnsiTheme="minorHAnsi" w:cstheme="minorHAnsi"/>
                      <w:szCs w:val="18"/>
                      <w:lang w:eastAsia="zh-CN"/>
                    </w:rPr>
                  </w:pPr>
                </w:p>
              </w:tc>
              <w:tc>
                <w:tcPr>
                  <w:tcW w:w="611" w:type="dxa"/>
                  <w:tcBorders>
                    <w:top w:val="nil"/>
                    <w:left w:val="single" w:sz="4" w:space="0" w:color="auto"/>
                    <w:bottom w:val="single" w:sz="4" w:space="0" w:color="auto"/>
                    <w:right w:val="single" w:sz="4" w:space="0" w:color="auto"/>
                  </w:tcBorders>
                  <w:hideMark/>
                </w:tcPr>
                <w:p w14:paraId="6A6F57AD" w14:textId="77777777" w:rsidR="00BC72CF" w:rsidRPr="00BC72CF" w:rsidRDefault="00BC72CF" w:rsidP="00BC72CF">
                  <w:pPr>
                    <w:rPr>
                      <w:rFonts w:asciiTheme="minorHAnsi" w:hAnsiTheme="minorHAnsi" w:cstheme="minorHAnsi"/>
                      <w:sz w:val="18"/>
                      <w:szCs w:val="18"/>
                      <w:lang w:eastAsia="zh-CN"/>
                    </w:rPr>
                  </w:pPr>
                </w:p>
              </w:tc>
              <w:tc>
                <w:tcPr>
                  <w:tcW w:w="700" w:type="dxa"/>
                  <w:tcBorders>
                    <w:top w:val="single" w:sz="4" w:space="0" w:color="auto"/>
                    <w:left w:val="single" w:sz="4" w:space="0" w:color="auto"/>
                    <w:bottom w:val="single" w:sz="4" w:space="0" w:color="auto"/>
                    <w:right w:val="single" w:sz="4" w:space="0" w:color="auto"/>
                  </w:tcBorders>
                  <w:hideMark/>
                </w:tcPr>
                <w:p w14:paraId="4C8374B8" w14:textId="77777777" w:rsidR="00BC72CF" w:rsidRPr="00BC72CF" w:rsidRDefault="00BC72CF" w:rsidP="00BC72CF">
                  <w:pPr>
                    <w:pStyle w:val="TAC"/>
                    <w:rPr>
                      <w:rFonts w:asciiTheme="minorHAnsi" w:eastAsia="Calibri" w:hAnsiTheme="minorHAnsi" w:cstheme="minorHAnsi"/>
                      <w:kern w:val="2"/>
                      <w:szCs w:val="18"/>
                      <w:lang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6A218DC2" w14:textId="77777777" w:rsidR="00BC72CF" w:rsidRPr="00BC72CF" w:rsidRDefault="00BC72CF" w:rsidP="00BC72CF">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2448404B" w14:textId="77777777" w:rsidR="00BC72CF" w:rsidRPr="00BC72CF" w:rsidRDefault="00BC72CF" w:rsidP="00BC72CF">
                  <w:pPr>
                    <w:pStyle w:val="TAC"/>
                    <w:rPr>
                      <w:rFonts w:asciiTheme="minorHAnsi" w:eastAsia="Calibri" w:hAnsiTheme="minorHAnsi" w:cstheme="minorHAnsi"/>
                      <w:szCs w:val="18"/>
                      <w:highlight w:val="yellow"/>
                      <w:lang w:eastAsia="zh-CN"/>
                    </w:rPr>
                  </w:pPr>
                  <w:r w:rsidRPr="00BC72CF">
                    <w:rPr>
                      <w:rFonts w:asciiTheme="minorHAnsi" w:hAnsiTheme="minorHAnsi" w:cstheme="minorHAnsi"/>
                      <w:szCs w:val="18"/>
                      <w:highlight w:val="yellow"/>
                      <w:lang w:eastAsia="zh-CN"/>
                    </w:rPr>
                    <w:t>1 (RBSTART= [43])</w:t>
                  </w:r>
                </w:p>
              </w:tc>
              <w:tc>
                <w:tcPr>
                  <w:tcW w:w="780" w:type="dxa"/>
                  <w:tcBorders>
                    <w:top w:val="single" w:sz="4" w:space="0" w:color="auto"/>
                    <w:left w:val="single" w:sz="4" w:space="0" w:color="auto"/>
                    <w:bottom w:val="single" w:sz="4" w:space="0" w:color="auto"/>
                    <w:right w:val="single" w:sz="4" w:space="0" w:color="auto"/>
                  </w:tcBorders>
                  <w:hideMark/>
                </w:tcPr>
                <w:p w14:paraId="02D7378B" w14:textId="77777777" w:rsidR="00BC72CF" w:rsidRPr="00BC72CF" w:rsidRDefault="00BC72CF" w:rsidP="00BC72CF">
                  <w:pPr>
                    <w:pStyle w:val="TAC"/>
                    <w:rPr>
                      <w:rFonts w:asciiTheme="minorHAnsi" w:eastAsia="Times New Roman" w:hAnsiTheme="minorHAnsi" w:cstheme="minorHAnsi"/>
                      <w:szCs w:val="18"/>
                      <w:lang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hideMark/>
                </w:tcPr>
                <w:p w14:paraId="157A8F1D"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nil"/>
                    <w:left w:val="single" w:sz="4" w:space="0" w:color="auto"/>
                    <w:bottom w:val="single" w:sz="4" w:space="0" w:color="auto"/>
                    <w:right w:val="single" w:sz="4" w:space="0" w:color="auto"/>
                  </w:tcBorders>
                  <w:hideMark/>
                </w:tcPr>
                <w:p w14:paraId="19D1072F" w14:textId="77777777" w:rsidR="00BC72CF" w:rsidRPr="00BC72CF" w:rsidRDefault="00BC72CF" w:rsidP="00BC72CF">
                  <w:pPr>
                    <w:rPr>
                      <w:rFonts w:asciiTheme="minorHAnsi" w:hAnsiTheme="minorHAnsi" w:cstheme="minorHAnsi"/>
                      <w:sz w:val="18"/>
                      <w:szCs w:val="18"/>
                      <w:lang w:eastAsia="ja-JP"/>
                    </w:rPr>
                  </w:pPr>
                </w:p>
              </w:tc>
              <w:tc>
                <w:tcPr>
                  <w:tcW w:w="868" w:type="dxa"/>
                  <w:tcBorders>
                    <w:top w:val="nil"/>
                    <w:left w:val="single" w:sz="4" w:space="0" w:color="auto"/>
                    <w:bottom w:val="single" w:sz="4" w:space="0" w:color="auto"/>
                    <w:right w:val="single" w:sz="4" w:space="0" w:color="auto"/>
                  </w:tcBorders>
                  <w:hideMark/>
                </w:tcPr>
                <w:p w14:paraId="030D50AC" w14:textId="77777777" w:rsidR="00BC72CF" w:rsidRPr="00BC72CF" w:rsidRDefault="00BC72CF" w:rsidP="00BC72CF">
                  <w:pPr>
                    <w:spacing w:after="0"/>
                    <w:rPr>
                      <w:rFonts w:asciiTheme="minorHAnsi" w:hAnsiTheme="minorHAnsi" w:cstheme="minorHAnsi"/>
                      <w:sz w:val="18"/>
                      <w:szCs w:val="18"/>
                      <w:lang w:val="en-US"/>
                    </w:rPr>
                  </w:pPr>
                </w:p>
              </w:tc>
            </w:tr>
            <w:tr w:rsidR="00BC72CF" w:rsidRPr="00BC72CF" w14:paraId="1E863D36" w14:textId="77777777" w:rsidTr="007A27B1">
              <w:trPr>
                <w:trHeight w:val="187"/>
                <w:jc w:val="center"/>
              </w:trPr>
              <w:tc>
                <w:tcPr>
                  <w:tcW w:w="1162" w:type="dxa"/>
                  <w:tcBorders>
                    <w:top w:val="nil"/>
                    <w:left w:val="single" w:sz="4" w:space="0" w:color="auto"/>
                    <w:bottom w:val="single" w:sz="4" w:space="0" w:color="auto"/>
                    <w:right w:val="single" w:sz="4" w:space="0" w:color="auto"/>
                  </w:tcBorders>
                </w:tcPr>
                <w:p w14:paraId="17E4B133" w14:textId="77777777" w:rsidR="00BC72CF" w:rsidRPr="00BC72CF" w:rsidRDefault="00BC72CF" w:rsidP="00BC72CF">
                  <w:pPr>
                    <w:pStyle w:val="TAC"/>
                    <w:rPr>
                      <w:rFonts w:asciiTheme="minorHAnsi" w:eastAsia="Calibri" w:hAnsiTheme="minorHAnsi" w:cstheme="minorHAnsi"/>
                      <w:kern w:val="2"/>
                      <w:szCs w:val="18"/>
                      <w:lang w:eastAsia="zh-CN"/>
                    </w:rPr>
                  </w:pPr>
                </w:p>
              </w:tc>
              <w:tc>
                <w:tcPr>
                  <w:tcW w:w="611" w:type="dxa"/>
                  <w:tcBorders>
                    <w:top w:val="single" w:sz="4" w:space="0" w:color="auto"/>
                    <w:left w:val="single" w:sz="4" w:space="0" w:color="auto"/>
                    <w:bottom w:val="single" w:sz="4" w:space="0" w:color="auto"/>
                    <w:right w:val="single" w:sz="4" w:space="0" w:color="auto"/>
                  </w:tcBorders>
                  <w:hideMark/>
                </w:tcPr>
                <w:p w14:paraId="3B6EAD9F" w14:textId="77777777" w:rsidR="00BC72CF" w:rsidRPr="00BC72CF" w:rsidRDefault="00BC72CF" w:rsidP="00BC72CF">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eastAsia="zh-CN"/>
                    </w:rPr>
                    <w:t>n12</w:t>
                  </w:r>
                </w:p>
              </w:tc>
              <w:tc>
                <w:tcPr>
                  <w:tcW w:w="700" w:type="dxa"/>
                  <w:tcBorders>
                    <w:top w:val="single" w:sz="4" w:space="0" w:color="auto"/>
                    <w:left w:val="single" w:sz="4" w:space="0" w:color="auto"/>
                    <w:bottom w:val="single" w:sz="4" w:space="0" w:color="auto"/>
                    <w:right w:val="single" w:sz="4" w:space="0" w:color="auto"/>
                  </w:tcBorders>
                  <w:hideMark/>
                </w:tcPr>
                <w:p w14:paraId="20077A2A" w14:textId="77777777" w:rsidR="00BC72CF" w:rsidRPr="00BC72CF" w:rsidRDefault="00BC72CF" w:rsidP="00BC72CF">
                  <w:pPr>
                    <w:pStyle w:val="TAC"/>
                    <w:rPr>
                      <w:rFonts w:asciiTheme="minorHAnsi" w:eastAsia="Calibri" w:hAnsiTheme="minorHAnsi" w:cstheme="minorHAnsi"/>
                      <w:szCs w:val="18"/>
                      <w:lang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59E66916" w14:textId="77777777" w:rsidR="00BC72CF" w:rsidRPr="00BC72CF" w:rsidRDefault="00BC72CF" w:rsidP="00BC72CF">
                  <w:pPr>
                    <w:pStyle w:val="TAC"/>
                    <w:rPr>
                      <w:rFonts w:asciiTheme="minorHAnsi" w:eastAsia="Times New Roman" w:hAnsiTheme="minorHAnsi" w:cstheme="minorHAnsi"/>
                      <w:szCs w:val="18"/>
                      <w:lang w:eastAsia="zh-CN"/>
                    </w:rPr>
                  </w:pPr>
                  <w:r w:rsidRPr="00BC72CF">
                    <w:rPr>
                      <w:rFonts w:asciiTheme="minorHAnsi" w:hAnsiTheme="minorHAnsi" w:cstheme="minorHAnsi"/>
                      <w:szCs w:val="18"/>
                      <w:lang w:eastAsia="zh-CN"/>
                    </w:rPr>
                    <w:t>5</w:t>
                  </w:r>
                </w:p>
              </w:tc>
              <w:tc>
                <w:tcPr>
                  <w:tcW w:w="1536" w:type="dxa"/>
                  <w:tcBorders>
                    <w:top w:val="single" w:sz="4" w:space="0" w:color="auto"/>
                    <w:left w:val="single" w:sz="4" w:space="0" w:color="auto"/>
                    <w:bottom w:val="single" w:sz="4" w:space="0" w:color="auto"/>
                    <w:right w:val="single" w:sz="4" w:space="0" w:color="auto"/>
                  </w:tcBorders>
                  <w:hideMark/>
                </w:tcPr>
                <w:p w14:paraId="775A43EF"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N/A</w:t>
                  </w:r>
                </w:p>
              </w:tc>
              <w:tc>
                <w:tcPr>
                  <w:tcW w:w="780" w:type="dxa"/>
                  <w:tcBorders>
                    <w:top w:val="single" w:sz="4" w:space="0" w:color="auto"/>
                    <w:left w:val="single" w:sz="4" w:space="0" w:color="auto"/>
                    <w:bottom w:val="single" w:sz="4" w:space="0" w:color="auto"/>
                    <w:right w:val="single" w:sz="4" w:space="0" w:color="auto"/>
                  </w:tcBorders>
                  <w:hideMark/>
                </w:tcPr>
                <w:p w14:paraId="5CED2AF3"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[743.5]</w:t>
                  </w:r>
                </w:p>
              </w:tc>
              <w:tc>
                <w:tcPr>
                  <w:tcW w:w="646" w:type="dxa"/>
                  <w:tcBorders>
                    <w:top w:val="single" w:sz="4" w:space="0" w:color="auto"/>
                    <w:left w:val="single" w:sz="4" w:space="0" w:color="auto"/>
                    <w:bottom w:val="single" w:sz="4" w:space="0" w:color="auto"/>
                    <w:right w:val="single" w:sz="4" w:space="0" w:color="auto"/>
                  </w:tcBorders>
                  <w:hideMark/>
                </w:tcPr>
                <w:p w14:paraId="11958153"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[9.4]</w:t>
                  </w:r>
                </w:p>
              </w:tc>
              <w:tc>
                <w:tcPr>
                  <w:tcW w:w="741" w:type="dxa"/>
                  <w:tcBorders>
                    <w:top w:val="single" w:sz="4" w:space="0" w:color="auto"/>
                    <w:left w:val="single" w:sz="4" w:space="0" w:color="auto"/>
                    <w:bottom w:val="single" w:sz="4" w:space="0" w:color="auto"/>
                    <w:right w:val="single" w:sz="4" w:space="0" w:color="auto"/>
                  </w:tcBorders>
                  <w:hideMark/>
                </w:tcPr>
                <w:p w14:paraId="2F8F06D9"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single" w:sz="4" w:space="0" w:color="auto"/>
                    <w:right w:val="single" w:sz="4" w:space="0" w:color="auto"/>
                  </w:tcBorders>
                  <w:hideMark/>
                </w:tcPr>
                <w:p w14:paraId="1D06876E"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[IMD11]</w:t>
                  </w:r>
                </w:p>
              </w:tc>
            </w:tr>
            <w:tr w:rsidR="00BC72CF" w:rsidRPr="00BC72CF" w14:paraId="38157001" w14:textId="77777777" w:rsidTr="007A27B1">
              <w:trPr>
                <w:trHeight w:val="187"/>
                <w:jc w:val="center"/>
              </w:trPr>
              <w:tc>
                <w:tcPr>
                  <w:tcW w:w="1162" w:type="dxa"/>
                  <w:tcBorders>
                    <w:top w:val="nil"/>
                    <w:left w:val="single" w:sz="4" w:space="0" w:color="auto"/>
                    <w:bottom w:val="nil"/>
                    <w:right w:val="single" w:sz="4" w:space="0" w:color="auto"/>
                  </w:tcBorders>
                  <w:hideMark/>
                </w:tcPr>
                <w:p w14:paraId="1EE70794"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CA_n5-n14</w:t>
                  </w:r>
                </w:p>
              </w:tc>
              <w:tc>
                <w:tcPr>
                  <w:tcW w:w="611" w:type="dxa"/>
                  <w:tcBorders>
                    <w:top w:val="single" w:sz="4" w:space="0" w:color="auto"/>
                    <w:left w:val="single" w:sz="4" w:space="0" w:color="auto"/>
                    <w:bottom w:val="nil"/>
                    <w:right w:val="single" w:sz="4" w:space="0" w:color="auto"/>
                  </w:tcBorders>
                  <w:hideMark/>
                </w:tcPr>
                <w:p w14:paraId="201A6CC5"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n5</w:t>
                  </w:r>
                </w:p>
              </w:tc>
              <w:tc>
                <w:tcPr>
                  <w:tcW w:w="700" w:type="dxa"/>
                  <w:tcBorders>
                    <w:top w:val="single" w:sz="4" w:space="0" w:color="auto"/>
                    <w:left w:val="single" w:sz="4" w:space="0" w:color="auto"/>
                    <w:bottom w:val="single" w:sz="4" w:space="0" w:color="auto"/>
                    <w:right w:val="single" w:sz="4" w:space="0" w:color="auto"/>
                  </w:tcBorders>
                  <w:hideMark/>
                </w:tcPr>
                <w:p w14:paraId="30CB774B"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08AC34CB"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5171FA3B" w14:textId="77777777" w:rsidR="00BC72CF" w:rsidRPr="00BC72CF" w:rsidRDefault="00BC72CF" w:rsidP="00BC72CF">
                  <w:pPr>
                    <w:pStyle w:val="TAC"/>
                    <w:rPr>
                      <w:rFonts w:asciiTheme="minorHAnsi" w:hAnsiTheme="minorHAnsi" w:cstheme="minorHAnsi"/>
                      <w:szCs w:val="18"/>
                      <w:highlight w:val="yellow"/>
                      <w:lang w:eastAsia="zh-CN"/>
                    </w:rPr>
                  </w:pPr>
                  <w:r w:rsidRPr="00BC72CF">
                    <w:rPr>
                      <w:rFonts w:asciiTheme="minorHAnsi" w:hAnsiTheme="minorHAnsi" w:cstheme="minorHAnsi"/>
                      <w:szCs w:val="18"/>
                      <w:highlight w:val="yellow"/>
                      <w:lang w:eastAsia="zh-CN"/>
                    </w:rPr>
                    <w:t>1 (RBSTART= [0])</w:t>
                  </w:r>
                </w:p>
              </w:tc>
              <w:tc>
                <w:tcPr>
                  <w:tcW w:w="780" w:type="dxa"/>
                  <w:tcBorders>
                    <w:top w:val="single" w:sz="4" w:space="0" w:color="auto"/>
                    <w:left w:val="single" w:sz="4" w:space="0" w:color="auto"/>
                    <w:bottom w:val="single" w:sz="4" w:space="0" w:color="auto"/>
                    <w:right w:val="single" w:sz="4" w:space="0" w:color="auto"/>
                  </w:tcBorders>
                  <w:hideMark/>
                </w:tcPr>
                <w:p w14:paraId="1C9982E7"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hideMark/>
                </w:tcPr>
                <w:p w14:paraId="483F86BF"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nil"/>
                    <w:right w:val="single" w:sz="4" w:space="0" w:color="auto"/>
                  </w:tcBorders>
                  <w:hideMark/>
                </w:tcPr>
                <w:p w14:paraId="48213B62"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nil"/>
                    <w:right w:val="single" w:sz="4" w:space="0" w:color="auto"/>
                  </w:tcBorders>
                  <w:hideMark/>
                </w:tcPr>
                <w:p w14:paraId="3DEFEAF4"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r>
            <w:tr w:rsidR="00BC72CF" w:rsidRPr="00BC72CF" w14:paraId="4CA76763" w14:textId="77777777" w:rsidTr="007A27B1">
              <w:trPr>
                <w:trHeight w:val="187"/>
                <w:jc w:val="center"/>
              </w:trPr>
              <w:tc>
                <w:tcPr>
                  <w:tcW w:w="1162" w:type="dxa"/>
                  <w:tcBorders>
                    <w:top w:val="nil"/>
                    <w:left w:val="single" w:sz="4" w:space="0" w:color="auto"/>
                    <w:bottom w:val="nil"/>
                    <w:right w:val="single" w:sz="4" w:space="0" w:color="auto"/>
                  </w:tcBorders>
                </w:tcPr>
                <w:p w14:paraId="29769647" w14:textId="77777777" w:rsidR="00BC72CF" w:rsidRPr="00BC72CF" w:rsidRDefault="00BC72CF" w:rsidP="00BC72CF">
                  <w:pPr>
                    <w:pStyle w:val="TAC"/>
                    <w:rPr>
                      <w:rFonts w:asciiTheme="minorHAnsi" w:hAnsiTheme="minorHAnsi" w:cstheme="minorHAnsi"/>
                      <w:szCs w:val="18"/>
                      <w:lang w:eastAsia="zh-CN"/>
                    </w:rPr>
                  </w:pPr>
                </w:p>
              </w:tc>
              <w:tc>
                <w:tcPr>
                  <w:tcW w:w="611" w:type="dxa"/>
                  <w:tcBorders>
                    <w:top w:val="nil"/>
                    <w:left w:val="single" w:sz="4" w:space="0" w:color="auto"/>
                    <w:bottom w:val="single" w:sz="4" w:space="0" w:color="auto"/>
                    <w:right w:val="single" w:sz="4" w:space="0" w:color="auto"/>
                  </w:tcBorders>
                </w:tcPr>
                <w:p w14:paraId="456FF94F" w14:textId="77777777" w:rsidR="00BC72CF" w:rsidRPr="00BC72CF" w:rsidRDefault="00BC72CF" w:rsidP="00BC72CF">
                  <w:pPr>
                    <w:pStyle w:val="TAC"/>
                    <w:rPr>
                      <w:rFonts w:asciiTheme="minorHAnsi" w:hAnsiTheme="minorHAnsi" w:cstheme="minorHAnsi"/>
                      <w:szCs w:val="18"/>
                      <w:lang w:eastAsia="zh-CN"/>
                    </w:rPr>
                  </w:pPr>
                </w:p>
              </w:tc>
              <w:tc>
                <w:tcPr>
                  <w:tcW w:w="700" w:type="dxa"/>
                  <w:tcBorders>
                    <w:top w:val="single" w:sz="4" w:space="0" w:color="auto"/>
                    <w:left w:val="single" w:sz="4" w:space="0" w:color="auto"/>
                    <w:bottom w:val="single" w:sz="4" w:space="0" w:color="auto"/>
                    <w:right w:val="single" w:sz="4" w:space="0" w:color="auto"/>
                  </w:tcBorders>
                  <w:hideMark/>
                </w:tcPr>
                <w:p w14:paraId="73BC2B88"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14DEE676"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463BFFA1" w14:textId="77777777" w:rsidR="00BC72CF" w:rsidRPr="00BC72CF" w:rsidRDefault="00BC72CF" w:rsidP="00BC72CF">
                  <w:pPr>
                    <w:pStyle w:val="TAC"/>
                    <w:rPr>
                      <w:rFonts w:asciiTheme="minorHAnsi" w:hAnsiTheme="minorHAnsi" w:cstheme="minorHAnsi"/>
                      <w:szCs w:val="18"/>
                      <w:highlight w:val="yellow"/>
                      <w:lang w:eastAsia="zh-CN"/>
                    </w:rPr>
                  </w:pPr>
                  <w:r w:rsidRPr="00BC72CF">
                    <w:rPr>
                      <w:rFonts w:asciiTheme="minorHAnsi" w:hAnsiTheme="minorHAnsi" w:cstheme="minorHAnsi"/>
                      <w:szCs w:val="18"/>
                      <w:highlight w:val="yellow"/>
                      <w:lang w:eastAsia="zh-CN"/>
                    </w:rPr>
                    <w:t>1 (RBSTART= [51])</w:t>
                  </w:r>
                </w:p>
              </w:tc>
              <w:tc>
                <w:tcPr>
                  <w:tcW w:w="780" w:type="dxa"/>
                  <w:tcBorders>
                    <w:top w:val="single" w:sz="4" w:space="0" w:color="auto"/>
                    <w:left w:val="single" w:sz="4" w:space="0" w:color="auto"/>
                    <w:bottom w:val="single" w:sz="4" w:space="0" w:color="auto"/>
                    <w:right w:val="single" w:sz="4" w:space="0" w:color="auto"/>
                  </w:tcBorders>
                  <w:hideMark/>
                </w:tcPr>
                <w:p w14:paraId="06CA9743"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hideMark/>
                </w:tcPr>
                <w:p w14:paraId="25199BAA"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nil"/>
                    <w:left w:val="single" w:sz="4" w:space="0" w:color="auto"/>
                    <w:bottom w:val="single" w:sz="4" w:space="0" w:color="auto"/>
                    <w:right w:val="single" w:sz="4" w:space="0" w:color="auto"/>
                  </w:tcBorders>
                </w:tcPr>
                <w:p w14:paraId="627596AE" w14:textId="77777777" w:rsidR="00BC72CF" w:rsidRPr="00BC72CF" w:rsidRDefault="00BC72CF" w:rsidP="00BC72CF">
                  <w:pPr>
                    <w:pStyle w:val="TAC"/>
                    <w:rPr>
                      <w:rFonts w:asciiTheme="minorHAnsi" w:hAnsiTheme="minorHAnsi" w:cstheme="minorHAnsi"/>
                      <w:szCs w:val="18"/>
                      <w:lang w:eastAsia="zh-CN"/>
                    </w:rPr>
                  </w:pPr>
                </w:p>
              </w:tc>
              <w:tc>
                <w:tcPr>
                  <w:tcW w:w="868" w:type="dxa"/>
                  <w:tcBorders>
                    <w:top w:val="nil"/>
                    <w:left w:val="single" w:sz="4" w:space="0" w:color="auto"/>
                    <w:bottom w:val="single" w:sz="4" w:space="0" w:color="auto"/>
                    <w:right w:val="single" w:sz="4" w:space="0" w:color="auto"/>
                  </w:tcBorders>
                </w:tcPr>
                <w:p w14:paraId="54228DD1" w14:textId="77777777" w:rsidR="00BC72CF" w:rsidRPr="00BC72CF" w:rsidRDefault="00BC72CF" w:rsidP="00BC72CF">
                  <w:pPr>
                    <w:pStyle w:val="TAC"/>
                    <w:rPr>
                      <w:rFonts w:asciiTheme="minorHAnsi" w:hAnsiTheme="minorHAnsi" w:cstheme="minorHAnsi"/>
                      <w:szCs w:val="18"/>
                      <w:lang w:eastAsia="ja-JP"/>
                    </w:rPr>
                  </w:pPr>
                </w:p>
              </w:tc>
            </w:tr>
            <w:tr w:rsidR="00BC72CF" w:rsidRPr="00BC72CF" w14:paraId="7E56D683" w14:textId="77777777" w:rsidTr="007A27B1">
              <w:trPr>
                <w:trHeight w:val="187"/>
                <w:jc w:val="center"/>
              </w:trPr>
              <w:tc>
                <w:tcPr>
                  <w:tcW w:w="1162" w:type="dxa"/>
                  <w:tcBorders>
                    <w:top w:val="nil"/>
                    <w:left w:val="single" w:sz="4" w:space="0" w:color="auto"/>
                    <w:bottom w:val="single" w:sz="4" w:space="0" w:color="auto"/>
                    <w:right w:val="single" w:sz="4" w:space="0" w:color="auto"/>
                  </w:tcBorders>
                </w:tcPr>
                <w:p w14:paraId="4D362059" w14:textId="77777777" w:rsidR="00BC72CF" w:rsidRPr="00BC72CF" w:rsidRDefault="00BC72CF" w:rsidP="00BC72CF">
                  <w:pPr>
                    <w:pStyle w:val="TAC"/>
                    <w:rPr>
                      <w:rFonts w:asciiTheme="minorHAnsi" w:hAnsiTheme="minorHAnsi" w:cstheme="minorHAnsi"/>
                      <w:szCs w:val="18"/>
                      <w:lang w:eastAsia="zh-CN"/>
                    </w:rPr>
                  </w:pPr>
                </w:p>
              </w:tc>
              <w:tc>
                <w:tcPr>
                  <w:tcW w:w="611" w:type="dxa"/>
                  <w:tcBorders>
                    <w:top w:val="single" w:sz="4" w:space="0" w:color="auto"/>
                    <w:left w:val="single" w:sz="4" w:space="0" w:color="auto"/>
                    <w:bottom w:val="single" w:sz="4" w:space="0" w:color="auto"/>
                    <w:right w:val="single" w:sz="4" w:space="0" w:color="auto"/>
                  </w:tcBorders>
                  <w:hideMark/>
                </w:tcPr>
                <w:p w14:paraId="3083D8F0"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n14</w:t>
                  </w:r>
                </w:p>
              </w:tc>
              <w:tc>
                <w:tcPr>
                  <w:tcW w:w="700" w:type="dxa"/>
                  <w:tcBorders>
                    <w:top w:val="single" w:sz="4" w:space="0" w:color="auto"/>
                    <w:left w:val="single" w:sz="4" w:space="0" w:color="auto"/>
                    <w:bottom w:val="single" w:sz="4" w:space="0" w:color="auto"/>
                    <w:right w:val="single" w:sz="4" w:space="0" w:color="auto"/>
                  </w:tcBorders>
                  <w:hideMark/>
                </w:tcPr>
                <w:p w14:paraId="4D264A86"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5105E0A1"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5</w:t>
                  </w:r>
                </w:p>
              </w:tc>
              <w:tc>
                <w:tcPr>
                  <w:tcW w:w="1536" w:type="dxa"/>
                  <w:tcBorders>
                    <w:top w:val="single" w:sz="4" w:space="0" w:color="auto"/>
                    <w:left w:val="single" w:sz="4" w:space="0" w:color="auto"/>
                    <w:bottom w:val="single" w:sz="4" w:space="0" w:color="auto"/>
                    <w:right w:val="single" w:sz="4" w:space="0" w:color="auto"/>
                  </w:tcBorders>
                  <w:hideMark/>
                </w:tcPr>
                <w:p w14:paraId="6987542E"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N/A</w:t>
                  </w:r>
                </w:p>
              </w:tc>
              <w:tc>
                <w:tcPr>
                  <w:tcW w:w="780" w:type="dxa"/>
                  <w:tcBorders>
                    <w:top w:val="single" w:sz="4" w:space="0" w:color="auto"/>
                    <w:left w:val="single" w:sz="4" w:space="0" w:color="auto"/>
                    <w:bottom w:val="single" w:sz="4" w:space="0" w:color="auto"/>
                    <w:right w:val="single" w:sz="4" w:space="0" w:color="auto"/>
                  </w:tcBorders>
                  <w:hideMark/>
                </w:tcPr>
                <w:p w14:paraId="07B564CC"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[765.5]</w:t>
                  </w:r>
                </w:p>
              </w:tc>
              <w:tc>
                <w:tcPr>
                  <w:tcW w:w="646" w:type="dxa"/>
                  <w:tcBorders>
                    <w:top w:val="single" w:sz="4" w:space="0" w:color="auto"/>
                    <w:left w:val="single" w:sz="4" w:space="0" w:color="auto"/>
                    <w:bottom w:val="single" w:sz="4" w:space="0" w:color="auto"/>
                    <w:right w:val="single" w:sz="4" w:space="0" w:color="auto"/>
                  </w:tcBorders>
                  <w:hideMark/>
                </w:tcPr>
                <w:p w14:paraId="54E891CB"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[26.0]</w:t>
                  </w:r>
                </w:p>
              </w:tc>
              <w:tc>
                <w:tcPr>
                  <w:tcW w:w="741" w:type="dxa"/>
                  <w:tcBorders>
                    <w:top w:val="single" w:sz="4" w:space="0" w:color="auto"/>
                    <w:left w:val="single" w:sz="4" w:space="0" w:color="auto"/>
                    <w:bottom w:val="single" w:sz="4" w:space="0" w:color="auto"/>
                    <w:right w:val="single" w:sz="4" w:space="0" w:color="auto"/>
                  </w:tcBorders>
                  <w:hideMark/>
                </w:tcPr>
                <w:p w14:paraId="792DEE9C"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single" w:sz="4" w:space="0" w:color="auto"/>
                    <w:right w:val="single" w:sz="4" w:space="0" w:color="auto"/>
                  </w:tcBorders>
                  <w:hideMark/>
                </w:tcPr>
                <w:p w14:paraId="7227DD04"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[IMD7]</w:t>
                  </w:r>
                </w:p>
              </w:tc>
            </w:tr>
            <w:tr w:rsidR="00BC72CF" w:rsidRPr="00BC72CF" w14:paraId="40E61905" w14:textId="77777777" w:rsidTr="007A27B1">
              <w:trPr>
                <w:trHeight w:val="187"/>
                <w:jc w:val="center"/>
              </w:trPr>
              <w:tc>
                <w:tcPr>
                  <w:tcW w:w="1162" w:type="dxa"/>
                  <w:tcBorders>
                    <w:top w:val="nil"/>
                    <w:left w:val="single" w:sz="4" w:space="0" w:color="auto"/>
                    <w:bottom w:val="nil"/>
                    <w:right w:val="single" w:sz="4" w:space="0" w:color="auto"/>
                  </w:tcBorders>
                  <w:hideMark/>
                </w:tcPr>
                <w:p w14:paraId="64706DBA"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CA_n5-n29</w:t>
                  </w:r>
                </w:p>
              </w:tc>
              <w:tc>
                <w:tcPr>
                  <w:tcW w:w="611" w:type="dxa"/>
                  <w:tcBorders>
                    <w:top w:val="single" w:sz="4" w:space="0" w:color="auto"/>
                    <w:left w:val="single" w:sz="4" w:space="0" w:color="auto"/>
                    <w:bottom w:val="nil"/>
                    <w:right w:val="single" w:sz="4" w:space="0" w:color="auto"/>
                  </w:tcBorders>
                  <w:hideMark/>
                </w:tcPr>
                <w:p w14:paraId="482E6870"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n5</w:t>
                  </w:r>
                </w:p>
              </w:tc>
              <w:tc>
                <w:tcPr>
                  <w:tcW w:w="700" w:type="dxa"/>
                  <w:tcBorders>
                    <w:top w:val="single" w:sz="4" w:space="0" w:color="auto"/>
                    <w:left w:val="single" w:sz="4" w:space="0" w:color="auto"/>
                    <w:bottom w:val="single" w:sz="4" w:space="0" w:color="auto"/>
                    <w:right w:val="single" w:sz="4" w:space="0" w:color="auto"/>
                  </w:tcBorders>
                  <w:hideMark/>
                </w:tcPr>
                <w:p w14:paraId="376971CC"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633F622B"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11A5FB44" w14:textId="77777777" w:rsidR="00BC72CF" w:rsidRPr="00BC72CF" w:rsidRDefault="00BC72CF" w:rsidP="00BC72CF">
                  <w:pPr>
                    <w:pStyle w:val="TAC"/>
                    <w:rPr>
                      <w:rFonts w:asciiTheme="minorHAnsi" w:hAnsiTheme="minorHAnsi" w:cstheme="minorHAnsi"/>
                      <w:szCs w:val="18"/>
                      <w:highlight w:val="yellow"/>
                      <w:lang w:eastAsia="zh-CN"/>
                    </w:rPr>
                  </w:pPr>
                  <w:r w:rsidRPr="00BC72CF">
                    <w:rPr>
                      <w:rFonts w:asciiTheme="minorHAnsi" w:hAnsiTheme="minorHAnsi" w:cstheme="minorHAnsi"/>
                      <w:szCs w:val="18"/>
                      <w:highlight w:val="yellow"/>
                      <w:lang w:eastAsia="zh-CN"/>
                    </w:rPr>
                    <w:t>1 (RBSTART= [0])</w:t>
                  </w:r>
                </w:p>
              </w:tc>
              <w:tc>
                <w:tcPr>
                  <w:tcW w:w="780" w:type="dxa"/>
                  <w:tcBorders>
                    <w:top w:val="single" w:sz="4" w:space="0" w:color="auto"/>
                    <w:left w:val="single" w:sz="4" w:space="0" w:color="auto"/>
                    <w:bottom w:val="single" w:sz="4" w:space="0" w:color="auto"/>
                    <w:right w:val="single" w:sz="4" w:space="0" w:color="auto"/>
                  </w:tcBorders>
                  <w:hideMark/>
                </w:tcPr>
                <w:p w14:paraId="27A52BE8"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hideMark/>
                </w:tcPr>
                <w:p w14:paraId="069232B6"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nil"/>
                    <w:right w:val="single" w:sz="4" w:space="0" w:color="auto"/>
                  </w:tcBorders>
                  <w:hideMark/>
                </w:tcPr>
                <w:p w14:paraId="31B011E9"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nil"/>
                    <w:right w:val="single" w:sz="4" w:space="0" w:color="auto"/>
                  </w:tcBorders>
                  <w:hideMark/>
                </w:tcPr>
                <w:p w14:paraId="4AABEE69"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r>
            <w:tr w:rsidR="00BC72CF" w:rsidRPr="00BC72CF" w14:paraId="350E6893" w14:textId="77777777" w:rsidTr="007A27B1">
              <w:trPr>
                <w:trHeight w:val="187"/>
                <w:jc w:val="center"/>
              </w:trPr>
              <w:tc>
                <w:tcPr>
                  <w:tcW w:w="1162" w:type="dxa"/>
                  <w:tcBorders>
                    <w:top w:val="nil"/>
                    <w:left w:val="single" w:sz="4" w:space="0" w:color="auto"/>
                    <w:bottom w:val="nil"/>
                    <w:right w:val="single" w:sz="4" w:space="0" w:color="auto"/>
                  </w:tcBorders>
                </w:tcPr>
                <w:p w14:paraId="565ABDB7" w14:textId="77777777" w:rsidR="00BC72CF" w:rsidRPr="00BC72CF" w:rsidRDefault="00BC72CF" w:rsidP="00BC72CF">
                  <w:pPr>
                    <w:pStyle w:val="TAC"/>
                    <w:rPr>
                      <w:rFonts w:asciiTheme="minorHAnsi" w:hAnsiTheme="minorHAnsi" w:cstheme="minorHAnsi"/>
                      <w:szCs w:val="18"/>
                      <w:lang w:eastAsia="zh-CN"/>
                    </w:rPr>
                  </w:pPr>
                </w:p>
              </w:tc>
              <w:tc>
                <w:tcPr>
                  <w:tcW w:w="611" w:type="dxa"/>
                  <w:tcBorders>
                    <w:top w:val="nil"/>
                    <w:left w:val="single" w:sz="4" w:space="0" w:color="auto"/>
                    <w:bottom w:val="single" w:sz="4" w:space="0" w:color="auto"/>
                    <w:right w:val="single" w:sz="4" w:space="0" w:color="auto"/>
                  </w:tcBorders>
                </w:tcPr>
                <w:p w14:paraId="722CFAB5" w14:textId="77777777" w:rsidR="00BC72CF" w:rsidRPr="00BC72CF" w:rsidRDefault="00BC72CF" w:rsidP="00BC72CF">
                  <w:pPr>
                    <w:pStyle w:val="TAC"/>
                    <w:rPr>
                      <w:rFonts w:asciiTheme="minorHAnsi" w:hAnsiTheme="minorHAnsi" w:cstheme="minorHAnsi"/>
                      <w:szCs w:val="18"/>
                      <w:lang w:eastAsia="zh-CN"/>
                    </w:rPr>
                  </w:pPr>
                </w:p>
              </w:tc>
              <w:tc>
                <w:tcPr>
                  <w:tcW w:w="700" w:type="dxa"/>
                  <w:tcBorders>
                    <w:top w:val="single" w:sz="4" w:space="0" w:color="auto"/>
                    <w:left w:val="single" w:sz="4" w:space="0" w:color="auto"/>
                    <w:bottom w:val="single" w:sz="4" w:space="0" w:color="auto"/>
                    <w:right w:val="single" w:sz="4" w:space="0" w:color="auto"/>
                  </w:tcBorders>
                  <w:hideMark/>
                </w:tcPr>
                <w:p w14:paraId="429ADACE"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49C8DDC9"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10</w:t>
                  </w:r>
                </w:p>
              </w:tc>
              <w:tc>
                <w:tcPr>
                  <w:tcW w:w="1536" w:type="dxa"/>
                  <w:tcBorders>
                    <w:top w:val="single" w:sz="4" w:space="0" w:color="auto"/>
                    <w:left w:val="single" w:sz="4" w:space="0" w:color="auto"/>
                    <w:bottom w:val="single" w:sz="4" w:space="0" w:color="auto"/>
                    <w:right w:val="single" w:sz="4" w:space="0" w:color="auto"/>
                  </w:tcBorders>
                  <w:hideMark/>
                </w:tcPr>
                <w:p w14:paraId="39F156C4" w14:textId="77777777" w:rsidR="00BC72CF" w:rsidRPr="00BC72CF" w:rsidRDefault="00BC72CF" w:rsidP="00BC72CF">
                  <w:pPr>
                    <w:pStyle w:val="TAC"/>
                    <w:rPr>
                      <w:rFonts w:asciiTheme="minorHAnsi" w:hAnsiTheme="minorHAnsi" w:cstheme="minorHAnsi"/>
                      <w:szCs w:val="18"/>
                      <w:highlight w:val="yellow"/>
                      <w:lang w:eastAsia="zh-CN"/>
                    </w:rPr>
                  </w:pPr>
                  <w:r w:rsidRPr="00BC72CF">
                    <w:rPr>
                      <w:rFonts w:asciiTheme="minorHAnsi" w:hAnsiTheme="minorHAnsi" w:cstheme="minorHAnsi"/>
                      <w:szCs w:val="18"/>
                      <w:highlight w:val="yellow"/>
                      <w:lang w:eastAsia="zh-CN"/>
                    </w:rPr>
                    <w:t>1 (RBSTART= [51])</w:t>
                  </w:r>
                </w:p>
              </w:tc>
              <w:tc>
                <w:tcPr>
                  <w:tcW w:w="780" w:type="dxa"/>
                  <w:tcBorders>
                    <w:top w:val="single" w:sz="4" w:space="0" w:color="auto"/>
                    <w:left w:val="single" w:sz="4" w:space="0" w:color="auto"/>
                    <w:bottom w:val="single" w:sz="4" w:space="0" w:color="auto"/>
                    <w:right w:val="single" w:sz="4" w:space="0" w:color="auto"/>
                  </w:tcBorders>
                  <w:hideMark/>
                </w:tcPr>
                <w:p w14:paraId="7A9A6282"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hideMark/>
                </w:tcPr>
                <w:p w14:paraId="0FC2161B"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lang w:eastAsia="ja-JP"/>
                    </w:rPr>
                    <w:t>N/A</w:t>
                  </w:r>
                </w:p>
              </w:tc>
              <w:tc>
                <w:tcPr>
                  <w:tcW w:w="741" w:type="dxa"/>
                  <w:tcBorders>
                    <w:top w:val="nil"/>
                    <w:left w:val="single" w:sz="4" w:space="0" w:color="auto"/>
                    <w:bottom w:val="single" w:sz="4" w:space="0" w:color="auto"/>
                    <w:right w:val="single" w:sz="4" w:space="0" w:color="auto"/>
                  </w:tcBorders>
                </w:tcPr>
                <w:p w14:paraId="23D6CD79" w14:textId="77777777" w:rsidR="00BC72CF" w:rsidRPr="00BC72CF" w:rsidRDefault="00BC72CF" w:rsidP="00BC72CF">
                  <w:pPr>
                    <w:pStyle w:val="TAC"/>
                    <w:rPr>
                      <w:rFonts w:asciiTheme="minorHAnsi" w:hAnsiTheme="minorHAnsi" w:cstheme="minorHAnsi"/>
                      <w:szCs w:val="18"/>
                      <w:lang w:eastAsia="zh-CN"/>
                    </w:rPr>
                  </w:pPr>
                </w:p>
              </w:tc>
              <w:tc>
                <w:tcPr>
                  <w:tcW w:w="868" w:type="dxa"/>
                  <w:tcBorders>
                    <w:top w:val="nil"/>
                    <w:left w:val="single" w:sz="4" w:space="0" w:color="auto"/>
                    <w:bottom w:val="single" w:sz="4" w:space="0" w:color="auto"/>
                    <w:right w:val="single" w:sz="4" w:space="0" w:color="auto"/>
                  </w:tcBorders>
                </w:tcPr>
                <w:p w14:paraId="02954F43" w14:textId="77777777" w:rsidR="00BC72CF" w:rsidRPr="00BC72CF" w:rsidRDefault="00BC72CF" w:rsidP="00BC72CF">
                  <w:pPr>
                    <w:pStyle w:val="TAC"/>
                    <w:rPr>
                      <w:rFonts w:asciiTheme="minorHAnsi" w:hAnsiTheme="minorHAnsi" w:cstheme="minorHAnsi"/>
                      <w:szCs w:val="18"/>
                      <w:lang w:eastAsia="ja-JP"/>
                    </w:rPr>
                  </w:pPr>
                </w:p>
              </w:tc>
            </w:tr>
            <w:tr w:rsidR="00BC72CF" w:rsidRPr="00BC72CF" w14:paraId="171548D2" w14:textId="77777777" w:rsidTr="007A27B1">
              <w:trPr>
                <w:trHeight w:val="187"/>
                <w:jc w:val="center"/>
              </w:trPr>
              <w:tc>
                <w:tcPr>
                  <w:tcW w:w="1162" w:type="dxa"/>
                  <w:tcBorders>
                    <w:top w:val="nil"/>
                    <w:left w:val="single" w:sz="4" w:space="0" w:color="auto"/>
                    <w:bottom w:val="single" w:sz="4" w:space="0" w:color="auto"/>
                    <w:right w:val="single" w:sz="4" w:space="0" w:color="auto"/>
                  </w:tcBorders>
                </w:tcPr>
                <w:p w14:paraId="04CEA1D4" w14:textId="77777777" w:rsidR="00BC72CF" w:rsidRPr="00BC72CF" w:rsidRDefault="00BC72CF" w:rsidP="00BC72CF">
                  <w:pPr>
                    <w:pStyle w:val="TAC"/>
                    <w:rPr>
                      <w:rFonts w:asciiTheme="minorHAnsi" w:hAnsiTheme="minorHAnsi" w:cstheme="minorHAnsi"/>
                      <w:szCs w:val="18"/>
                      <w:lang w:eastAsia="zh-CN"/>
                    </w:rPr>
                  </w:pPr>
                </w:p>
              </w:tc>
              <w:tc>
                <w:tcPr>
                  <w:tcW w:w="611" w:type="dxa"/>
                  <w:tcBorders>
                    <w:top w:val="single" w:sz="4" w:space="0" w:color="auto"/>
                    <w:left w:val="single" w:sz="4" w:space="0" w:color="auto"/>
                    <w:bottom w:val="single" w:sz="4" w:space="0" w:color="auto"/>
                    <w:right w:val="single" w:sz="4" w:space="0" w:color="auto"/>
                  </w:tcBorders>
                  <w:hideMark/>
                </w:tcPr>
                <w:p w14:paraId="06230501"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n29</w:t>
                  </w:r>
                </w:p>
              </w:tc>
              <w:tc>
                <w:tcPr>
                  <w:tcW w:w="700" w:type="dxa"/>
                  <w:tcBorders>
                    <w:top w:val="single" w:sz="4" w:space="0" w:color="auto"/>
                    <w:left w:val="single" w:sz="4" w:space="0" w:color="auto"/>
                    <w:bottom w:val="single" w:sz="4" w:space="0" w:color="auto"/>
                    <w:right w:val="single" w:sz="4" w:space="0" w:color="auto"/>
                  </w:tcBorders>
                  <w:hideMark/>
                </w:tcPr>
                <w:p w14:paraId="0883B9AE"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4076F22C"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5</w:t>
                  </w:r>
                </w:p>
              </w:tc>
              <w:tc>
                <w:tcPr>
                  <w:tcW w:w="1536" w:type="dxa"/>
                  <w:tcBorders>
                    <w:top w:val="single" w:sz="4" w:space="0" w:color="auto"/>
                    <w:left w:val="single" w:sz="4" w:space="0" w:color="auto"/>
                    <w:bottom w:val="single" w:sz="4" w:space="0" w:color="auto"/>
                    <w:right w:val="single" w:sz="4" w:space="0" w:color="auto"/>
                  </w:tcBorders>
                  <w:hideMark/>
                </w:tcPr>
                <w:p w14:paraId="2E355109"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N/A</w:t>
                  </w:r>
                </w:p>
              </w:tc>
              <w:tc>
                <w:tcPr>
                  <w:tcW w:w="780" w:type="dxa"/>
                  <w:tcBorders>
                    <w:top w:val="single" w:sz="4" w:space="0" w:color="auto"/>
                    <w:left w:val="single" w:sz="4" w:space="0" w:color="auto"/>
                    <w:bottom w:val="single" w:sz="4" w:space="0" w:color="auto"/>
                    <w:right w:val="single" w:sz="4" w:space="0" w:color="auto"/>
                  </w:tcBorders>
                  <w:hideMark/>
                </w:tcPr>
                <w:p w14:paraId="4E7291F2"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[725.5]</w:t>
                  </w:r>
                </w:p>
              </w:tc>
              <w:tc>
                <w:tcPr>
                  <w:tcW w:w="646" w:type="dxa"/>
                  <w:tcBorders>
                    <w:top w:val="single" w:sz="4" w:space="0" w:color="auto"/>
                    <w:left w:val="single" w:sz="4" w:space="0" w:color="auto"/>
                    <w:bottom w:val="single" w:sz="4" w:space="0" w:color="auto"/>
                    <w:right w:val="single" w:sz="4" w:space="0" w:color="auto"/>
                  </w:tcBorders>
                  <w:hideMark/>
                </w:tcPr>
                <w:p w14:paraId="1C55DC4A"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[6.9]</w:t>
                  </w:r>
                </w:p>
              </w:tc>
              <w:tc>
                <w:tcPr>
                  <w:tcW w:w="741" w:type="dxa"/>
                  <w:tcBorders>
                    <w:top w:val="single" w:sz="4" w:space="0" w:color="auto"/>
                    <w:left w:val="single" w:sz="4" w:space="0" w:color="auto"/>
                    <w:bottom w:val="single" w:sz="4" w:space="0" w:color="auto"/>
                    <w:right w:val="single" w:sz="4" w:space="0" w:color="auto"/>
                  </w:tcBorders>
                  <w:hideMark/>
                </w:tcPr>
                <w:p w14:paraId="24F0C186" w14:textId="77777777" w:rsidR="00BC72CF" w:rsidRPr="00BC72CF" w:rsidRDefault="00BC72CF" w:rsidP="00BC72CF">
                  <w:pPr>
                    <w:pStyle w:val="TAC"/>
                    <w:rPr>
                      <w:rFonts w:asciiTheme="minorHAnsi" w:hAnsiTheme="minorHAnsi" w:cstheme="minorHAnsi"/>
                      <w:szCs w:val="18"/>
                      <w:lang w:eastAsia="zh-CN"/>
                    </w:rPr>
                  </w:pPr>
                  <w:r w:rsidRPr="00BC72CF">
                    <w:rPr>
                      <w:rFonts w:asciiTheme="minorHAnsi" w:hAnsiTheme="minorHAnsi" w:cstheme="minorHAnsi"/>
                      <w:szCs w:val="18"/>
                      <w:lang w:eastAsia="zh-CN"/>
                    </w:rPr>
                    <w:t>FDD</w:t>
                  </w:r>
                </w:p>
              </w:tc>
              <w:tc>
                <w:tcPr>
                  <w:tcW w:w="868" w:type="dxa"/>
                  <w:tcBorders>
                    <w:top w:val="single" w:sz="4" w:space="0" w:color="auto"/>
                    <w:left w:val="single" w:sz="4" w:space="0" w:color="auto"/>
                    <w:bottom w:val="single" w:sz="4" w:space="0" w:color="auto"/>
                    <w:right w:val="single" w:sz="4" w:space="0" w:color="auto"/>
                  </w:tcBorders>
                  <w:hideMark/>
                </w:tcPr>
                <w:p w14:paraId="433D05D3" w14:textId="77777777" w:rsidR="00BC72CF" w:rsidRPr="00BC72CF" w:rsidRDefault="00BC72CF" w:rsidP="00BC72CF">
                  <w:pPr>
                    <w:pStyle w:val="TAC"/>
                    <w:rPr>
                      <w:rFonts w:asciiTheme="minorHAnsi" w:hAnsiTheme="minorHAnsi" w:cstheme="minorHAnsi"/>
                      <w:szCs w:val="18"/>
                      <w:lang w:eastAsia="ja-JP"/>
                    </w:rPr>
                  </w:pPr>
                  <w:r w:rsidRPr="00BC72CF">
                    <w:rPr>
                      <w:rFonts w:asciiTheme="minorHAnsi" w:hAnsiTheme="minorHAnsi" w:cstheme="minorHAnsi"/>
                      <w:szCs w:val="18"/>
                      <w:highlight w:val="yellow"/>
                      <w:lang w:eastAsia="ja-JP"/>
                    </w:rPr>
                    <w:t>[IMD11]</w:t>
                  </w:r>
                </w:p>
              </w:tc>
            </w:tr>
          </w:tbl>
          <w:p w14:paraId="32C52257" w14:textId="64547D39" w:rsidR="00977FEE" w:rsidRPr="00BC72CF" w:rsidRDefault="00977FEE" w:rsidP="00977FEE">
            <w:pPr>
              <w:spacing w:after="0"/>
              <w:rPr>
                <w:rFonts w:asciiTheme="minorHAnsi" w:hAnsiTheme="minorHAnsi" w:cstheme="minorHAnsi"/>
                <w:sz w:val="18"/>
                <w:szCs w:val="18"/>
              </w:rPr>
            </w:pPr>
          </w:p>
        </w:tc>
      </w:tr>
      <w:tr w:rsidR="00BC72CF" w14:paraId="6E73361D" w14:textId="77777777" w:rsidTr="00BC72CF">
        <w:trPr>
          <w:trHeight w:val="468"/>
        </w:trPr>
        <w:tc>
          <w:tcPr>
            <w:tcW w:w="1435" w:type="dxa"/>
          </w:tcPr>
          <w:p w14:paraId="0FAEB4E0" w14:textId="2D1E069C" w:rsidR="00977FEE" w:rsidRPr="00805BE8" w:rsidRDefault="00723C29" w:rsidP="00977FEE">
            <w:pPr>
              <w:spacing w:after="0"/>
              <w:rPr>
                <w:rFonts w:asciiTheme="minorHAnsi" w:hAnsiTheme="minorHAnsi" w:cstheme="minorHAnsi"/>
              </w:rPr>
            </w:pPr>
            <w:hyperlink r:id="rId24" w:history="1">
              <w:r w:rsidR="00977FEE">
                <w:rPr>
                  <w:rStyle w:val="Hyperlink"/>
                  <w:rFonts w:ascii="Arial" w:hAnsi="Arial" w:cs="Arial"/>
                  <w:b/>
                  <w:bCs/>
                  <w:sz w:val="16"/>
                  <w:szCs w:val="16"/>
                </w:rPr>
                <w:t>R4-2316778</w:t>
              </w:r>
            </w:hyperlink>
            <w:r w:rsidR="00977FEE">
              <w:rPr>
                <w:rFonts w:ascii="Arial" w:hAnsi="Arial" w:cs="Arial"/>
                <w:sz w:val="16"/>
                <w:szCs w:val="16"/>
              </w:rPr>
              <w:t xml:space="preserve"> n12 n14 n29 MSD due to UL CA_n5B</w:t>
            </w:r>
          </w:p>
        </w:tc>
        <w:tc>
          <w:tcPr>
            <w:tcW w:w="1230" w:type="dxa"/>
          </w:tcPr>
          <w:p w14:paraId="3C5DA76D" w14:textId="2C288400"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590" w:type="dxa"/>
          </w:tcPr>
          <w:p w14:paraId="74CC6207" w14:textId="77777777" w:rsidR="007A27B1" w:rsidRPr="007A27B1" w:rsidRDefault="007A27B1" w:rsidP="007A27B1">
            <w:pPr>
              <w:spacing w:after="0"/>
              <w:jc w:val="both"/>
              <w:rPr>
                <w:rFonts w:asciiTheme="minorHAnsi" w:eastAsiaTheme="minorHAnsi" w:hAnsiTheme="minorHAnsi" w:cstheme="minorHAnsi"/>
                <w:sz w:val="18"/>
                <w:szCs w:val="18"/>
                <w:lang w:val="en-US"/>
              </w:rPr>
            </w:pPr>
            <w:r w:rsidRPr="007A27B1">
              <w:rPr>
                <w:rFonts w:asciiTheme="minorHAnsi" w:hAnsiTheme="minorHAnsi" w:cstheme="minorHAnsi"/>
                <w:b/>
                <w:bCs/>
                <w:sz w:val="18"/>
                <w:szCs w:val="18"/>
              </w:rPr>
              <w:t xml:space="preserve">Proposal 1: Tentatively adopt the MSD test points of </w:t>
            </w:r>
            <w:r w:rsidRPr="007A27B1">
              <w:rPr>
                <w:rFonts w:asciiTheme="minorHAnsi" w:hAnsiTheme="minorHAnsi" w:cstheme="minorHAnsi"/>
                <w:b/>
                <w:bCs/>
                <w:sz w:val="18"/>
                <w:szCs w:val="18"/>
              </w:rPr>
              <w:fldChar w:fldCharType="begin"/>
            </w:r>
            <w:r w:rsidRPr="007A27B1">
              <w:rPr>
                <w:rFonts w:asciiTheme="minorHAnsi" w:hAnsiTheme="minorHAnsi" w:cstheme="minorHAnsi"/>
                <w:b/>
                <w:bCs/>
                <w:sz w:val="18"/>
                <w:szCs w:val="18"/>
              </w:rPr>
              <w:instrText xml:space="preserve"> REF _Ref146561793 \h  \* MERGEFORMAT </w:instrText>
            </w:r>
            <w:r w:rsidRPr="007A27B1">
              <w:rPr>
                <w:rFonts w:asciiTheme="minorHAnsi" w:hAnsiTheme="minorHAnsi" w:cstheme="minorHAnsi"/>
                <w:b/>
                <w:bCs/>
                <w:sz w:val="18"/>
                <w:szCs w:val="18"/>
              </w:rPr>
            </w:r>
            <w:r w:rsidRPr="007A27B1">
              <w:rPr>
                <w:rFonts w:asciiTheme="minorHAnsi" w:hAnsiTheme="minorHAnsi" w:cstheme="minorHAnsi"/>
                <w:b/>
                <w:bCs/>
                <w:sz w:val="18"/>
                <w:szCs w:val="18"/>
              </w:rPr>
              <w:fldChar w:fldCharType="separate"/>
            </w:r>
            <w:r w:rsidRPr="007A27B1">
              <w:rPr>
                <w:rFonts w:asciiTheme="minorHAnsi" w:hAnsiTheme="minorHAnsi" w:cstheme="minorHAnsi"/>
                <w:b/>
                <w:bCs/>
                <w:sz w:val="18"/>
                <w:szCs w:val="18"/>
              </w:rPr>
              <w:t xml:space="preserve">Table </w:t>
            </w:r>
            <w:r w:rsidRPr="007A27B1">
              <w:rPr>
                <w:rFonts w:asciiTheme="minorHAnsi" w:hAnsiTheme="minorHAnsi" w:cstheme="minorHAnsi"/>
                <w:b/>
                <w:bCs/>
                <w:noProof/>
                <w:sz w:val="18"/>
                <w:szCs w:val="18"/>
              </w:rPr>
              <w:t>2</w:t>
            </w:r>
            <w:r w:rsidRPr="007A27B1">
              <w:rPr>
                <w:rFonts w:asciiTheme="minorHAnsi" w:hAnsiTheme="minorHAnsi" w:cstheme="minorHAnsi"/>
                <w:b/>
                <w:bCs/>
                <w:sz w:val="18"/>
                <w:szCs w:val="18"/>
              </w:rPr>
              <w:fldChar w:fldCharType="end"/>
            </w:r>
            <w:r w:rsidRPr="007A27B1">
              <w:rPr>
                <w:rFonts w:asciiTheme="minorHAnsi" w:hAnsiTheme="minorHAnsi" w:cstheme="minorHAnsi"/>
                <w:b/>
                <w:bCs/>
                <w:sz w:val="18"/>
                <w:szCs w:val="18"/>
              </w:rPr>
              <w:t xml:space="preserve"> to evaluate, via simulation/measurements, the upper 5 MHz DL channels for Band n12, n14, and n29 due to UL CA_n5B 10 MHz+10 MHz operation</w:t>
            </w:r>
            <w:r w:rsidRPr="007A27B1">
              <w:rPr>
                <w:rFonts w:asciiTheme="minorHAnsi" w:hAnsiTheme="minorHAnsi" w:cstheme="minorHAnsi"/>
                <w:sz w:val="18"/>
                <w:szCs w:val="18"/>
              </w:rPr>
              <w:t>.</w:t>
            </w:r>
          </w:p>
          <w:p w14:paraId="5FD9AA31" w14:textId="77777777" w:rsidR="007A27B1" w:rsidRPr="007A27B1" w:rsidRDefault="007A27B1" w:rsidP="007A27B1">
            <w:pPr>
              <w:spacing w:after="0"/>
              <w:jc w:val="both"/>
              <w:rPr>
                <w:rFonts w:asciiTheme="minorHAnsi" w:hAnsiTheme="minorHAnsi" w:cstheme="minorHAnsi"/>
                <w:sz w:val="18"/>
                <w:szCs w:val="18"/>
              </w:rPr>
            </w:pPr>
          </w:p>
          <w:p w14:paraId="3C62F92F" w14:textId="77777777" w:rsidR="007A27B1" w:rsidRPr="007A27B1" w:rsidRDefault="007A27B1" w:rsidP="007A27B1">
            <w:pPr>
              <w:pStyle w:val="Caption"/>
              <w:rPr>
                <w:rFonts w:asciiTheme="minorHAnsi" w:hAnsiTheme="minorHAnsi" w:cstheme="minorHAnsi"/>
                <w:sz w:val="18"/>
                <w:szCs w:val="18"/>
              </w:rPr>
            </w:pPr>
            <w:r w:rsidRPr="007A27B1">
              <w:rPr>
                <w:rFonts w:asciiTheme="minorHAnsi" w:hAnsiTheme="minorHAnsi" w:cstheme="minorHAnsi"/>
                <w:sz w:val="18"/>
                <w:szCs w:val="18"/>
              </w:rPr>
              <w:t xml:space="preserve">Table </w:t>
            </w:r>
            <w:r w:rsidRPr="007A27B1">
              <w:rPr>
                <w:rFonts w:asciiTheme="minorHAnsi" w:hAnsiTheme="minorHAnsi" w:cstheme="minorHAnsi"/>
                <w:sz w:val="18"/>
                <w:szCs w:val="18"/>
              </w:rPr>
              <w:fldChar w:fldCharType="begin"/>
            </w:r>
            <w:r w:rsidRPr="007A27B1">
              <w:rPr>
                <w:rFonts w:asciiTheme="minorHAnsi" w:hAnsiTheme="minorHAnsi" w:cstheme="minorHAnsi"/>
                <w:sz w:val="18"/>
                <w:szCs w:val="18"/>
              </w:rPr>
              <w:instrText xml:space="preserve"> SEQ Table \* ARABIC </w:instrText>
            </w:r>
            <w:r w:rsidRPr="007A27B1">
              <w:rPr>
                <w:rFonts w:asciiTheme="minorHAnsi" w:hAnsiTheme="minorHAnsi" w:cstheme="minorHAnsi"/>
                <w:sz w:val="18"/>
                <w:szCs w:val="18"/>
              </w:rPr>
              <w:fldChar w:fldCharType="separate"/>
            </w:r>
            <w:r w:rsidRPr="007A27B1">
              <w:rPr>
                <w:rFonts w:asciiTheme="minorHAnsi" w:hAnsiTheme="minorHAnsi" w:cstheme="minorHAnsi"/>
                <w:noProof/>
                <w:sz w:val="18"/>
                <w:szCs w:val="18"/>
              </w:rPr>
              <w:t>2</w:t>
            </w:r>
            <w:r w:rsidRPr="007A27B1">
              <w:rPr>
                <w:rFonts w:asciiTheme="minorHAnsi" w:hAnsiTheme="minorHAnsi" w:cstheme="minorHAnsi"/>
                <w:sz w:val="18"/>
                <w:szCs w:val="18"/>
              </w:rPr>
              <w:fldChar w:fldCharType="end"/>
            </w:r>
            <w:r w:rsidRPr="007A27B1">
              <w:rPr>
                <w:rFonts w:asciiTheme="minorHAnsi" w:hAnsiTheme="minorHAnsi" w:cstheme="minorHAnsi"/>
                <w:sz w:val="18"/>
                <w:szCs w:val="18"/>
              </w:rPr>
              <w:t>: Tentative MSD test point counter proposal</w:t>
            </w:r>
          </w:p>
          <w:tbl>
            <w:tblPr>
              <w:tblW w:w="7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11"/>
              <w:gridCol w:w="671"/>
              <w:gridCol w:w="677"/>
              <w:gridCol w:w="1577"/>
              <w:gridCol w:w="675"/>
              <w:gridCol w:w="578"/>
              <w:gridCol w:w="741"/>
              <w:gridCol w:w="819"/>
            </w:tblGrid>
            <w:tr w:rsidR="007A27B1" w:rsidRPr="007A27B1" w14:paraId="46AF4CCF" w14:textId="77777777" w:rsidTr="007A27B1">
              <w:trPr>
                <w:trHeight w:val="20"/>
                <w:jc w:val="center"/>
              </w:trPr>
              <w:tc>
                <w:tcPr>
                  <w:tcW w:w="6691" w:type="dxa"/>
                  <w:gridSpan w:val="8"/>
                  <w:tcBorders>
                    <w:top w:val="single" w:sz="4" w:space="0" w:color="auto"/>
                    <w:left w:val="single" w:sz="4" w:space="0" w:color="auto"/>
                    <w:bottom w:val="single" w:sz="4" w:space="0" w:color="auto"/>
                    <w:right w:val="single" w:sz="4" w:space="0" w:color="auto"/>
                  </w:tcBorders>
                  <w:hideMark/>
                </w:tcPr>
                <w:p w14:paraId="3BFE62AE"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Band / Channel bandwidth / N</w:t>
                  </w:r>
                  <w:r w:rsidRPr="007A27B1">
                    <w:rPr>
                      <w:rFonts w:asciiTheme="minorHAnsi" w:hAnsiTheme="minorHAnsi" w:cstheme="minorHAnsi"/>
                      <w:szCs w:val="18"/>
                      <w:vertAlign w:val="subscript"/>
                      <w:lang w:val="en-GB" w:eastAsia="en-GB"/>
                    </w:rPr>
                    <w:t>RB</w:t>
                  </w:r>
                  <w:r w:rsidRPr="007A27B1">
                    <w:rPr>
                      <w:rFonts w:asciiTheme="minorHAnsi" w:hAnsiTheme="minorHAnsi" w:cstheme="minorHAnsi"/>
                      <w:szCs w:val="18"/>
                      <w:lang w:val="en-GB" w:eastAsia="en-GB"/>
                    </w:rPr>
                    <w:t xml:space="preserve"> / Duplex mode</w:t>
                  </w:r>
                </w:p>
              </w:tc>
              <w:tc>
                <w:tcPr>
                  <w:tcW w:w="819" w:type="dxa"/>
                  <w:tcBorders>
                    <w:top w:val="single" w:sz="4" w:space="0" w:color="auto"/>
                    <w:left w:val="single" w:sz="4" w:space="0" w:color="auto"/>
                    <w:bottom w:val="nil"/>
                    <w:right w:val="single" w:sz="4" w:space="0" w:color="auto"/>
                  </w:tcBorders>
                  <w:hideMark/>
                </w:tcPr>
                <w:p w14:paraId="291C888D"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Source of IMD</w:t>
                  </w:r>
                </w:p>
              </w:tc>
            </w:tr>
            <w:tr w:rsidR="007A27B1" w:rsidRPr="007A27B1" w14:paraId="612AF6A0" w14:textId="77777777" w:rsidTr="007A27B1">
              <w:trPr>
                <w:trHeight w:val="648"/>
                <w:jc w:val="center"/>
              </w:trPr>
              <w:tc>
                <w:tcPr>
                  <w:tcW w:w="1161" w:type="dxa"/>
                  <w:tcBorders>
                    <w:top w:val="single" w:sz="4" w:space="0" w:color="auto"/>
                    <w:left w:val="single" w:sz="4" w:space="0" w:color="auto"/>
                    <w:bottom w:val="single" w:sz="4" w:space="0" w:color="auto"/>
                    <w:right w:val="single" w:sz="4" w:space="0" w:color="auto"/>
                  </w:tcBorders>
                  <w:hideMark/>
                </w:tcPr>
                <w:p w14:paraId="4E2274E5"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ja-JP"/>
                    </w:rPr>
                    <w:t>NR</w:t>
                  </w:r>
                  <w:r w:rsidRPr="007A27B1">
                    <w:rPr>
                      <w:rFonts w:asciiTheme="minorHAnsi" w:hAnsiTheme="minorHAnsi" w:cstheme="minorHAnsi"/>
                      <w:szCs w:val="18"/>
                      <w:lang w:val="en-GB" w:eastAsia="en-GB"/>
                    </w:rPr>
                    <w:t xml:space="preserve"> </w:t>
                  </w:r>
                  <w:r w:rsidRPr="007A27B1">
                    <w:rPr>
                      <w:rFonts w:asciiTheme="minorHAnsi" w:hAnsiTheme="minorHAnsi" w:cstheme="minorHAnsi"/>
                      <w:szCs w:val="18"/>
                      <w:lang w:val="en-GB" w:eastAsia="zh-CN"/>
                    </w:rPr>
                    <w:t>CA band combination</w:t>
                  </w:r>
                </w:p>
              </w:tc>
              <w:tc>
                <w:tcPr>
                  <w:tcW w:w="622" w:type="dxa"/>
                  <w:tcBorders>
                    <w:top w:val="nil"/>
                    <w:left w:val="single" w:sz="4" w:space="0" w:color="auto"/>
                    <w:bottom w:val="single" w:sz="4" w:space="0" w:color="auto"/>
                    <w:right w:val="single" w:sz="4" w:space="0" w:color="auto"/>
                  </w:tcBorders>
                  <w:hideMark/>
                </w:tcPr>
                <w:p w14:paraId="1AEB4AE9"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ja-JP"/>
                    </w:rPr>
                    <w:t>NR</w:t>
                  </w:r>
                  <w:r w:rsidRPr="007A27B1">
                    <w:rPr>
                      <w:rFonts w:asciiTheme="minorHAnsi" w:hAnsiTheme="minorHAnsi" w:cstheme="minorHAnsi"/>
                      <w:szCs w:val="18"/>
                      <w:lang w:val="en-GB" w:eastAsia="en-GB"/>
                    </w:rPr>
                    <w:t xml:space="preserve"> band</w:t>
                  </w:r>
                </w:p>
              </w:tc>
              <w:tc>
                <w:tcPr>
                  <w:tcW w:w="671" w:type="dxa"/>
                  <w:tcBorders>
                    <w:top w:val="single" w:sz="4" w:space="0" w:color="auto"/>
                    <w:left w:val="single" w:sz="4" w:space="0" w:color="auto"/>
                    <w:bottom w:val="single" w:sz="4" w:space="0" w:color="auto"/>
                    <w:right w:val="single" w:sz="4" w:space="0" w:color="auto"/>
                  </w:tcBorders>
                  <w:hideMark/>
                </w:tcPr>
                <w:p w14:paraId="4FA59EB1"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UL F</w:t>
                  </w:r>
                  <w:r w:rsidRPr="007A27B1">
                    <w:rPr>
                      <w:rFonts w:asciiTheme="minorHAnsi" w:hAnsiTheme="minorHAnsi" w:cstheme="minorHAnsi"/>
                      <w:szCs w:val="18"/>
                      <w:vertAlign w:val="subscript"/>
                      <w:lang w:val="en-GB" w:eastAsia="en-GB"/>
                    </w:rPr>
                    <w:t>c</w:t>
                  </w:r>
                  <w:r w:rsidRPr="007A27B1">
                    <w:rPr>
                      <w:rFonts w:asciiTheme="minorHAnsi" w:hAnsiTheme="minorHAnsi" w:cstheme="minorHAnsi"/>
                      <w:szCs w:val="18"/>
                      <w:lang w:val="en-GB" w:eastAsia="en-GB"/>
                    </w:rPr>
                    <w:t xml:space="preserve"> </w:t>
                  </w:r>
                  <w:r w:rsidRPr="007A27B1">
                    <w:rPr>
                      <w:rFonts w:asciiTheme="minorHAnsi" w:hAnsiTheme="minorHAnsi" w:cstheme="minorHAnsi"/>
                      <w:szCs w:val="18"/>
                      <w:lang w:val="en-GB" w:eastAsia="en-GB"/>
                    </w:rPr>
                    <w:br/>
                    <w:t>(MHz)</w:t>
                  </w:r>
                </w:p>
              </w:tc>
              <w:tc>
                <w:tcPr>
                  <w:tcW w:w="526" w:type="dxa"/>
                  <w:tcBorders>
                    <w:top w:val="single" w:sz="4" w:space="0" w:color="auto"/>
                    <w:left w:val="single" w:sz="4" w:space="0" w:color="auto"/>
                    <w:bottom w:val="single" w:sz="4" w:space="0" w:color="auto"/>
                    <w:right w:val="single" w:sz="4" w:space="0" w:color="auto"/>
                  </w:tcBorders>
                  <w:hideMark/>
                </w:tcPr>
                <w:p w14:paraId="1FC5C22C"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 xml:space="preserve">UL/DL BW </w:t>
                  </w:r>
                  <w:r w:rsidRPr="007A27B1">
                    <w:rPr>
                      <w:rFonts w:asciiTheme="minorHAnsi" w:hAnsiTheme="minorHAnsi" w:cstheme="minorHAnsi"/>
                      <w:szCs w:val="18"/>
                      <w:lang w:val="en-GB" w:eastAsia="en-GB"/>
                    </w:rPr>
                    <w:br/>
                    <w:t>(MHz)</w:t>
                  </w:r>
                </w:p>
              </w:tc>
              <w:tc>
                <w:tcPr>
                  <w:tcW w:w="1711" w:type="dxa"/>
                  <w:tcBorders>
                    <w:top w:val="single" w:sz="4" w:space="0" w:color="auto"/>
                    <w:left w:val="single" w:sz="4" w:space="0" w:color="auto"/>
                    <w:bottom w:val="single" w:sz="4" w:space="0" w:color="auto"/>
                    <w:right w:val="single" w:sz="4" w:space="0" w:color="auto"/>
                  </w:tcBorders>
                  <w:hideMark/>
                </w:tcPr>
                <w:p w14:paraId="00B6CB9C"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 xml:space="preserve">UL </w:t>
                  </w:r>
                  <w:r w:rsidRPr="007A27B1">
                    <w:rPr>
                      <w:rFonts w:asciiTheme="minorHAnsi" w:hAnsiTheme="minorHAnsi" w:cstheme="minorHAnsi"/>
                      <w:szCs w:val="18"/>
                      <w:lang w:val="en-GB" w:eastAsia="en-GB"/>
                    </w:rPr>
                    <w:br/>
                    <w:t>C</w:t>
                  </w:r>
                  <w:r w:rsidRPr="007A27B1">
                    <w:rPr>
                      <w:rFonts w:asciiTheme="minorHAnsi" w:hAnsiTheme="minorHAnsi" w:cstheme="minorHAnsi"/>
                      <w:szCs w:val="18"/>
                      <w:vertAlign w:val="subscript"/>
                      <w:lang w:val="en-GB" w:eastAsia="en-GB"/>
                    </w:rPr>
                    <w:t>LRB</w:t>
                  </w:r>
                </w:p>
              </w:tc>
              <w:tc>
                <w:tcPr>
                  <w:tcW w:w="677" w:type="dxa"/>
                  <w:tcBorders>
                    <w:top w:val="single" w:sz="4" w:space="0" w:color="auto"/>
                    <w:left w:val="single" w:sz="4" w:space="0" w:color="auto"/>
                    <w:bottom w:val="single" w:sz="4" w:space="0" w:color="auto"/>
                    <w:right w:val="single" w:sz="4" w:space="0" w:color="auto"/>
                  </w:tcBorders>
                  <w:hideMark/>
                </w:tcPr>
                <w:p w14:paraId="7FADC6EE"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DL F</w:t>
                  </w:r>
                  <w:r w:rsidRPr="007A27B1">
                    <w:rPr>
                      <w:rFonts w:asciiTheme="minorHAnsi" w:hAnsiTheme="minorHAnsi" w:cstheme="minorHAnsi"/>
                      <w:szCs w:val="18"/>
                      <w:vertAlign w:val="subscript"/>
                      <w:lang w:val="en-GB" w:eastAsia="en-GB"/>
                    </w:rPr>
                    <w:t>c</w:t>
                  </w:r>
                  <w:r w:rsidRPr="007A27B1">
                    <w:rPr>
                      <w:rFonts w:asciiTheme="minorHAnsi" w:hAnsiTheme="minorHAnsi" w:cstheme="minorHAnsi"/>
                      <w:szCs w:val="18"/>
                      <w:lang w:val="en-GB" w:eastAsia="en-GB"/>
                    </w:rPr>
                    <w:t xml:space="preserve"> (MHz)</w:t>
                  </w:r>
                </w:p>
              </w:tc>
              <w:tc>
                <w:tcPr>
                  <w:tcW w:w="582" w:type="dxa"/>
                  <w:tcBorders>
                    <w:top w:val="single" w:sz="4" w:space="0" w:color="auto"/>
                    <w:left w:val="single" w:sz="4" w:space="0" w:color="auto"/>
                    <w:bottom w:val="single" w:sz="4" w:space="0" w:color="auto"/>
                    <w:right w:val="single" w:sz="4" w:space="0" w:color="auto"/>
                  </w:tcBorders>
                  <w:hideMark/>
                </w:tcPr>
                <w:p w14:paraId="48B59F8F"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 xml:space="preserve">MSD </w:t>
                  </w:r>
                  <w:r w:rsidRPr="007A27B1">
                    <w:rPr>
                      <w:rFonts w:asciiTheme="minorHAnsi" w:hAnsiTheme="minorHAnsi" w:cstheme="minorHAnsi"/>
                      <w:szCs w:val="18"/>
                      <w:lang w:val="en-GB" w:eastAsia="en-GB"/>
                    </w:rPr>
                    <w:br/>
                    <w:t>(dB)</w:t>
                  </w:r>
                </w:p>
              </w:tc>
              <w:tc>
                <w:tcPr>
                  <w:tcW w:w="741" w:type="dxa"/>
                  <w:tcBorders>
                    <w:top w:val="single" w:sz="4" w:space="0" w:color="auto"/>
                    <w:left w:val="single" w:sz="4" w:space="0" w:color="auto"/>
                    <w:bottom w:val="single" w:sz="4" w:space="0" w:color="auto"/>
                    <w:right w:val="single" w:sz="4" w:space="0" w:color="auto"/>
                  </w:tcBorders>
                  <w:hideMark/>
                </w:tcPr>
                <w:p w14:paraId="7AB70324" w14:textId="77777777" w:rsidR="007A27B1" w:rsidRPr="007A27B1" w:rsidRDefault="007A27B1" w:rsidP="007A27B1">
                  <w:pPr>
                    <w:pStyle w:val="TAH"/>
                    <w:rPr>
                      <w:rFonts w:asciiTheme="minorHAnsi" w:hAnsiTheme="minorHAnsi" w:cstheme="minorHAnsi"/>
                      <w:szCs w:val="18"/>
                      <w:lang w:val="en-GB" w:eastAsia="en-GB"/>
                    </w:rPr>
                  </w:pPr>
                  <w:r w:rsidRPr="007A27B1">
                    <w:rPr>
                      <w:rFonts w:asciiTheme="minorHAnsi" w:hAnsiTheme="minorHAnsi" w:cstheme="minorHAnsi"/>
                      <w:szCs w:val="18"/>
                      <w:lang w:val="en-GB" w:eastAsia="en-GB"/>
                    </w:rPr>
                    <w:t>Duplex mode</w:t>
                  </w:r>
                </w:p>
              </w:tc>
              <w:tc>
                <w:tcPr>
                  <w:tcW w:w="819" w:type="dxa"/>
                  <w:tcBorders>
                    <w:top w:val="nil"/>
                    <w:left w:val="single" w:sz="4" w:space="0" w:color="auto"/>
                    <w:bottom w:val="single" w:sz="4" w:space="0" w:color="auto"/>
                    <w:right w:val="single" w:sz="4" w:space="0" w:color="auto"/>
                  </w:tcBorders>
                </w:tcPr>
                <w:p w14:paraId="5A00863F" w14:textId="77777777" w:rsidR="007A27B1" w:rsidRPr="007A27B1" w:rsidRDefault="007A27B1" w:rsidP="007A27B1">
                  <w:pPr>
                    <w:pStyle w:val="TAH"/>
                    <w:rPr>
                      <w:rFonts w:asciiTheme="minorHAnsi" w:hAnsiTheme="minorHAnsi" w:cstheme="minorHAnsi"/>
                      <w:szCs w:val="18"/>
                      <w:lang w:val="en-GB" w:eastAsia="en-GB"/>
                    </w:rPr>
                  </w:pPr>
                </w:p>
              </w:tc>
            </w:tr>
            <w:tr w:rsidR="007A27B1" w:rsidRPr="007A27B1" w14:paraId="5C2E20F4" w14:textId="77777777" w:rsidTr="007A27B1">
              <w:trPr>
                <w:trHeight w:val="187"/>
                <w:jc w:val="center"/>
              </w:trPr>
              <w:tc>
                <w:tcPr>
                  <w:tcW w:w="1161" w:type="dxa"/>
                  <w:tcBorders>
                    <w:top w:val="nil"/>
                    <w:left w:val="single" w:sz="4" w:space="0" w:color="auto"/>
                    <w:bottom w:val="nil"/>
                    <w:right w:val="single" w:sz="4" w:space="0" w:color="auto"/>
                  </w:tcBorders>
                  <w:hideMark/>
                </w:tcPr>
                <w:p w14:paraId="48444CDD"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CA_n5-n12</w:t>
                  </w:r>
                </w:p>
              </w:tc>
              <w:tc>
                <w:tcPr>
                  <w:tcW w:w="622" w:type="dxa"/>
                  <w:tcBorders>
                    <w:top w:val="single" w:sz="4" w:space="0" w:color="auto"/>
                    <w:left w:val="single" w:sz="4" w:space="0" w:color="auto"/>
                    <w:bottom w:val="nil"/>
                    <w:right w:val="single" w:sz="4" w:space="0" w:color="auto"/>
                  </w:tcBorders>
                  <w:shd w:val="clear" w:color="auto" w:fill="FFFF00"/>
                  <w:hideMark/>
                </w:tcPr>
                <w:p w14:paraId="7F4593F9"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hideMark/>
                </w:tcPr>
                <w:p w14:paraId="2B4AA18F"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526" w:type="dxa"/>
                  <w:tcBorders>
                    <w:top w:val="single" w:sz="4" w:space="0" w:color="auto"/>
                    <w:left w:val="single" w:sz="4" w:space="0" w:color="auto"/>
                    <w:bottom w:val="single" w:sz="4" w:space="0" w:color="auto"/>
                    <w:right w:val="single" w:sz="4" w:space="0" w:color="auto"/>
                  </w:tcBorders>
                  <w:hideMark/>
                </w:tcPr>
                <w:p w14:paraId="6924A63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3E097FD2"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(RBSTART=[7])</w:t>
                  </w:r>
                </w:p>
              </w:tc>
              <w:tc>
                <w:tcPr>
                  <w:tcW w:w="677" w:type="dxa"/>
                  <w:tcBorders>
                    <w:top w:val="single" w:sz="4" w:space="0" w:color="auto"/>
                    <w:left w:val="single" w:sz="4" w:space="0" w:color="auto"/>
                    <w:bottom w:val="single" w:sz="4" w:space="0" w:color="auto"/>
                    <w:right w:val="single" w:sz="4" w:space="0" w:color="auto"/>
                  </w:tcBorders>
                  <w:hideMark/>
                </w:tcPr>
                <w:p w14:paraId="0D796E1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068110D2"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single" w:sz="4" w:space="0" w:color="auto"/>
                    <w:left w:val="single" w:sz="4" w:space="0" w:color="auto"/>
                    <w:bottom w:val="nil"/>
                    <w:right w:val="single" w:sz="4" w:space="0" w:color="auto"/>
                  </w:tcBorders>
                  <w:hideMark/>
                </w:tcPr>
                <w:p w14:paraId="206EFF10"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shd w:val="clear" w:color="auto" w:fill="FFFF00"/>
                  <w:hideMark/>
                </w:tcPr>
                <w:p w14:paraId="5D3BDA2F"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7A27B1" w:rsidRPr="007A27B1" w14:paraId="0A717C74" w14:textId="77777777" w:rsidTr="007A27B1">
              <w:trPr>
                <w:trHeight w:val="187"/>
                <w:jc w:val="center"/>
              </w:trPr>
              <w:tc>
                <w:tcPr>
                  <w:tcW w:w="1161" w:type="dxa"/>
                  <w:tcBorders>
                    <w:top w:val="nil"/>
                    <w:left w:val="single" w:sz="4" w:space="0" w:color="auto"/>
                    <w:bottom w:val="nil"/>
                    <w:right w:val="single" w:sz="4" w:space="0" w:color="auto"/>
                  </w:tcBorders>
                </w:tcPr>
                <w:p w14:paraId="70B30F59" w14:textId="77777777" w:rsidR="007A27B1" w:rsidRPr="007A27B1" w:rsidRDefault="007A27B1" w:rsidP="007A27B1">
                  <w:pPr>
                    <w:pStyle w:val="TAC"/>
                    <w:rPr>
                      <w:rFonts w:asciiTheme="minorHAnsi" w:hAnsiTheme="minorHAnsi" w:cstheme="minorHAnsi"/>
                      <w:szCs w:val="18"/>
                      <w:lang w:val="en-GB" w:eastAsia="zh-CN"/>
                    </w:rPr>
                  </w:pPr>
                </w:p>
              </w:tc>
              <w:tc>
                <w:tcPr>
                  <w:tcW w:w="622" w:type="dxa"/>
                  <w:tcBorders>
                    <w:top w:val="nil"/>
                    <w:left w:val="single" w:sz="4" w:space="0" w:color="auto"/>
                    <w:bottom w:val="single" w:sz="4" w:space="0" w:color="auto"/>
                    <w:right w:val="single" w:sz="4" w:space="0" w:color="auto"/>
                  </w:tcBorders>
                  <w:hideMark/>
                </w:tcPr>
                <w:p w14:paraId="2060B9F4" w14:textId="77777777" w:rsidR="007A27B1" w:rsidRPr="007A27B1" w:rsidRDefault="007A27B1" w:rsidP="007A27B1">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CA796B" w14:textId="77777777" w:rsidR="007A27B1" w:rsidRPr="007A27B1" w:rsidRDefault="007A27B1" w:rsidP="007A27B1">
                  <w:pPr>
                    <w:pStyle w:val="TAC"/>
                    <w:rPr>
                      <w:rFonts w:asciiTheme="minorHAnsi" w:eastAsiaTheme="minorHAnsi" w:hAnsiTheme="minorHAnsi" w:cstheme="minorHAnsi"/>
                      <w:szCs w:val="18"/>
                      <w:lang w:eastAsia="zh-CN"/>
                    </w:rPr>
                  </w:pPr>
                  <w:r w:rsidRPr="007A27B1">
                    <w:rPr>
                      <w:rFonts w:asciiTheme="minorHAnsi" w:hAnsiTheme="minorHAnsi" w:cstheme="minorHAnsi"/>
                      <w:szCs w:val="18"/>
                      <w:lang w:val="en-GB" w:eastAsia="zh-CN"/>
                    </w:rPr>
                    <w:t>839</w:t>
                  </w:r>
                </w:p>
              </w:tc>
              <w:tc>
                <w:tcPr>
                  <w:tcW w:w="526" w:type="dxa"/>
                  <w:tcBorders>
                    <w:top w:val="single" w:sz="4" w:space="0" w:color="auto"/>
                    <w:left w:val="single" w:sz="4" w:space="0" w:color="auto"/>
                    <w:bottom w:val="single" w:sz="4" w:space="0" w:color="auto"/>
                    <w:right w:val="single" w:sz="4" w:space="0" w:color="auto"/>
                  </w:tcBorders>
                  <w:hideMark/>
                </w:tcPr>
                <w:p w14:paraId="27A0C50E"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5DB472FD" w14:textId="77777777" w:rsidR="007A27B1" w:rsidRPr="007A27B1" w:rsidRDefault="007A27B1" w:rsidP="007A27B1">
                  <w:pPr>
                    <w:pStyle w:val="TAC"/>
                    <w:rPr>
                      <w:rFonts w:asciiTheme="minorHAnsi" w:eastAsiaTheme="minorHAnsi" w:hAnsiTheme="minorHAnsi" w:cstheme="minorHAnsi"/>
                      <w:szCs w:val="18"/>
                      <w:lang w:val="en-GB" w:eastAsia="zh-CN"/>
                    </w:rPr>
                  </w:pPr>
                  <w:r w:rsidRPr="007A27B1">
                    <w:rPr>
                      <w:rFonts w:asciiTheme="minorHAnsi" w:hAnsiTheme="minorHAnsi" w:cstheme="minorHAnsi"/>
                      <w:szCs w:val="18"/>
                      <w:lang w:val="en-GB" w:eastAsia="zh-CN"/>
                    </w:rPr>
                    <w:t>1 (RBSTART=[44])</w:t>
                  </w:r>
                </w:p>
              </w:tc>
              <w:tc>
                <w:tcPr>
                  <w:tcW w:w="677" w:type="dxa"/>
                  <w:tcBorders>
                    <w:top w:val="single" w:sz="4" w:space="0" w:color="auto"/>
                    <w:left w:val="single" w:sz="4" w:space="0" w:color="auto"/>
                    <w:bottom w:val="single" w:sz="4" w:space="0" w:color="auto"/>
                    <w:right w:val="single" w:sz="4" w:space="0" w:color="auto"/>
                  </w:tcBorders>
                  <w:hideMark/>
                </w:tcPr>
                <w:p w14:paraId="6EAC49FF"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629F9FAA"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nil"/>
                    <w:left w:val="single" w:sz="4" w:space="0" w:color="auto"/>
                    <w:bottom w:val="single" w:sz="4" w:space="0" w:color="auto"/>
                    <w:right w:val="single" w:sz="4" w:space="0" w:color="auto"/>
                  </w:tcBorders>
                  <w:hideMark/>
                </w:tcPr>
                <w:p w14:paraId="20BD297B" w14:textId="77777777" w:rsidR="007A27B1" w:rsidRPr="007A27B1" w:rsidRDefault="007A27B1" w:rsidP="007A27B1">
                  <w:pPr>
                    <w:rPr>
                      <w:rFonts w:asciiTheme="minorHAnsi" w:hAnsiTheme="minorHAnsi" w:cstheme="minorHAnsi"/>
                      <w:sz w:val="18"/>
                      <w:szCs w:val="18"/>
                      <w:lang w:eastAsia="ja-JP"/>
                    </w:rPr>
                  </w:pPr>
                </w:p>
              </w:tc>
              <w:tc>
                <w:tcPr>
                  <w:tcW w:w="819" w:type="dxa"/>
                  <w:tcBorders>
                    <w:top w:val="nil"/>
                    <w:left w:val="single" w:sz="4" w:space="0" w:color="auto"/>
                    <w:bottom w:val="single" w:sz="4" w:space="0" w:color="auto"/>
                    <w:right w:val="single" w:sz="4" w:space="0" w:color="auto"/>
                  </w:tcBorders>
                  <w:shd w:val="clear" w:color="auto" w:fill="FFFF00"/>
                  <w:hideMark/>
                </w:tcPr>
                <w:p w14:paraId="13ED1CAB" w14:textId="77777777" w:rsidR="007A27B1" w:rsidRPr="007A27B1" w:rsidRDefault="007A27B1" w:rsidP="007A27B1">
                  <w:pPr>
                    <w:spacing w:after="0"/>
                    <w:jc w:val="center"/>
                    <w:rPr>
                      <w:rFonts w:asciiTheme="minorHAnsi" w:eastAsia="SimSun" w:hAnsiTheme="minorHAnsi" w:cstheme="minorHAnsi"/>
                      <w:sz w:val="18"/>
                      <w:szCs w:val="18"/>
                      <w:lang w:eastAsia="en-GB"/>
                    </w:rPr>
                  </w:pPr>
                  <w:r w:rsidRPr="007A27B1">
                    <w:rPr>
                      <w:rFonts w:asciiTheme="minorHAnsi" w:hAnsiTheme="minorHAnsi" w:cstheme="minorHAnsi"/>
                      <w:sz w:val="18"/>
                      <w:szCs w:val="18"/>
                      <w:lang w:eastAsia="ja-JP"/>
                    </w:rPr>
                    <w:t>IMD5</w:t>
                  </w:r>
                  <w:r w:rsidRPr="007A27B1">
                    <w:rPr>
                      <w:rFonts w:asciiTheme="minorHAnsi" w:hAnsiTheme="minorHAnsi" w:cstheme="minorHAnsi"/>
                      <w:sz w:val="18"/>
                      <w:szCs w:val="18"/>
                      <w:vertAlign w:val="superscript"/>
                      <w:lang w:eastAsia="ja-JP"/>
                    </w:rPr>
                    <w:t>Y</w:t>
                  </w:r>
                </w:p>
              </w:tc>
            </w:tr>
            <w:tr w:rsidR="007A27B1" w:rsidRPr="007A27B1" w14:paraId="7DC607FF" w14:textId="77777777" w:rsidTr="007A27B1">
              <w:trPr>
                <w:trHeight w:val="187"/>
                <w:jc w:val="center"/>
              </w:trPr>
              <w:tc>
                <w:tcPr>
                  <w:tcW w:w="1161" w:type="dxa"/>
                  <w:tcBorders>
                    <w:top w:val="nil"/>
                    <w:left w:val="single" w:sz="4" w:space="0" w:color="auto"/>
                    <w:bottom w:val="single" w:sz="4" w:space="0" w:color="auto"/>
                    <w:right w:val="single" w:sz="4" w:space="0" w:color="auto"/>
                  </w:tcBorders>
                </w:tcPr>
                <w:p w14:paraId="3EC027B0" w14:textId="77777777" w:rsidR="007A27B1" w:rsidRPr="007A27B1" w:rsidRDefault="007A27B1" w:rsidP="007A27B1">
                  <w:pPr>
                    <w:pStyle w:val="TAC"/>
                    <w:rPr>
                      <w:rFonts w:asciiTheme="minorHAnsi" w:eastAsiaTheme="minorHAnsi" w:hAnsiTheme="minorHAnsi" w:cstheme="minorHAnsi"/>
                      <w:szCs w:val="18"/>
                      <w:lang w:eastAsia="zh-CN"/>
                    </w:rPr>
                  </w:pPr>
                </w:p>
              </w:tc>
              <w:tc>
                <w:tcPr>
                  <w:tcW w:w="622" w:type="dxa"/>
                  <w:tcBorders>
                    <w:top w:val="single" w:sz="4" w:space="0" w:color="auto"/>
                    <w:left w:val="single" w:sz="4" w:space="0" w:color="auto"/>
                    <w:bottom w:val="single" w:sz="4" w:space="0" w:color="auto"/>
                    <w:right w:val="single" w:sz="4" w:space="0" w:color="auto"/>
                  </w:tcBorders>
                  <w:hideMark/>
                </w:tcPr>
                <w:p w14:paraId="6CBF5198"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02AA1914" w14:textId="77777777" w:rsidR="007A27B1" w:rsidRPr="007A27B1" w:rsidRDefault="007A27B1" w:rsidP="007A27B1">
                  <w:pPr>
                    <w:pStyle w:val="TAC"/>
                    <w:rPr>
                      <w:rFonts w:asciiTheme="minorHAnsi" w:eastAsia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526" w:type="dxa"/>
                  <w:tcBorders>
                    <w:top w:val="single" w:sz="4" w:space="0" w:color="auto"/>
                    <w:left w:val="single" w:sz="4" w:space="0" w:color="auto"/>
                    <w:bottom w:val="single" w:sz="4" w:space="0" w:color="auto"/>
                    <w:right w:val="single" w:sz="4" w:space="0" w:color="auto"/>
                  </w:tcBorders>
                  <w:hideMark/>
                </w:tcPr>
                <w:p w14:paraId="5290B442"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711" w:type="dxa"/>
                  <w:tcBorders>
                    <w:top w:val="single" w:sz="4" w:space="0" w:color="auto"/>
                    <w:left w:val="single" w:sz="4" w:space="0" w:color="auto"/>
                    <w:bottom w:val="single" w:sz="4" w:space="0" w:color="auto"/>
                    <w:right w:val="single" w:sz="4" w:space="0" w:color="auto"/>
                  </w:tcBorders>
                  <w:hideMark/>
                </w:tcPr>
                <w:p w14:paraId="14603753"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FFFF00"/>
                  <w:hideMark/>
                </w:tcPr>
                <w:p w14:paraId="4A37327C"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743.5</w:t>
                  </w:r>
                </w:p>
              </w:tc>
              <w:tc>
                <w:tcPr>
                  <w:tcW w:w="582" w:type="dxa"/>
                  <w:tcBorders>
                    <w:top w:val="single" w:sz="4" w:space="0" w:color="auto"/>
                    <w:left w:val="single" w:sz="4" w:space="0" w:color="auto"/>
                    <w:bottom w:val="single" w:sz="4" w:space="0" w:color="auto"/>
                    <w:right w:val="single" w:sz="4" w:space="0" w:color="auto"/>
                  </w:tcBorders>
                  <w:hideMark/>
                </w:tcPr>
                <w:p w14:paraId="429895E4"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hideMark/>
                </w:tcPr>
                <w:p w14:paraId="72BB134F"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0DE0A27B"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[IMD11]</w:t>
                  </w:r>
                </w:p>
              </w:tc>
            </w:tr>
            <w:tr w:rsidR="007A27B1" w:rsidRPr="007A27B1" w14:paraId="70048C55" w14:textId="77777777" w:rsidTr="007A27B1">
              <w:trPr>
                <w:trHeight w:val="187"/>
                <w:jc w:val="center"/>
              </w:trPr>
              <w:tc>
                <w:tcPr>
                  <w:tcW w:w="1161" w:type="dxa"/>
                  <w:tcBorders>
                    <w:top w:val="nil"/>
                    <w:left w:val="single" w:sz="4" w:space="0" w:color="auto"/>
                    <w:bottom w:val="nil"/>
                    <w:right w:val="single" w:sz="4" w:space="0" w:color="auto"/>
                  </w:tcBorders>
                  <w:hideMark/>
                </w:tcPr>
                <w:p w14:paraId="312DAE22"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CA_n5-n14</w:t>
                  </w:r>
                </w:p>
              </w:tc>
              <w:tc>
                <w:tcPr>
                  <w:tcW w:w="622" w:type="dxa"/>
                  <w:tcBorders>
                    <w:top w:val="single" w:sz="4" w:space="0" w:color="auto"/>
                    <w:left w:val="single" w:sz="4" w:space="0" w:color="auto"/>
                    <w:bottom w:val="nil"/>
                    <w:right w:val="single" w:sz="4" w:space="0" w:color="auto"/>
                  </w:tcBorders>
                  <w:shd w:val="clear" w:color="auto" w:fill="FFFF00"/>
                  <w:hideMark/>
                </w:tcPr>
                <w:p w14:paraId="407E28CA"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hideMark/>
                </w:tcPr>
                <w:p w14:paraId="42EFB070"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526" w:type="dxa"/>
                  <w:tcBorders>
                    <w:top w:val="single" w:sz="4" w:space="0" w:color="auto"/>
                    <w:left w:val="single" w:sz="4" w:space="0" w:color="auto"/>
                    <w:bottom w:val="single" w:sz="4" w:space="0" w:color="auto"/>
                    <w:right w:val="single" w:sz="4" w:space="0" w:color="auto"/>
                  </w:tcBorders>
                  <w:hideMark/>
                </w:tcPr>
                <w:p w14:paraId="0050977A"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2ECFCE2E"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(RBSTART=0)</w:t>
                  </w:r>
                </w:p>
              </w:tc>
              <w:tc>
                <w:tcPr>
                  <w:tcW w:w="677" w:type="dxa"/>
                  <w:tcBorders>
                    <w:top w:val="single" w:sz="4" w:space="0" w:color="auto"/>
                    <w:left w:val="single" w:sz="4" w:space="0" w:color="auto"/>
                    <w:bottom w:val="single" w:sz="4" w:space="0" w:color="auto"/>
                    <w:right w:val="single" w:sz="4" w:space="0" w:color="auto"/>
                  </w:tcBorders>
                  <w:hideMark/>
                </w:tcPr>
                <w:p w14:paraId="752590A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3D2B4C02"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single" w:sz="4" w:space="0" w:color="auto"/>
                    <w:left w:val="single" w:sz="4" w:space="0" w:color="auto"/>
                    <w:bottom w:val="nil"/>
                    <w:right w:val="single" w:sz="4" w:space="0" w:color="auto"/>
                  </w:tcBorders>
                  <w:hideMark/>
                </w:tcPr>
                <w:p w14:paraId="410FAD96"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shd w:val="clear" w:color="auto" w:fill="FFFF00"/>
                  <w:hideMark/>
                </w:tcPr>
                <w:p w14:paraId="11832A90"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Y</w:t>
                  </w:r>
                </w:p>
              </w:tc>
            </w:tr>
            <w:tr w:rsidR="007A27B1" w:rsidRPr="007A27B1" w14:paraId="531C0BD2" w14:textId="77777777" w:rsidTr="007A27B1">
              <w:trPr>
                <w:trHeight w:val="187"/>
                <w:jc w:val="center"/>
              </w:trPr>
              <w:tc>
                <w:tcPr>
                  <w:tcW w:w="1161" w:type="dxa"/>
                  <w:tcBorders>
                    <w:top w:val="nil"/>
                    <w:left w:val="single" w:sz="4" w:space="0" w:color="auto"/>
                    <w:bottom w:val="nil"/>
                    <w:right w:val="single" w:sz="4" w:space="0" w:color="auto"/>
                  </w:tcBorders>
                </w:tcPr>
                <w:p w14:paraId="798897A8" w14:textId="77777777" w:rsidR="007A27B1" w:rsidRPr="007A27B1" w:rsidRDefault="007A27B1" w:rsidP="007A27B1">
                  <w:pPr>
                    <w:pStyle w:val="TAC"/>
                    <w:rPr>
                      <w:rFonts w:asciiTheme="minorHAnsi" w:hAnsiTheme="minorHAnsi" w:cstheme="minorHAnsi"/>
                      <w:szCs w:val="18"/>
                      <w:lang w:val="en-GB" w:eastAsia="zh-CN"/>
                    </w:rPr>
                  </w:pPr>
                </w:p>
              </w:tc>
              <w:tc>
                <w:tcPr>
                  <w:tcW w:w="622" w:type="dxa"/>
                  <w:tcBorders>
                    <w:top w:val="nil"/>
                    <w:left w:val="single" w:sz="4" w:space="0" w:color="auto"/>
                    <w:bottom w:val="single" w:sz="4" w:space="0" w:color="auto"/>
                    <w:right w:val="single" w:sz="4" w:space="0" w:color="auto"/>
                  </w:tcBorders>
                </w:tcPr>
                <w:p w14:paraId="082EEEC3" w14:textId="77777777" w:rsidR="007A27B1" w:rsidRPr="007A27B1" w:rsidRDefault="007A27B1" w:rsidP="007A27B1">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8A6385"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839</w:t>
                  </w:r>
                </w:p>
              </w:tc>
              <w:tc>
                <w:tcPr>
                  <w:tcW w:w="526" w:type="dxa"/>
                  <w:tcBorders>
                    <w:top w:val="single" w:sz="4" w:space="0" w:color="auto"/>
                    <w:left w:val="single" w:sz="4" w:space="0" w:color="auto"/>
                    <w:bottom w:val="single" w:sz="4" w:space="0" w:color="auto"/>
                    <w:right w:val="single" w:sz="4" w:space="0" w:color="auto"/>
                  </w:tcBorders>
                  <w:hideMark/>
                </w:tcPr>
                <w:p w14:paraId="57188D0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63E729B8"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(RBSTART=51)</w:t>
                  </w:r>
                </w:p>
              </w:tc>
              <w:tc>
                <w:tcPr>
                  <w:tcW w:w="677" w:type="dxa"/>
                  <w:tcBorders>
                    <w:top w:val="single" w:sz="4" w:space="0" w:color="auto"/>
                    <w:left w:val="single" w:sz="4" w:space="0" w:color="auto"/>
                    <w:bottom w:val="single" w:sz="4" w:space="0" w:color="auto"/>
                    <w:right w:val="single" w:sz="4" w:space="0" w:color="auto"/>
                  </w:tcBorders>
                  <w:hideMark/>
                </w:tcPr>
                <w:p w14:paraId="3638726D"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2E8A9FBB"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nil"/>
                    <w:left w:val="single" w:sz="4" w:space="0" w:color="auto"/>
                    <w:bottom w:val="single" w:sz="4" w:space="0" w:color="auto"/>
                    <w:right w:val="single" w:sz="4" w:space="0" w:color="auto"/>
                  </w:tcBorders>
                </w:tcPr>
                <w:p w14:paraId="171EA480" w14:textId="77777777" w:rsidR="007A27B1" w:rsidRPr="007A27B1" w:rsidRDefault="007A27B1" w:rsidP="007A27B1">
                  <w:pPr>
                    <w:pStyle w:val="TAC"/>
                    <w:rPr>
                      <w:rFonts w:asciiTheme="minorHAnsi" w:hAnsiTheme="minorHAnsi" w:cstheme="minorHAnsi"/>
                      <w:szCs w:val="18"/>
                      <w:lang w:val="en-GB" w:eastAsia="zh-CN"/>
                    </w:rPr>
                  </w:pPr>
                </w:p>
              </w:tc>
              <w:tc>
                <w:tcPr>
                  <w:tcW w:w="819" w:type="dxa"/>
                  <w:tcBorders>
                    <w:top w:val="nil"/>
                    <w:left w:val="single" w:sz="4" w:space="0" w:color="auto"/>
                    <w:bottom w:val="single" w:sz="4" w:space="0" w:color="auto"/>
                    <w:right w:val="single" w:sz="4" w:space="0" w:color="auto"/>
                  </w:tcBorders>
                  <w:shd w:val="clear" w:color="auto" w:fill="FFFF00"/>
                  <w:hideMark/>
                </w:tcPr>
                <w:p w14:paraId="0D9974A1"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7A27B1" w:rsidRPr="007A27B1" w14:paraId="7569F09E" w14:textId="77777777" w:rsidTr="007A27B1">
              <w:trPr>
                <w:trHeight w:val="187"/>
                <w:jc w:val="center"/>
              </w:trPr>
              <w:tc>
                <w:tcPr>
                  <w:tcW w:w="1161" w:type="dxa"/>
                  <w:tcBorders>
                    <w:top w:val="nil"/>
                    <w:left w:val="single" w:sz="4" w:space="0" w:color="auto"/>
                    <w:bottom w:val="single" w:sz="4" w:space="0" w:color="auto"/>
                    <w:right w:val="single" w:sz="4" w:space="0" w:color="auto"/>
                  </w:tcBorders>
                </w:tcPr>
                <w:p w14:paraId="75FE4E21" w14:textId="77777777" w:rsidR="007A27B1" w:rsidRPr="007A27B1" w:rsidRDefault="007A27B1" w:rsidP="007A27B1">
                  <w:pPr>
                    <w:pStyle w:val="TAC"/>
                    <w:rPr>
                      <w:rFonts w:asciiTheme="minorHAnsi" w:hAnsiTheme="minorHAnsi" w:cstheme="minorHAnsi"/>
                      <w:szCs w:val="18"/>
                      <w:lang w:val="en-GB" w:eastAsia="zh-CN"/>
                    </w:rPr>
                  </w:pPr>
                </w:p>
              </w:tc>
              <w:tc>
                <w:tcPr>
                  <w:tcW w:w="622" w:type="dxa"/>
                  <w:tcBorders>
                    <w:top w:val="single" w:sz="4" w:space="0" w:color="auto"/>
                    <w:left w:val="single" w:sz="4" w:space="0" w:color="auto"/>
                    <w:bottom w:val="single" w:sz="4" w:space="0" w:color="auto"/>
                    <w:right w:val="single" w:sz="4" w:space="0" w:color="auto"/>
                  </w:tcBorders>
                  <w:hideMark/>
                </w:tcPr>
                <w:p w14:paraId="380835D5"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n14</w:t>
                  </w:r>
                </w:p>
              </w:tc>
              <w:tc>
                <w:tcPr>
                  <w:tcW w:w="671" w:type="dxa"/>
                  <w:tcBorders>
                    <w:top w:val="single" w:sz="4" w:space="0" w:color="auto"/>
                    <w:left w:val="single" w:sz="4" w:space="0" w:color="auto"/>
                    <w:bottom w:val="single" w:sz="4" w:space="0" w:color="auto"/>
                    <w:right w:val="single" w:sz="4" w:space="0" w:color="auto"/>
                  </w:tcBorders>
                  <w:hideMark/>
                </w:tcPr>
                <w:p w14:paraId="2E06114F"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526" w:type="dxa"/>
                  <w:tcBorders>
                    <w:top w:val="single" w:sz="4" w:space="0" w:color="auto"/>
                    <w:left w:val="single" w:sz="4" w:space="0" w:color="auto"/>
                    <w:bottom w:val="single" w:sz="4" w:space="0" w:color="auto"/>
                    <w:right w:val="single" w:sz="4" w:space="0" w:color="auto"/>
                  </w:tcBorders>
                  <w:hideMark/>
                </w:tcPr>
                <w:p w14:paraId="39D2D0E0"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711" w:type="dxa"/>
                  <w:tcBorders>
                    <w:top w:val="single" w:sz="4" w:space="0" w:color="auto"/>
                    <w:left w:val="single" w:sz="4" w:space="0" w:color="auto"/>
                    <w:bottom w:val="single" w:sz="4" w:space="0" w:color="auto"/>
                    <w:right w:val="single" w:sz="4" w:space="0" w:color="auto"/>
                  </w:tcBorders>
                  <w:hideMark/>
                </w:tcPr>
                <w:p w14:paraId="67A3FEA9"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FFFF00"/>
                  <w:hideMark/>
                </w:tcPr>
                <w:p w14:paraId="196D78B5"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765.5</w:t>
                  </w:r>
                </w:p>
              </w:tc>
              <w:tc>
                <w:tcPr>
                  <w:tcW w:w="582" w:type="dxa"/>
                  <w:tcBorders>
                    <w:top w:val="single" w:sz="4" w:space="0" w:color="auto"/>
                    <w:left w:val="single" w:sz="4" w:space="0" w:color="auto"/>
                    <w:bottom w:val="single" w:sz="4" w:space="0" w:color="auto"/>
                    <w:right w:val="single" w:sz="4" w:space="0" w:color="auto"/>
                  </w:tcBorders>
                  <w:hideMark/>
                </w:tcPr>
                <w:p w14:paraId="17BC6D08"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hideMark/>
                </w:tcPr>
                <w:p w14:paraId="32AF8501"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128E3A94"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[IMD7]</w:t>
                  </w:r>
                </w:p>
              </w:tc>
            </w:tr>
            <w:tr w:rsidR="007A27B1" w:rsidRPr="007A27B1" w14:paraId="67207858" w14:textId="77777777" w:rsidTr="007A27B1">
              <w:trPr>
                <w:trHeight w:val="187"/>
                <w:jc w:val="center"/>
              </w:trPr>
              <w:tc>
                <w:tcPr>
                  <w:tcW w:w="1161" w:type="dxa"/>
                  <w:tcBorders>
                    <w:top w:val="nil"/>
                    <w:left w:val="single" w:sz="4" w:space="0" w:color="auto"/>
                    <w:bottom w:val="nil"/>
                    <w:right w:val="single" w:sz="4" w:space="0" w:color="auto"/>
                  </w:tcBorders>
                  <w:hideMark/>
                </w:tcPr>
                <w:p w14:paraId="7C40C7B8"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CA_n5-n29</w:t>
                  </w:r>
                </w:p>
              </w:tc>
              <w:tc>
                <w:tcPr>
                  <w:tcW w:w="622" w:type="dxa"/>
                  <w:tcBorders>
                    <w:top w:val="single" w:sz="4" w:space="0" w:color="auto"/>
                    <w:left w:val="single" w:sz="4" w:space="0" w:color="auto"/>
                    <w:bottom w:val="nil"/>
                    <w:right w:val="single" w:sz="4" w:space="0" w:color="auto"/>
                  </w:tcBorders>
                  <w:shd w:val="clear" w:color="auto" w:fill="FFFF00"/>
                  <w:hideMark/>
                </w:tcPr>
                <w:p w14:paraId="5C3AD474"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hideMark/>
                </w:tcPr>
                <w:p w14:paraId="57F554A9"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526" w:type="dxa"/>
                  <w:tcBorders>
                    <w:top w:val="single" w:sz="4" w:space="0" w:color="auto"/>
                    <w:left w:val="single" w:sz="4" w:space="0" w:color="auto"/>
                    <w:bottom w:val="single" w:sz="4" w:space="0" w:color="auto"/>
                    <w:right w:val="single" w:sz="4" w:space="0" w:color="auto"/>
                  </w:tcBorders>
                  <w:hideMark/>
                </w:tcPr>
                <w:p w14:paraId="79BDAE29"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7CCF41C5"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(RBSTART=[7])</w:t>
                  </w:r>
                </w:p>
              </w:tc>
              <w:tc>
                <w:tcPr>
                  <w:tcW w:w="677" w:type="dxa"/>
                  <w:tcBorders>
                    <w:top w:val="single" w:sz="4" w:space="0" w:color="auto"/>
                    <w:left w:val="single" w:sz="4" w:space="0" w:color="auto"/>
                    <w:bottom w:val="single" w:sz="4" w:space="0" w:color="auto"/>
                    <w:right w:val="single" w:sz="4" w:space="0" w:color="auto"/>
                  </w:tcBorders>
                  <w:hideMark/>
                </w:tcPr>
                <w:p w14:paraId="361B0B8B"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46969967"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single" w:sz="4" w:space="0" w:color="auto"/>
                    <w:left w:val="single" w:sz="4" w:space="0" w:color="auto"/>
                    <w:bottom w:val="nil"/>
                    <w:right w:val="single" w:sz="4" w:space="0" w:color="auto"/>
                  </w:tcBorders>
                  <w:hideMark/>
                </w:tcPr>
                <w:p w14:paraId="1A87F051"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shd w:val="clear" w:color="auto" w:fill="FFFF00"/>
                  <w:hideMark/>
                </w:tcPr>
                <w:p w14:paraId="6C1B1C7A"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7A27B1" w:rsidRPr="007A27B1" w14:paraId="08109C11" w14:textId="77777777" w:rsidTr="007A27B1">
              <w:trPr>
                <w:trHeight w:val="187"/>
                <w:jc w:val="center"/>
              </w:trPr>
              <w:tc>
                <w:tcPr>
                  <w:tcW w:w="1161" w:type="dxa"/>
                  <w:tcBorders>
                    <w:top w:val="nil"/>
                    <w:left w:val="single" w:sz="4" w:space="0" w:color="auto"/>
                    <w:bottom w:val="nil"/>
                    <w:right w:val="single" w:sz="4" w:space="0" w:color="auto"/>
                  </w:tcBorders>
                </w:tcPr>
                <w:p w14:paraId="63B5A3E7" w14:textId="77777777" w:rsidR="007A27B1" w:rsidRPr="007A27B1" w:rsidRDefault="007A27B1" w:rsidP="007A27B1">
                  <w:pPr>
                    <w:pStyle w:val="TAC"/>
                    <w:rPr>
                      <w:rFonts w:asciiTheme="minorHAnsi" w:hAnsiTheme="minorHAnsi" w:cstheme="minorHAnsi"/>
                      <w:szCs w:val="18"/>
                      <w:lang w:val="en-GB" w:eastAsia="zh-CN"/>
                    </w:rPr>
                  </w:pPr>
                </w:p>
              </w:tc>
              <w:tc>
                <w:tcPr>
                  <w:tcW w:w="622" w:type="dxa"/>
                  <w:tcBorders>
                    <w:top w:val="nil"/>
                    <w:left w:val="single" w:sz="4" w:space="0" w:color="auto"/>
                    <w:bottom w:val="single" w:sz="4" w:space="0" w:color="auto"/>
                    <w:right w:val="single" w:sz="4" w:space="0" w:color="auto"/>
                  </w:tcBorders>
                </w:tcPr>
                <w:p w14:paraId="4A5DD040" w14:textId="77777777" w:rsidR="007A27B1" w:rsidRPr="007A27B1" w:rsidRDefault="007A27B1" w:rsidP="007A27B1">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0B0058"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839</w:t>
                  </w:r>
                </w:p>
              </w:tc>
              <w:tc>
                <w:tcPr>
                  <w:tcW w:w="526" w:type="dxa"/>
                  <w:tcBorders>
                    <w:top w:val="single" w:sz="4" w:space="0" w:color="auto"/>
                    <w:left w:val="single" w:sz="4" w:space="0" w:color="auto"/>
                    <w:bottom w:val="single" w:sz="4" w:space="0" w:color="auto"/>
                    <w:right w:val="single" w:sz="4" w:space="0" w:color="auto"/>
                  </w:tcBorders>
                  <w:hideMark/>
                </w:tcPr>
                <w:p w14:paraId="1D18E253"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711" w:type="dxa"/>
                  <w:tcBorders>
                    <w:top w:val="single" w:sz="4" w:space="0" w:color="auto"/>
                    <w:left w:val="single" w:sz="4" w:space="0" w:color="auto"/>
                    <w:bottom w:val="single" w:sz="4" w:space="0" w:color="auto"/>
                    <w:right w:val="single" w:sz="4" w:space="0" w:color="auto"/>
                  </w:tcBorders>
                  <w:shd w:val="clear" w:color="auto" w:fill="FFFF00"/>
                  <w:hideMark/>
                </w:tcPr>
                <w:p w14:paraId="5EAF4006"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(RBSTART=[44])</w:t>
                  </w:r>
                </w:p>
              </w:tc>
              <w:tc>
                <w:tcPr>
                  <w:tcW w:w="677" w:type="dxa"/>
                  <w:tcBorders>
                    <w:top w:val="single" w:sz="4" w:space="0" w:color="auto"/>
                    <w:left w:val="single" w:sz="4" w:space="0" w:color="auto"/>
                    <w:bottom w:val="single" w:sz="4" w:space="0" w:color="auto"/>
                    <w:right w:val="single" w:sz="4" w:space="0" w:color="auto"/>
                  </w:tcBorders>
                  <w:hideMark/>
                </w:tcPr>
                <w:p w14:paraId="0438170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76D809C8"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nil"/>
                    <w:left w:val="single" w:sz="4" w:space="0" w:color="auto"/>
                    <w:bottom w:val="single" w:sz="4" w:space="0" w:color="auto"/>
                    <w:right w:val="single" w:sz="4" w:space="0" w:color="auto"/>
                  </w:tcBorders>
                </w:tcPr>
                <w:p w14:paraId="58FC3E3B" w14:textId="77777777" w:rsidR="007A27B1" w:rsidRPr="007A27B1" w:rsidRDefault="007A27B1" w:rsidP="007A27B1">
                  <w:pPr>
                    <w:pStyle w:val="TAC"/>
                    <w:rPr>
                      <w:rFonts w:asciiTheme="minorHAnsi" w:hAnsiTheme="minorHAnsi" w:cstheme="minorHAnsi"/>
                      <w:szCs w:val="18"/>
                      <w:lang w:val="en-GB" w:eastAsia="zh-CN"/>
                    </w:rPr>
                  </w:pPr>
                </w:p>
              </w:tc>
              <w:tc>
                <w:tcPr>
                  <w:tcW w:w="819" w:type="dxa"/>
                  <w:tcBorders>
                    <w:top w:val="nil"/>
                    <w:left w:val="single" w:sz="4" w:space="0" w:color="auto"/>
                    <w:bottom w:val="single" w:sz="4" w:space="0" w:color="auto"/>
                    <w:right w:val="single" w:sz="4" w:space="0" w:color="auto"/>
                  </w:tcBorders>
                  <w:shd w:val="clear" w:color="auto" w:fill="FFFF00"/>
                  <w:hideMark/>
                </w:tcPr>
                <w:p w14:paraId="5FEC51F2"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Y</w:t>
                  </w:r>
                </w:p>
              </w:tc>
            </w:tr>
            <w:tr w:rsidR="007A27B1" w:rsidRPr="007A27B1" w14:paraId="679ED512" w14:textId="77777777" w:rsidTr="007A27B1">
              <w:trPr>
                <w:trHeight w:val="187"/>
                <w:jc w:val="center"/>
              </w:trPr>
              <w:tc>
                <w:tcPr>
                  <w:tcW w:w="1161" w:type="dxa"/>
                  <w:tcBorders>
                    <w:top w:val="nil"/>
                    <w:left w:val="single" w:sz="4" w:space="0" w:color="auto"/>
                    <w:bottom w:val="nil"/>
                    <w:right w:val="single" w:sz="4" w:space="0" w:color="auto"/>
                  </w:tcBorders>
                </w:tcPr>
                <w:p w14:paraId="003FE1EA" w14:textId="77777777" w:rsidR="007A27B1" w:rsidRPr="007A27B1" w:rsidRDefault="007A27B1" w:rsidP="007A27B1">
                  <w:pPr>
                    <w:pStyle w:val="TAC"/>
                    <w:rPr>
                      <w:rFonts w:asciiTheme="minorHAnsi" w:hAnsiTheme="minorHAnsi" w:cstheme="minorHAnsi"/>
                      <w:szCs w:val="18"/>
                      <w:lang w:val="en-GB" w:eastAsia="zh-CN"/>
                    </w:rPr>
                  </w:pPr>
                </w:p>
              </w:tc>
              <w:tc>
                <w:tcPr>
                  <w:tcW w:w="622" w:type="dxa"/>
                  <w:tcBorders>
                    <w:top w:val="single" w:sz="4" w:space="0" w:color="auto"/>
                    <w:left w:val="single" w:sz="4" w:space="0" w:color="auto"/>
                    <w:bottom w:val="single" w:sz="4" w:space="0" w:color="auto"/>
                    <w:right w:val="single" w:sz="4" w:space="0" w:color="auto"/>
                  </w:tcBorders>
                  <w:hideMark/>
                </w:tcPr>
                <w:p w14:paraId="2DCA8827"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4DD61836"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526" w:type="dxa"/>
                  <w:tcBorders>
                    <w:top w:val="single" w:sz="4" w:space="0" w:color="auto"/>
                    <w:left w:val="single" w:sz="4" w:space="0" w:color="auto"/>
                    <w:bottom w:val="single" w:sz="4" w:space="0" w:color="auto"/>
                    <w:right w:val="single" w:sz="4" w:space="0" w:color="auto"/>
                  </w:tcBorders>
                  <w:hideMark/>
                </w:tcPr>
                <w:p w14:paraId="296BA1E4"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711" w:type="dxa"/>
                  <w:tcBorders>
                    <w:top w:val="single" w:sz="4" w:space="0" w:color="auto"/>
                    <w:left w:val="single" w:sz="4" w:space="0" w:color="auto"/>
                    <w:bottom w:val="single" w:sz="4" w:space="0" w:color="auto"/>
                    <w:right w:val="single" w:sz="4" w:space="0" w:color="auto"/>
                  </w:tcBorders>
                  <w:hideMark/>
                </w:tcPr>
                <w:p w14:paraId="212E6C3D"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FFFF00"/>
                  <w:hideMark/>
                </w:tcPr>
                <w:p w14:paraId="0CFB33C9"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725.5</w:t>
                  </w:r>
                </w:p>
              </w:tc>
              <w:tc>
                <w:tcPr>
                  <w:tcW w:w="582" w:type="dxa"/>
                  <w:tcBorders>
                    <w:top w:val="single" w:sz="4" w:space="0" w:color="auto"/>
                    <w:left w:val="single" w:sz="4" w:space="0" w:color="auto"/>
                    <w:bottom w:val="single" w:sz="4" w:space="0" w:color="auto"/>
                    <w:right w:val="single" w:sz="4" w:space="0" w:color="auto"/>
                  </w:tcBorders>
                  <w:hideMark/>
                </w:tcPr>
                <w:p w14:paraId="1BFE4E69"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hideMark/>
                </w:tcPr>
                <w:p w14:paraId="0612C1F4" w14:textId="77777777" w:rsidR="007A27B1" w:rsidRPr="007A27B1" w:rsidRDefault="007A27B1" w:rsidP="007A27B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18A75CC6" w14:textId="77777777" w:rsidR="007A27B1" w:rsidRPr="007A27B1" w:rsidRDefault="007A27B1" w:rsidP="007A27B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[IMD13]</w:t>
                  </w:r>
                </w:p>
              </w:tc>
            </w:tr>
            <w:tr w:rsidR="007A27B1" w:rsidRPr="007A27B1" w14:paraId="54DBBD34" w14:textId="77777777" w:rsidTr="007A27B1">
              <w:trPr>
                <w:trHeight w:val="187"/>
                <w:jc w:val="center"/>
              </w:trPr>
              <w:tc>
                <w:tcPr>
                  <w:tcW w:w="7510" w:type="dxa"/>
                  <w:gridSpan w:val="9"/>
                  <w:tcBorders>
                    <w:top w:val="nil"/>
                    <w:left w:val="single" w:sz="4" w:space="0" w:color="auto"/>
                    <w:bottom w:val="single" w:sz="4" w:space="0" w:color="auto"/>
                    <w:right w:val="single" w:sz="4" w:space="0" w:color="auto"/>
                  </w:tcBorders>
                  <w:vAlign w:val="center"/>
                  <w:hideMark/>
                </w:tcPr>
                <w:p w14:paraId="5360F5C5" w14:textId="77777777" w:rsidR="007A27B1" w:rsidRPr="007A27B1" w:rsidRDefault="007A27B1" w:rsidP="007A27B1">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X: This component carrier is affected by IMD5 for which the MSD is not specified.</w:t>
                  </w:r>
                </w:p>
                <w:p w14:paraId="49C1656D" w14:textId="77777777" w:rsidR="007A27B1" w:rsidRPr="007A27B1" w:rsidRDefault="007A27B1" w:rsidP="007A27B1">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Y: This component carrier is affected by IMD5 of the local oscillator leakage and uplink RB for which the MSD is not specified.</w:t>
                  </w:r>
                </w:p>
                <w:p w14:paraId="1B5CDECA" w14:textId="77777777" w:rsidR="007A27B1" w:rsidRPr="007A27B1" w:rsidRDefault="007A27B1" w:rsidP="007A27B1">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Z: For this MSD test point, the closest NR-ARFCN as specified in clause 5.4.2 that complies to the nominal channel spacing for intra-band contiguous CA defined in clause 5.4A.1 applies.</w:t>
                  </w:r>
                </w:p>
              </w:tc>
            </w:tr>
          </w:tbl>
          <w:p w14:paraId="62163953" w14:textId="77777777" w:rsidR="007A27B1" w:rsidRPr="007A27B1" w:rsidRDefault="007A27B1" w:rsidP="007A27B1">
            <w:pPr>
              <w:rPr>
                <w:rFonts w:asciiTheme="minorHAnsi" w:hAnsiTheme="minorHAnsi" w:cstheme="minorHAnsi"/>
                <w:b/>
                <w:bCs/>
                <w:sz w:val="18"/>
                <w:szCs w:val="18"/>
              </w:rPr>
            </w:pPr>
            <w:r w:rsidRPr="007A27B1">
              <w:rPr>
                <w:rFonts w:asciiTheme="minorHAnsi" w:hAnsiTheme="minorHAnsi" w:cstheme="minorHAnsi"/>
                <w:b/>
                <w:bCs/>
                <w:sz w:val="18"/>
                <w:szCs w:val="18"/>
              </w:rPr>
              <w:t>Proposal 2: To evaluate the IMD 7, 11, 13 affecting the DL Band n12, n14, and n29 channels, we invite interested companies to discuss which option is preferred for simulation/measurement results:</w:t>
            </w:r>
          </w:p>
          <w:p w14:paraId="09A21805" w14:textId="77777777" w:rsidR="007A27B1" w:rsidRPr="007A27B1" w:rsidRDefault="007A27B1" w:rsidP="007A27B1">
            <w:pPr>
              <w:rPr>
                <w:rFonts w:asciiTheme="minorHAnsi" w:hAnsiTheme="minorHAnsi" w:cstheme="minorHAnsi"/>
                <w:b/>
                <w:bCs/>
                <w:sz w:val="18"/>
                <w:szCs w:val="18"/>
              </w:rPr>
            </w:pPr>
            <w:r w:rsidRPr="007A27B1">
              <w:rPr>
                <w:rFonts w:asciiTheme="minorHAnsi" w:hAnsiTheme="minorHAnsi" w:cstheme="minorHAnsi"/>
                <w:b/>
                <w:bCs/>
                <w:sz w:val="18"/>
                <w:szCs w:val="18"/>
              </w:rPr>
              <w:t>Option 1: Evaluate IMD levels using a full MPR allowance. For the example UL CA_n5B configuration of 10 MHz+10 MHz, 1(RBstart=0) + 1(RBstart=51), assume that the -13 dBm/MHz threshold is guaranteed by taking the full 5.5 dB MPR allowance for DFT-s-OFDM QPSK.</w:t>
            </w:r>
          </w:p>
          <w:p w14:paraId="6FECE752" w14:textId="6B3E1FAC" w:rsidR="00977FEE" w:rsidRPr="007A27B1" w:rsidRDefault="007A27B1" w:rsidP="007A27B1">
            <w:pPr>
              <w:spacing w:after="0"/>
              <w:rPr>
                <w:rFonts w:asciiTheme="minorHAnsi" w:hAnsiTheme="minorHAnsi" w:cstheme="minorHAnsi"/>
                <w:b/>
                <w:bCs/>
                <w:sz w:val="18"/>
                <w:szCs w:val="18"/>
              </w:rPr>
            </w:pPr>
            <w:r w:rsidRPr="007A27B1">
              <w:rPr>
                <w:rFonts w:asciiTheme="minorHAnsi" w:hAnsiTheme="minorHAnsi" w:cstheme="minorHAnsi"/>
                <w:b/>
                <w:bCs/>
                <w:sz w:val="18"/>
                <w:szCs w:val="18"/>
              </w:rPr>
              <w:t>Option 2: Evaluate IMD levels using MPR=0. Option 2 assumes that the IMD3 -13 dBm/MHz is met thanks to a given filter rejection over the IMD3 frequency range. Another set of assumptions is needed for filter rejection over the IMD 7, 9, 11, 13 frequency ranges.</w:t>
            </w:r>
          </w:p>
        </w:tc>
      </w:tr>
      <w:tr w:rsidR="00BC72CF" w14:paraId="0A1E76B2" w14:textId="77777777" w:rsidTr="00BC72CF">
        <w:trPr>
          <w:trHeight w:val="468"/>
        </w:trPr>
        <w:tc>
          <w:tcPr>
            <w:tcW w:w="1435" w:type="dxa"/>
          </w:tcPr>
          <w:p w14:paraId="1210A27C" w14:textId="321D0813" w:rsidR="00977FEE" w:rsidRPr="00805BE8" w:rsidRDefault="00723C29" w:rsidP="00977FEE">
            <w:pPr>
              <w:spacing w:after="0"/>
              <w:rPr>
                <w:rFonts w:asciiTheme="minorHAnsi" w:hAnsiTheme="minorHAnsi" w:cstheme="minorHAnsi"/>
              </w:rPr>
            </w:pPr>
            <w:hyperlink r:id="rId25" w:history="1">
              <w:r w:rsidR="00977FEE">
                <w:rPr>
                  <w:rStyle w:val="Hyperlink"/>
                  <w:rFonts w:ascii="Arial" w:hAnsi="Arial" w:cs="Arial"/>
                  <w:b/>
                  <w:bCs/>
                  <w:sz w:val="16"/>
                  <w:szCs w:val="16"/>
                </w:rPr>
                <w:t>R4-2316268</w:t>
              </w:r>
            </w:hyperlink>
            <w:r w:rsidR="00977FEE">
              <w:rPr>
                <w:rFonts w:ascii="Arial" w:hAnsi="Arial" w:cs="Arial"/>
                <w:sz w:val="16"/>
                <w:szCs w:val="16"/>
              </w:rPr>
              <w:t xml:space="preserve"> MSD for CA_n12A-n14A</w:t>
            </w:r>
          </w:p>
        </w:tc>
        <w:tc>
          <w:tcPr>
            <w:tcW w:w="1230" w:type="dxa"/>
          </w:tcPr>
          <w:p w14:paraId="23361B42" w14:textId="295CC12E" w:rsidR="00977FEE" w:rsidRPr="00805BE8" w:rsidRDefault="00977FEE" w:rsidP="00977FEE">
            <w:pPr>
              <w:spacing w:after="0"/>
              <w:rPr>
                <w:rFonts w:asciiTheme="minorHAnsi" w:hAnsiTheme="minorHAnsi" w:cstheme="minorHAnsi"/>
              </w:rPr>
            </w:pPr>
            <w:r>
              <w:rPr>
                <w:rFonts w:ascii="Arial" w:hAnsi="Arial" w:cs="Arial"/>
                <w:sz w:val="16"/>
                <w:szCs w:val="16"/>
              </w:rPr>
              <w:t>Qualcomm France</w:t>
            </w:r>
          </w:p>
        </w:tc>
        <w:tc>
          <w:tcPr>
            <w:tcW w:w="7590"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671"/>
              <w:gridCol w:w="671"/>
              <w:gridCol w:w="600"/>
              <w:gridCol w:w="1391"/>
              <w:gridCol w:w="701"/>
              <w:gridCol w:w="671"/>
              <w:gridCol w:w="572"/>
              <w:gridCol w:w="1143"/>
            </w:tblGrid>
            <w:tr w:rsidR="007A27B1" w14:paraId="0996BE70" w14:textId="77777777" w:rsidTr="007A27B1">
              <w:trPr>
                <w:trHeight w:val="70"/>
                <w:jc w:val="center"/>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14:paraId="6E3B9F10"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val="en-US"/>
                    </w:rPr>
                  </w:pPr>
                  <w:r>
                    <w:rPr>
                      <w:rFonts w:ascii="Calibri" w:eastAsia="MS Mincho" w:hAnsi="Calibri" w:cs="Calibri"/>
                      <w:b/>
                      <w:sz w:val="18"/>
                      <w:szCs w:val="18"/>
                    </w:rPr>
                    <w:t>UL band</w:t>
                  </w:r>
                </w:p>
              </w:tc>
              <w:tc>
                <w:tcPr>
                  <w:tcW w:w="587" w:type="dxa"/>
                  <w:vMerge w:val="restart"/>
                  <w:tcBorders>
                    <w:top w:val="single" w:sz="4" w:space="0" w:color="auto"/>
                    <w:left w:val="single" w:sz="4" w:space="0" w:color="auto"/>
                    <w:bottom w:val="single" w:sz="4" w:space="0" w:color="auto"/>
                    <w:right w:val="single" w:sz="4" w:space="0" w:color="auto"/>
                  </w:tcBorders>
                  <w:vAlign w:val="center"/>
                  <w:hideMark/>
                </w:tcPr>
                <w:p w14:paraId="00522652"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4D4DA"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F</w:t>
                  </w:r>
                  <w:r>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6B0D2"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BW</w:t>
                  </w:r>
                </w:p>
              </w:tc>
              <w:tc>
                <w:tcPr>
                  <w:tcW w:w="592" w:type="dxa"/>
                  <w:tcBorders>
                    <w:top w:val="single" w:sz="4" w:space="0" w:color="auto"/>
                    <w:left w:val="single" w:sz="4" w:space="0" w:color="auto"/>
                    <w:bottom w:val="single" w:sz="4" w:space="0" w:color="auto"/>
                    <w:right w:val="single" w:sz="4" w:space="0" w:color="auto"/>
                  </w:tcBorders>
                  <w:vAlign w:val="center"/>
                  <w:hideMark/>
                </w:tcPr>
                <w:p w14:paraId="7DAA59A7"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SCS of UL band</w:t>
                  </w:r>
                </w:p>
              </w:tc>
              <w:tc>
                <w:tcPr>
                  <w:tcW w:w="1391" w:type="dxa"/>
                  <w:tcBorders>
                    <w:top w:val="single" w:sz="4" w:space="0" w:color="auto"/>
                    <w:left w:val="single" w:sz="4" w:space="0" w:color="auto"/>
                    <w:bottom w:val="single" w:sz="4" w:space="0" w:color="auto"/>
                    <w:right w:val="single" w:sz="4" w:space="0" w:color="auto"/>
                  </w:tcBorders>
                  <w:vAlign w:val="center"/>
                  <w:hideMark/>
                </w:tcPr>
                <w:p w14:paraId="0B3E550E"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RB Allocation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7151B773"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F</w:t>
                  </w:r>
                  <w:r>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ADE9"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7BCA7"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D39EB"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Cross-band</w:t>
                  </w:r>
                </w:p>
                <w:p w14:paraId="4253D1C0"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Interference</w:t>
                  </w:r>
                </w:p>
                <w:p w14:paraId="24A28360"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source</w:t>
                  </w:r>
                </w:p>
              </w:tc>
            </w:tr>
            <w:tr w:rsidR="007A27B1" w14:paraId="691E406F" w14:textId="77777777" w:rsidTr="007A27B1">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489E1" w14:textId="77777777" w:rsidR="007A27B1" w:rsidRDefault="007A27B1" w:rsidP="007A27B1">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699B" w14:textId="77777777" w:rsidR="007A27B1" w:rsidRDefault="007A27B1" w:rsidP="007A27B1">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25CAA"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9BB2D"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7BAE89E1"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(kHz)</w:t>
                  </w:r>
                </w:p>
              </w:tc>
              <w:tc>
                <w:tcPr>
                  <w:tcW w:w="1391" w:type="dxa"/>
                  <w:tcBorders>
                    <w:top w:val="single" w:sz="4" w:space="0" w:color="auto"/>
                    <w:left w:val="single" w:sz="4" w:space="0" w:color="auto"/>
                    <w:bottom w:val="single" w:sz="4" w:space="0" w:color="auto"/>
                    <w:right w:val="single" w:sz="4" w:space="0" w:color="auto"/>
                  </w:tcBorders>
                  <w:vAlign w:val="center"/>
                  <w:hideMark/>
                </w:tcPr>
                <w:p w14:paraId="71EC8973"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L</w:t>
                  </w:r>
                  <w:r>
                    <w:rPr>
                      <w:rFonts w:ascii="Calibri" w:eastAsia="MS Mincho" w:hAnsi="Calibri" w:cs="Calibri"/>
                      <w:b/>
                      <w:sz w:val="18"/>
                      <w:szCs w:val="18"/>
                      <w:vertAlign w:val="subscript"/>
                    </w:rPr>
                    <w:t>CRB</w:t>
                  </w:r>
                </w:p>
              </w:tc>
              <w:tc>
                <w:tcPr>
                  <w:tcW w:w="792" w:type="dxa"/>
                  <w:tcBorders>
                    <w:top w:val="single" w:sz="4" w:space="0" w:color="auto"/>
                    <w:left w:val="single" w:sz="4" w:space="0" w:color="auto"/>
                    <w:bottom w:val="single" w:sz="4" w:space="0" w:color="auto"/>
                    <w:right w:val="single" w:sz="4" w:space="0" w:color="auto"/>
                  </w:tcBorders>
                  <w:vAlign w:val="center"/>
                  <w:hideMark/>
                </w:tcPr>
                <w:p w14:paraId="1A6205C7"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466A7"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2F9D3"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CF5F" w14:textId="77777777" w:rsidR="007A27B1" w:rsidRDefault="007A27B1" w:rsidP="007A27B1">
                  <w:pPr>
                    <w:spacing w:after="0"/>
                    <w:rPr>
                      <w:rFonts w:ascii="Calibri" w:eastAsia="MS Mincho" w:hAnsi="Calibri" w:cs="Calibri"/>
                      <w:b/>
                      <w:sz w:val="18"/>
                      <w:szCs w:val="18"/>
                      <w:lang w:eastAsia="zh-CN"/>
                    </w:rPr>
                  </w:pPr>
                </w:p>
              </w:tc>
            </w:tr>
            <w:tr w:rsidR="007A27B1" w14:paraId="0EFD72E6" w14:textId="77777777" w:rsidTr="007A27B1">
              <w:trPr>
                <w:trHeight w:val="7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14:paraId="489AC2C2"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2E5D8C"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B23B"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D4A56"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9E9BB53"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16C4698C"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20 (RBstart=59)</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11E639" w14:textId="77777777" w:rsidR="007A27B1" w:rsidRDefault="007A27B1" w:rsidP="007A27B1">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9BB53" w14:textId="77777777" w:rsidR="007A27B1" w:rsidRDefault="007A27B1" w:rsidP="007A27B1">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35D8"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7F60"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&gt;ACLR2</w:t>
                  </w:r>
                </w:p>
              </w:tc>
            </w:tr>
            <w:tr w:rsidR="007A27B1" w14:paraId="655168DB" w14:textId="77777777" w:rsidTr="007A27B1">
              <w:trPr>
                <w:trHeight w:val="7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14:paraId="2C2DA00C"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61B291"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C4615"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7290"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592" w:type="dxa"/>
                  <w:tcBorders>
                    <w:top w:val="single" w:sz="4" w:space="0" w:color="auto"/>
                    <w:left w:val="single" w:sz="4" w:space="0" w:color="auto"/>
                    <w:bottom w:val="single" w:sz="4" w:space="0" w:color="auto"/>
                    <w:right w:val="single" w:sz="4" w:space="0" w:color="auto"/>
                  </w:tcBorders>
                  <w:vAlign w:val="center"/>
                  <w:hideMark/>
                </w:tcPr>
                <w:p w14:paraId="3BDCDD79"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232938A9"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20 (RBstart=0)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6F6CBA" w14:textId="77777777" w:rsidR="007A27B1" w:rsidRDefault="007A27B1" w:rsidP="007A27B1">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743.5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B2AC1" w14:textId="77777777" w:rsidR="007A27B1" w:rsidRDefault="007A27B1" w:rsidP="007A27B1">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432CF"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E2369" w14:textId="77777777" w:rsidR="007A27B1" w:rsidRDefault="007A27B1" w:rsidP="007A27B1">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&gt;ACLR2</w:t>
                  </w:r>
                </w:p>
              </w:tc>
            </w:tr>
          </w:tbl>
          <w:p w14:paraId="6DC06CE5" w14:textId="7F259B1F" w:rsidR="00977FEE" w:rsidRPr="006606A2" w:rsidRDefault="00977FEE" w:rsidP="00977FEE">
            <w:pPr>
              <w:spacing w:after="0"/>
              <w:rPr>
                <w:rFonts w:asciiTheme="minorHAnsi" w:hAnsiTheme="minorHAnsi" w:cstheme="minorHAnsi"/>
                <w:sz w:val="18"/>
                <w:szCs w:val="18"/>
              </w:rPr>
            </w:pPr>
          </w:p>
        </w:tc>
      </w:tr>
    </w:tbl>
    <w:p w14:paraId="76DD8C66" w14:textId="77777777" w:rsidR="00B44FAA" w:rsidRPr="004A7544" w:rsidRDefault="00B44FAA" w:rsidP="00B44FAA">
      <w:pPr>
        <w:spacing w:after="0"/>
      </w:pPr>
    </w:p>
    <w:p w14:paraId="2C601F7D" w14:textId="77777777" w:rsidR="00B44FAA" w:rsidRPr="004A7544" w:rsidRDefault="00B44FAA" w:rsidP="00B44FAA">
      <w:pPr>
        <w:pStyle w:val="Heading2"/>
        <w:spacing w:after="0"/>
      </w:pPr>
      <w:r w:rsidRPr="004A7544">
        <w:rPr>
          <w:rFonts w:hint="eastAsia"/>
        </w:rPr>
        <w:t>Open issues</w:t>
      </w:r>
      <w:r>
        <w:t xml:space="preserve"> summary</w:t>
      </w:r>
    </w:p>
    <w:p w14:paraId="13E96DDC" w14:textId="256CCB48" w:rsidR="00B44FAA" w:rsidRPr="00805BE8" w:rsidRDefault="00B44FAA" w:rsidP="00B44FAA">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sidR="007A27B1">
        <w:rPr>
          <w:sz w:val="24"/>
          <w:szCs w:val="16"/>
        </w:rPr>
        <w:t xml:space="preserve"> </w:t>
      </w:r>
      <w:r w:rsidR="007A27B1" w:rsidRPr="007A27B1">
        <w:rPr>
          <w:sz w:val="24"/>
          <w:szCs w:val="16"/>
        </w:rPr>
        <w:t>CA_n5B_n12</w:t>
      </w:r>
    </w:p>
    <w:p w14:paraId="45A34DFB" w14:textId="47269ABB" w:rsidR="00B44FAA" w:rsidRPr="00045592" w:rsidRDefault="00B44FAA" w:rsidP="00B44FAA">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977FEE">
        <w:rPr>
          <w:b/>
          <w:color w:val="0070C0"/>
          <w:u w:val="single"/>
          <w:lang w:eastAsia="ko-KR"/>
        </w:rPr>
        <w:t>CA_n5B_n12</w:t>
      </w:r>
      <w:r w:rsidR="007A27B1">
        <w:rPr>
          <w:b/>
          <w:color w:val="0070C0"/>
          <w:u w:val="single"/>
          <w:lang w:eastAsia="ko-KR"/>
        </w:rPr>
        <w:t xml:space="preserve"> test point</w:t>
      </w:r>
      <w:r w:rsidR="00BE5E0C">
        <w:rPr>
          <w:b/>
          <w:color w:val="0070C0"/>
          <w:u w:val="single"/>
          <w:lang w:eastAsia="ko-KR"/>
        </w:rPr>
        <w:t xml:space="preserve"> and MSD</w:t>
      </w:r>
    </w:p>
    <w:p w14:paraId="24F365C2" w14:textId="5F61C68A" w:rsidR="00B44FAA" w:rsidRDefault="00B44FAA" w:rsidP="00B44FAA">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62"/>
        <w:gridCol w:w="595"/>
        <w:gridCol w:w="671"/>
        <w:gridCol w:w="677"/>
        <w:gridCol w:w="1562"/>
        <w:gridCol w:w="737"/>
        <w:gridCol w:w="624"/>
        <w:gridCol w:w="741"/>
        <w:gridCol w:w="819"/>
      </w:tblGrid>
      <w:tr w:rsidR="00246A85" w:rsidRPr="007C04A5" w14:paraId="1D1DE25E" w14:textId="77777777" w:rsidTr="007C04A5">
        <w:trPr>
          <w:trHeight w:val="20"/>
          <w:jc w:val="center"/>
        </w:trPr>
        <w:tc>
          <w:tcPr>
            <w:tcW w:w="1919" w:type="dxa"/>
            <w:vMerge w:val="restart"/>
            <w:tcBorders>
              <w:top w:val="single" w:sz="4" w:space="0" w:color="auto"/>
              <w:left w:val="single" w:sz="4" w:space="0" w:color="auto"/>
              <w:right w:val="single" w:sz="4" w:space="0" w:color="auto"/>
            </w:tcBorders>
            <w:shd w:val="clear" w:color="auto" w:fill="D9D9D9" w:themeFill="background1" w:themeFillShade="D9"/>
          </w:tcPr>
          <w:p w14:paraId="3FA3A43D" w14:textId="71E975DC"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Proponent</w:t>
            </w:r>
          </w:p>
        </w:tc>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F12874" w14:textId="79AB6737" w:rsidR="00246A85" w:rsidRPr="007C04A5" w:rsidRDefault="00246A85" w:rsidP="00BE5E0C">
            <w:pPr>
              <w:pStyle w:val="TAH"/>
              <w:rPr>
                <w:rFonts w:asciiTheme="minorHAnsi" w:eastAsia="Times New Roman" w:hAnsiTheme="minorHAnsi" w:cstheme="minorHAnsi"/>
                <w:szCs w:val="18"/>
                <w:lang w:val="en-GB"/>
              </w:rPr>
            </w:pPr>
            <w:r w:rsidRPr="007C04A5">
              <w:rPr>
                <w:rFonts w:asciiTheme="minorHAnsi" w:hAnsiTheme="minorHAnsi" w:cstheme="minorHAnsi"/>
                <w:szCs w:val="18"/>
                <w:lang w:val="en-GB"/>
              </w:rPr>
              <w:t>Band / Channel bandwidth / N</w:t>
            </w:r>
            <w:r w:rsidRPr="007C04A5">
              <w:rPr>
                <w:rFonts w:asciiTheme="minorHAnsi" w:hAnsiTheme="minorHAnsi" w:cstheme="minorHAnsi"/>
                <w:szCs w:val="18"/>
                <w:vertAlign w:val="subscript"/>
                <w:lang w:val="en-GB"/>
              </w:rPr>
              <w:t>RB</w:t>
            </w:r>
            <w:r w:rsidRPr="007C04A5">
              <w:rPr>
                <w:rFonts w:asciiTheme="minorHAnsi" w:hAnsiTheme="minorHAnsi" w:cstheme="minorHAnsi"/>
                <w:szCs w:val="18"/>
                <w:lang w:val="en-GB"/>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45A9C601"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Source of IMD</w:t>
            </w:r>
          </w:p>
        </w:tc>
      </w:tr>
      <w:tr w:rsidR="00246A85" w:rsidRPr="007C04A5" w14:paraId="165DEB82" w14:textId="77777777" w:rsidTr="007C04A5">
        <w:trPr>
          <w:trHeight w:val="648"/>
          <w:jc w:val="center"/>
        </w:trPr>
        <w:tc>
          <w:tcPr>
            <w:tcW w:w="1919" w:type="dxa"/>
            <w:vMerge/>
            <w:tcBorders>
              <w:left w:val="single" w:sz="4" w:space="0" w:color="auto"/>
              <w:bottom w:val="single" w:sz="4" w:space="0" w:color="auto"/>
              <w:right w:val="single" w:sz="4" w:space="0" w:color="auto"/>
            </w:tcBorders>
            <w:shd w:val="clear" w:color="auto" w:fill="D9D9D9" w:themeFill="background1" w:themeFillShade="D9"/>
          </w:tcPr>
          <w:p w14:paraId="5828A8DD" w14:textId="77777777" w:rsidR="00246A85" w:rsidRPr="007C04A5" w:rsidRDefault="00246A85" w:rsidP="00BE5E0C">
            <w:pPr>
              <w:pStyle w:val="TAH"/>
              <w:rPr>
                <w:rFonts w:asciiTheme="minorHAnsi" w:hAnsiTheme="minorHAnsi" w:cstheme="minorHAnsi"/>
                <w:szCs w:val="18"/>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1E700" w14:textId="03E08A5C"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78879CF9"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9E0295"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UL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D5C701"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UL/DL BW </w:t>
            </w:r>
            <w:r w:rsidRPr="007C04A5">
              <w:rPr>
                <w:rFonts w:asciiTheme="minorHAnsi" w:hAnsiTheme="minorHAnsi" w:cstheme="minorHAnsi"/>
                <w:szCs w:val="18"/>
                <w:lang w:val="en-GB"/>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01FAB"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 </w:t>
            </w:r>
            <w:r w:rsidRPr="007C04A5">
              <w:rPr>
                <w:rFonts w:asciiTheme="minorHAnsi" w:hAnsiTheme="minorHAnsi" w:cstheme="minorHAnsi"/>
                <w:szCs w:val="18"/>
                <w:lang w:val="en-GB"/>
              </w:rPr>
              <w:br/>
              <w:t>C</w:t>
            </w:r>
            <w:r w:rsidRPr="007C04A5">
              <w:rPr>
                <w:rFonts w:asciiTheme="minorHAnsi" w:hAnsiTheme="minorHAnsi" w:cstheme="minorHAnsi"/>
                <w:szCs w:val="18"/>
                <w:vertAlign w:val="subscript"/>
                <w:lang w:val="en-GB"/>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BC6B3"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2AA3B"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MSD </w:t>
            </w:r>
            <w:r w:rsidRPr="007C04A5">
              <w:rPr>
                <w:rFonts w:asciiTheme="minorHAnsi" w:hAnsiTheme="minorHAnsi" w:cstheme="minorHAnsi"/>
                <w:szCs w:val="18"/>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94DD0" w14:textId="77777777" w:rsidR="00246A85" w:rsidRPr="007C04A5" w:rsidRDefault="00246A85"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118AD6C5" w14:textId="77777777" w:rsidR="00246A85" w:rsidRPr="007C04A5" w:rsidRDefault="00246A85" w:rsidP="00BE5E0C">
            <w:pPr>
              <w:pStyle w:val="TAH"/>
              <w:rPr>
                <w:rFonts w:asciiTheme="minorHAnsi" w:hAnsiTheme="minorHAnsi" w:cstheme="minorHAnsi"/>
                <w:szCs w:val="18"/>
                <w:lang w:val="en-GB"/>
              </w:rPr>
            </w:pPr>
          </w:p>
        </w:tc>
      </w:tr>
      <w:tr w:rsidR="00246A85" w:rsidRPr="00BC72CF" w14:paraId="277B04B7" w14:textId="77777777" w:rsidTr="007C04A5">
        <w:trPr>
          <w:trHeight w:val="187"/>
          <w:jc w:val="center"/>
        </w:trPr>
        <w:tc>
          <w:tcPr>
            <w:tcW w:w="1919" w:type="dxa"/>
            <w:vMerge w:val="restart"/>
            <w:tcBorders>
              <w:top w:val="nil"/>
              <w:left w:val="single" w:sz="4" w:space="0" w:color="auto"/>
              <w:right w:val="single" w:sz="4" w:space="0" w:color="auto"/>
            </w:tcBorders>
          </w:tcPr>
          <w:p w14:paraId="3B140343" w14:textId="77777777" w:rsidR="00246A85" w:rsidRDefault="00246A85" w:rsidP="00BE5E0C">
            <w:pPr>
              <w:pStyle w:val="TAC"/>
              <w:rPr>
                <w:rFonts w:asciiTheme="minorHAnsi" w:hAnsiTheme="minorHAnsi" w:cstheme="minorHAnsi"/>
                <w:szCs w:val="18"/>
                <w:lang w:val="en-GB" w:eastAsia="zh-CN"/>
              </w:rPr>
            </w:pPr>
            <w:r>
              <w:rPr>
                <w:rFonts w:asciiTheme="minorHAnsi" w:hAnsiTheme="minorHAnsi" w:cstheme="minorHAnsi"/>
                <w:szCs w:val="18"/>
                <w:lang w:val="en-GB" w:eastAsia="zh-CN"/>
              </w:rPr>
              <w:t>Apple</w:t>
            </w:r>
          </w:p>
          <w:p w14:paraId="27ED5426" w14:textId="77777777" w:rsidR="00246A85" w:rsidRDefault="00246A85" w:rsidP="00BE5E0C">
            <w:pPr>
              <w:pStyle w:val="TAC"/>
              <w:rPr>
                <w:rFonts w:asciiTheme="minorHAnsi" w:hAnsiTheme="minorHAnsi" w:cstheme="minorHAnsi"/>
                <w:szCs w:val="18"/>
                <w:highlight w:val="yellow"/>
                <w:lang w:val="en-GB" w:eastAsia="zh-CN"/>
              </w:rPr>
            </w:pPr>
            <w:r>
              <w:rPr>
                <w:rFonts w:asciiTheme="minorHAnsi" w:hAnsiTheme="minorHAnsi" w:cstheme="minorHAnsi"/>
                <w:szCs w:val="18"/>
                <w:highlight w:val="yellow"/>
                <w:lang w:val="en-GB" w:eastAsia="zh-CN"/>
              </w:rPr>
              <w:t>Moderator:</w:t>
            </w:r>
          </w:p>
          <w:p w14:paraId="613820EB" w14:textId="56C1FFE8" w:rsidR="00246A85" w:rsidRPr="00BC72CF" w:rsidRDefault="00246A85" w:rsidP="00BE5E0C">
            <w:pPr>
              <w:pStyle w:val="TAC"/>
              <w:rPr>
                <w:rFonts w:asciiTheme="minorHAnsi" w:hAnsiTheme="minorHAnsi" w:cstheme="minorHAnsi"/>
                <w:szCs w:val="18"/>
                <w:lang w:val="en-GB" w:eastAsia="zh-CN"/>
              </w:rPr>
            </w:pPr>
            <w:r w:rsidRPr="00246A85">
              <w:rPr>
                <w:rFonts w:asciiTheme="minorHAnsi" w:hAnsiTheme="minorHAnsi" w:cstheme="minorHAnsi"/>
                <w:szCs w:val="18"/>
                <w:highlight w:val="yellow"/>
                <w:lang w:val="en-GB" w:eastAsia="zh-CN"/>
              </w:rPr>
              <w:t>10+10 furthest away</w:t>
            </w:r>
            <w:r>
              <w:rPr>
                <w:rFonts w:asciiTheme="minorHAnsi" w:hAnsiTheme="minorHAnsi" w:cstheme="minorHAnsi"/>
                <w:szCs w:val="18"/>
                <w:lang w:val="en-GB" w:eastAsia="zh-CN"/>
              </w:rPr>
              <w:t>?</w:t>
            </w:r>
          </w:p>
        </w:tc>
        <w:tc>
          <w:tcPr>
            <w:tcW w:w="1162" w:type="dxa"/>
            <w:tcBorders>
              <w:top w:val="nil"/>
              <w:left w:val="single" w:sz="4" w:space="0" w:color="auto"/>
              <w:bottom w:val="nil"/>
              <w:right w:val="single" w:sz="4" w:space="0" w:color="auto"/>
            </w:tcBorders>
            <w:hideMark/>
          </w:tcPr>
          <w:p w14:paraId="2C208696" w14:textId="2AE2FE0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CA_n5-n12</w:t>
            </w:r>
          </w:p>
        </w:tc>
        <w:tc>
          <w:tcPr>
            <w:tcW w:w="595" w:type="dxa"/>
            <w:tcBorders>
              <w:top w:val="single" w:sz="4" w:space="0" w:color="auto"/>
              <w:left w:val="single" w:sz="4" w:space="0" w:color="auto"/>
              <w:bottom w:val="nil"/>
              <w:right w:val="single" w:sz="4" w:space="0" w:color="auto"/>
            </w:tcBorders>
            <w:hideMark/>
          </w:tcPr>
          <w:p w14:paraId="76D7F058"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52C6797"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238EDD01"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3AC13E57"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37" w:type="dxa"/>
            <w:tcBorders>
              <w:top w:val="single" w:sz="4" w:space="0" w:color="auto"/>
              <w:left w:val="single" w:sz="4" w:space="0" w:color="auto"/>
              <w:bottom w:val="single" w:sz="4" w:space="0" w:color="auto"/>
              <w:right w:val="single" w:sz="4" w:space="0" w:color="auto"/>
            </w:tcBorders>
            <w:hideMark/>
          </w:tcPr>
          <w:p w14:paraId="22815451"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24" w:type="dxa"/>
            <w:tcBorders>
              <w:top w:val="single" w:sz="4" w:space="0" w:color="auto"/>
              <w:left w:val="single" w:sz="4" w:space="0" w:color="auto"/>
              <w:bottom w:val="single" w:sz="4" w:space="0" w:color="auto"/>
              <w:right w:val="single" w:sz="4" w:space="0" w:color="auto"/>
            </w:tcBorders>
            <w:hideMark/>
          </w:tcPr>
          <w:p w14:paraId="568C708E" w14:textId="77777777" w:rsidR="00246A85" w:rsidRPr="00BC72CF" w:rsidRDefault="00246A85"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64C6DC36"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hideMark/>
          </w:tcPr>
          <w:p w14:paraId="3BFB01A6" w14:textId="77777777" w:rsidR="00246A85" w:rsidRPr="00BC72CF" w:rsidRDefault="00246A85"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246A85" w:rsidRPr="00BC72CF" w14:paraId="6ABB405F" w14:textId="77777777" w:rsidTr="007C04A5">
        <w:trPr>
          <w:trHeight w:val="187"/>
          <w:jc w:val="center"/>
        </w:trPr>
        <w:tc>
          <w:tcPr>
            <w:tcW w:w="1919" w:type="dxa"/>
            <w:vMerge/>
            <w:tcBorders>
              <w:left w:val="single" w:sz="4" w:space="0" w:color="auto"/>
              <w:right w:val="single" w:sz="4" w:space="0" w:color="auto"/>
            </w:tcBorders>
          </w:tcPr>
          <w:p w14:paraId="42BC768C" w14:textId="77777777" w:rsidR="00246A85" w:rsidRPr="00BC72CF" w:rsidRDefault="00246A85" w:rsidP="00BE5E0C">
            <w:pPr>
              <w:pStyle w:val="TAC"/>
              <w:rPr>
                <w:rFonts w:asciiTheme="minorHAnsi" w:hAnsiTheme="minorHAnsi" w:cstheme="minorHAnsi"/>
                <w:szCs w:val="18"/>
                <w:lang w:val="en-GB" w:eastAsia="zh-CN"/>
              </w:rPr>
            </w:pPr>
          </w:p>
        </w:tc>
        <w:tc>
          <w:tcPr>
            <w:tcW w:w="1162" w:type="dxa"/>
            <w:tcBorders>
              <w:top w:val="nil"/>
              <w:left w:val="single" w:sz="4" w:space="0" w:color="auto"/>
              <w:bottom w:val="nil"/>
              <w:right w:val="single" w:sz="4" w:space="0" w:color="auto"/>
            </w:tcBorders>
          </w:tcPr>
          <w:p w14:paraId="357097EE" w14:textId="4153B10F" w:rsidR="00246A85" w:rsidRPr="00BC72CF" w:rsidRDefault="00246A85" w:rsidP="00BE5E0C">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hideMark/>
          </w:tcPr>
          <w:p w14:paraId="3B8148D2" w14:textId="77777777" w:rsidR="00246A85" w:rsidRPr="00BC72CF" w:rsidRDefault="00246A85" w:rsidP="00BE5E0C">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D38571" w14:textId="77777777" w:rsidR="00246A85" w:rsidRPr="00BC72CF" w:rsidRDefault="00246A85" w:rsidP="00BE5E0C">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72B32221"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5D314346" w14:textId="77777777" w:rsidR="00246A85" w:rsidRPr="00BC72CF" w:rsidRDefault="00246A85" w:rsidP="00BE5E0C">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37" w:type="dxa"/>
            <w:tcBorders>
              <w:top w:val="single" w:sz="4" w:space="0" w:color="auto"/>
              <w:left w:val="single" w:sz="4" w:space="0" w:color="auto"/>
              <w:bottom w:val="single" w:sz="4" w:space="0" w:color="auto"/>
              <w:right w:val="single" w:sz="4" w:space="0" w:color="auto"/>
            </w:tcBorders>
            <w:hideMark/>
          </w:tcPr>
          <w:p w14:paraId="45EEB4DD"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24" w:type="dxa"/>
            <w:tcBorders>
              <w:top w:val="single" w:sz="4" w:space="0" w:color="auto"/>
              <w:left w:val="single" w:sz="4" w:space="0" w:color="auto"/>
              <w:bottom w:val="single" w:sz="4" w:space="0" w:color="auto"/>
              <w:right w:val="single" w:sz="4" w:space="0" w:color="auto"/>
            </w:tcBorders>
            <w:hideMark/>
          </w:tcPr>
          <w:p w14:paraId="719D535B" w14:textId="77777777" w:rsidR="00246A85" w:rsidRPr="00BC72CF" w:rsidRDefault="00246A85"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hideMark/>
          </w:tcPr>
          <w:p w14:paraId="3B93B86E" w14:textId="77777777" w:rsidR="00246A85" w:rsidRPr="00BC72CF" w:rsidRDefault="00246A85" w:rsidP="00BE5E0C">
            <w:pPr>
              <w:rPr>
                <w:rFonts w:asciiTheme="minorHAnsi" w:hAnsiTheme="minorHAnsi" w:cstheme="minorHAnsi"/>
                <w:sz w:val="18"/>
                <w:szCs w:val="18"/>
                <w:lang w:eastAsia="ja-JP"/>
              </w:rPr>
            </w:pPr>
          </w:p>
        </w:tc>
        <w:tc>
          <w:tcPr>
            <w:tcW w:w="819" w:type="dxa"/>
            <w:tcBorders>
              <w:top w:val="nil"/>
              <w:left w:val="single" w:sz="4" w:space="0" w:color="auto"/>
              <w:bottom w:val="single" w:sz="4" w:space="0" w:color="auto"/>
              <w:right w:val="single" w:sz="4" w:space="0" w:color="auto"/>
            </w:tcBorders>
            <w:hideMark/>
          </w:tcPr>
          <w:p w14:paraId="2D171CDE" w14:textId="77777777" w:rsidR="00246A85" w:rsidRPr="00BC72CF" w:rsidRDefault="00246A85" w:rsidP="00BE5E0C">
            <w:pPr>
              <w:rPr>
                <w:rFonts w:asciiTheme="minorHAnsi" w:hAnsiTheme="minorHAnsi" w:cstheme="minorHAnsi"/>
                <w:sz w:val="18"/>
                <w:szCs w:val="18"/>
              </w:rPr>
            </w:pPr>
          </w:p>
        </w:tc>
      </w:tr>
      <w:tr w:rsidR="00246A85" w:rsidRPr="00BC72CF" w14:paraId="544D8F47" w14:textId="77777777" w:rsidTr="007C04A5">
        <w:trPr>
          <w:trHeight w:val="187"/>
          <w:jc w:val="center"/>
        </w:trPr>
        <w:tc>
          <w:tcPr>
            <w:tcW w:w="1919" w:type="dxa"/>
            <w:vMerge/>
            <w:tcBorders>
              <w:left w:val="single" w:sz="4" w:space="0" w:color="auto"/>
              <w:right w:val="single" w:sz="4" w:space="0" w:color="auto"/>
            </w:tcBorders>
          </w:tcPr>
          <w:p w14:paraId="102B4141" w14:textId="77777777" w:rsidR="00246A85" w:rsidRPr="00BC72CF" w:rsidRDefault="00246A85"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2CA1608B" w14:textId="531CBA7D" w:rsidR="00246A85" w:rsidRPr="00BC72CF" w:rsidRDefault="00246A85"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hideMark/>
          </w:tcPr>
          <w:p w14:paraId="46017AC7"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41D00CAB" w14:textId="77777777" w:rsidR="00246A85" w:rsidRPr="00BC72CF" w:rsidRDefault="00246A85" w:rsidP="00BE5E0C">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6582D6EF"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62" w:type="dxa"/>
            <w:tcBorders>
              <w:top w:val="single" w:sz="4" w:space="0" w:color="auto"/>
              <w:left w:val="single" w:sz="4" w:space="0" w:color="auto"/>
              <w:bottom w:val="single" w:sz="4" w:space="0" w:color="auto"/>
              <w:right w:val="single" w:sz="4" w:space="0" w:color="auto"/>
            </w:tcBorders>
            <w:hideMark/>
          </w:tcPr>
          <w:p w14:paraId="677C6E5B"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2BA2899A"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743.5</w:t>
            </w:r>
          </w:p>
        </w:tc>
        <w:tc>
          <w:tcPr>
            <w:tcW w:w="624" w:type="dxa"/>
            <w:tcBorders>
              <w:top w:val="single" w:sz="4" w:space="0" w:color="auto"/>
              <w:left w:val="single" w:sz="4" w:space="0" w:color="auto"/>
              <w:bottom w:val="single" w:sz="4" w:space="0" w:color="auto"/>
              <w:right w:val="single" w:sz="4" w:space="0" w:color="auto"/>
            </w:tcBorders>
            <w:hideMark/>
          </w:tcPr>
          <w:p w14:paraId="1585AC0B" w14:textId="77777777" w:rsidR="00246A85" w:rsidRPr="00BC72CF" w:rsidRDefault="00246A85" w:rsidP="00BE5E0C">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11.5</w:t>
            </w:r>
          </w:p>
        </w:tc>
        <w:tc>
          <w:tcPr>
            <w:tcW w:w="741" w:type="dxa"/>
            <w:tcBorders>
              <w:top w:val="single" w:sz="4" w:space="0" w:color="auto"/>
              <w:left w:val="single" w:sz="4" w:space="0" w:color="auto"/>
              <w:bottom w:val="single" w:sz="4" w:space="0" w:color="auto"/>
              <w:right w:val="single" w:sz="4" w:space="0" w:color="auto"/>
            </w:tcBorders>
            <w:hideMark/>
          </w:tcPr>
          <w:p w14:paraId="4425E655" w14:textId="77777777" w:rsidR="00246A85" w:rsidRPr="00BC72CF" w:rsidRDefault="00246A85"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7D021787" w14:textId="77777777" w:rsidR="00246A85" w:rsidRPr="00BC72CF" w:rsidRDefault="00246A85"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IMD9</w:t>
            </w:r>
          </w:p>
        </w:tc>
      </w:tr>
      <w:tr w:rsidR="007C04A5" w:rsidRPr="00BC72CF" w14:paraId="187C8EDA" w14:textId="77777777" w:rsidTr="007C04A5">
        <w:trPr>
          <w:trHeight w:val="187"/>
          <w:jc w:val="center"/>
        </w:trPr>
        <w:tc>
          <w:tcPr>
            <w:tcW w:w="1919" w:type="dxa"/>
            <w:vMerge w:val="restart"/>
            <w:tcBorders>
              <w:left w:val="single" w:sz="4" w:space="0" w:color="auto"/>
              <w:right w:val="single" w:sz="4" w:space="0" w:color="auto"/>
            </w:tcBorders>
          </w:tcPr>
          <w:p w14:paraId="29B588C7" w14:textId="77777777" w:rsidR="007C04A5" w:rsidRDefault="007C04A5" w:rsidP="007C04A5">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Qualcomm</w:t>
            </w:r>
          </w:p>
          <w:p w14:paraId="05338D92" w14:textId="0BBBB449" w:rsidR="007C04A5" w:rsidRPr="007C04A5" w:rsidRDefault="007C04A5" w:rsidP="007C04A5">
            <w:pPr>
              <w:pStyle w:val="TAC"/>
              <w:rPr>
                <w:rFonts w:asciiTheme="minorHAnsi" w:eastAsiaTheme="minorHAnsi" w:hAnsiTheme="minorHAnsi" w:cstheme="minorHAnsi"/>
                <w:szCs w:val="18"/>
                <w:lang w:val="en-US" w:eastAsia="zh-CN"/>
              </w:rPr>
            </w:pPr>
            <w:r>
              <w:rPr>
                <w:rFonts w:asciiTheme="minorHAnsi" w:hAnsiTheme="minorHAnsi" w:cstheme="minorHAnsi"/>
                <w:szCs w:val="18"/>
                <w:lang w:val="en-GB" w:eastAsia="zh-CN"/>
              </w:rPr>
              <w:t>1</w:t>
            </w:r>
            <w:r w:rsidRPr="007C04A5">
              <w:rPr>
                <w:rFonts w:asciiTheme="minorHAnsi" w:hAnsiTheme="minorHAnsi" w:cstheme="minorHAnsi"/>
                <w:szCs w:val="18"/>
                <w:lang w:val="en-GB" w:eastAsia="zh-CN"/>
              </w:rPr>
              <w:t>+1 furthest away</w:t>
            </w:r>
          </w:p>
        </w:tc>
        <w:tc>
          <w:tcPr>
            <w:tcW w:w="1162" w:type="dxa"/>
            <w:tcBorders>
              <w:top w:val="single" w:sz="4" w:space="0" w:color="auto"/>
              <w:left w:val="single" w:sz="4" w:space="0" w:color="auto"/>
              <w:bottom w:val="nil"/>
              <w:right w:val="single" w:sz="4" w:space="0" w:color="auto"/>
            </w:tcBorders>
          </w:tcPr>
          <w:p w14:paraId="25CAC19A" w14:textId="565C3296" w:rsidR="007C04A5" w:rsidRPr="00BC72CF" w:rsidRDefault="007C04A5" w:rsidP="007C04A5">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CA_n5-n12</w:t>
            </w:r>
          </w:p>
        </w:tc>
        <w:tc>
          <w:tcPr>
            <w:tcW w:w="595" w:type="dxa"/>
            <w:tcBorders>
              <w:top w:val="single" w:sz="4" w:space="0" w:color="auto"/>
              <w:left w:val="single" w:sz="4" w:space="0" w:color="auto"/>
              <w:bottom w:val="single" w:sz="4" w:space="0" w:color="auto"/>
              <w:right w:val="single" w:sz="4" w:space="0" w:color="auto"/>
            </w:tcBorders>
          </w:tcPr>
          <w:p w14:paraId="6E72072F" w14:textId="008C2ED7"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78A98E7" w14:textId="1CED98AB"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0B188F18" w14:textId="62069231"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62" w:type="dxa"/>
            <w:tcBorders>
              <w:top w:val="single" w:sz="4" w:space="0" w:color="auto"/>
              <w:left w:val="single" w:sz="4" w:space="0" w:color="auto"/>
              <w:bottom w:val="single" w:sz="4" w:space="0" w:color="auto"/>
              <w:right w:val="single" w:sz="4" w:space="0" w:color="auto"/>
            </w:tcBorders>
          </w:tcPr>
          <w:p w14:paraId="48362F89" w14:textId="31233E60"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(RBSTART=0)</w:t>
            </w:r>
          </w:p>
        </w:tc>
        <w:tc>
          <w:tcPr>
            <w:tcW w:w="737" w:type="dxa"/>
            <w:tcBorders>
              <w:top w:val="single" w:sz="4" w:space="0" w:color="auto"/>
              <w:left w:val="single" w:sz="4" w:space="0" w:color="auto"/>
              <w:bottom w:val="single" w:sz="4" w:space="0" w:color="auto"/>
              <w:right w:val="single" w:sz="4" w:space="0" w:color="auto"/>
            </w:tcBorders>
          </w:tcPr>
          <w:p w14:paraId="61CA6DDD" w14:textId="301CBF7E"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2DE5A1FC" w14:textId="59EB1DB6"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5D840D32" w14:textId="2BDFC043"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2DFB3066" w14:textId="41DF8875" w:rsidR="007C04A5" w:rsidRPr="00BC72CF" w:rsidRDefault="007C04A5" w:rsidP="007C04A5">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7C04A5" w:rsidRPr="00BC72CF" w14:paraId="620EFC1D" w14:textId="77777777" w:rsidTr="007C04A5">
        <w:trPr>
          <w:trHeight w:val="187"/>
          <w:jc w:val="center"/>
        </w:trPr>
        <w:tc>
          <w:tcPr>
            <w:tcW w:w="1919" w:type="dxa"/>
            <w:vMerge/>
            <w:tcBorders>
              <w:left w:val="single" w:sz="4" w:space="0" w:color="auto"/>
              <w:right w:val="single" w:sz="4" w:space="0" w:color="auto"/>
            </w:tcBorders>
          </w:tcPr>
          <w:p w14:paraId="7D80F3D8"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57179D94"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40051733" w14:textId="77777777" w:rsidR="007C04A5" w:rsidRPr="00BC72CF" w:rsidRDefault="007C04A5" w:rsidP="007C04A5">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57D09A" w14:textId="3782BA3C"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29EA6BF4" w14:textId="2D2F5F72"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62" w:type="dxa"/>
            <w:tcBorders>
              <w:top w:val="single" w:sz="4" w:space="0" w:color="auto"/>
              <w:left w:val="single" w:sz="4" w:space="0" w:color="auto"/>
              <w:bottom w:val="single" w:sz="4" w:space="0" w:color="auto"/>
              <w:right w:val="single" w:sz="4" w:space="0" w:color="auto"/>
            </w:tcBorders>
          </w:tcPr>
          <w:p w14:paraId="213C3879" w14:textId="0D6D757A"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(RBSTART=51)</w:t>
            </w:r>
          </w:p>
        </w:tc>
        <w:tc>
          <w:tcPr>
            <w:tcW w:w="737" w:type="dxa"/>
            <w:tcBorders>
              <w:top w:val="single" w:sz="4" w:space="0" w:color="auto"/>
              <w:left w:val="single" w:sz="4" w:space="0" w:color="auto"/>
              <w:bottom w:val="single" w:sz="4" w:space="0" w:color="auto"/>
              <w:right w:val="single" w:sz="4" w:space="0" w:color="auto"/>
            </w:tcBorders>
          </w:tcPr>
          <w:p w14:paraId="1E4F42B7" w14:textId="3B4093BA"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24" w:type="dxa"/>
            <w:tcBorders>
              <w:top w:val="single" w:sz="4" w:space="0" w:color="auto"/>
              <w:left w:val="single" w:sz="4" w:space="0" w:color="auto"/>
              <w:bottom w:val="single" w:sz="4" w:space="0" w:color="auto"/>
              <w:right w:val="single" w:sz="4" w:space="0" w:color="auto"/>
            </w:tcBorders>
          </w:tcPr>
          <w:p w14:paraId="61BF2844" w14:textId="37700835"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7D78A4F9" w14:textId="77777777" w:rsidR="007C04A5" w:rsidRPr="00BC72CF" w:rsidRDefault="007C04A5" w:rsidP="007C04A5">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185DD05B" w14:textId="77777777" w:rsidR="007C04A5" w:rsidRPr="00BC72CF" w:rsidRDefault="007C04A5" w:rsidP="007C04A5">
            <w:pPr>
              <w:pStyle w:val="TAC"/>
              <w:rPr>
                <w:rFonts w:asciiTheme="minorHAnsi" w:hAnsiTheme="minorHAnsi" w:cstheme="minorHAnsi"/>
                <w:szCs w:val="18"/>
                <w:lang w:val="en-GB" w:eastAsia="ja-JP"/>
              </w:rPr>
            </w:pPr>
          </w:p>
        </w:tc>
      </w:tr>
      <w:tr w:rsidR="007C04A5" w:rsidRPr="00BC72CF" w14:paraId="667A8455" w14:textId="77777777" w:rsidTr="007C04A5">
        <w:trPr>
          <w:trHeight w:val="187"/>
          <w:jc w:val="center"/>
        </w:trPr>
        <w:tc>
          <w:tcPr>
            <w:tcW w:w="1919" w:type="dxa"/>
            <w:vMerge/>
            <w:tcBorders>
              <w:left w:val="single" w:sz="4" w:space="0" w:color="auto"/>
              <w:right w:val="single" w:sz="4" w:space="0" w:color="auto"/>
            </w:tcBorders>
          </w:tcPr>
          <w:p w14:paraId="71EAB801"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54A1F20D"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3CFC7F1" w14:textId="5FF7B796"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353665FB" w14:textId="3D4AE9A2"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02F32A93" w14:textId="7DF1B427"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62" w:type="dxa"/>
            <w:tcBorders>
              <w:top w:val="single" w:sz="4" w:space="0" w:color="auto"/>
              <w:left w:val="single" w:sz="4" w:space="0" w:color="auto"/>
              <w:bottom w:val="single" w:sz="4" w:space="0" w:color="auto"/>
              <w:right w:val="single" w:sz="4" w:space="0" w:color="auto"/>
            </w:tcBorders>
          </w:tcPr>
          <w:p w14:paraId="45B4FB74" w14:textId="3C99473C"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4B1F77DF" w14:textId="5F4EA76E"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743.5</w:t>
            </w:r>
          </w:p>
        </w:tc>
        <w:tc>
          <w:tcPr>
            <w:tcW w:w="624" w:type="dxa"/>
            <w:tcBorders>
              <w:top w:val="single" w:sz="4" w:space="0" w:color="auto"/>
              <w:left w:val="single" w:sz="4" w:space="0" w:color="auto"/>
              <w:bottom w:val="single" w:sz="4" w:space="0" w:color="auto"/>
              <w:right w:val="single" w:sz="4" w:space="0" w:color="auto"/>
            </w:tcBorders>
          </w:tcPr>
          <w:p w14:paraId="1146719E" w14:textId="677A109C"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4.4</w:t>
            </w:r>
          </w:p>
        </w:tc>
        <w:tc>
          <w:tcPr>
            <w:tcW w:w="741" w:type="dxa"/>
            <w:tcBorders>
              <w:top w:val="single" w:sz="4" w:space="0" w:color="auto"/>
              <w:left w:val="single" w:sz="4" w:space="0" w:color="auto"/>
              <w:bottom w:val="single" w:sz="4" w:space="0" w:color="auto"/>
              <w:right w:val="single" w:sz="4" w:space="0" w:color="auto"/>
            </w:tcBorders>
          </w:tcPr>
          <w:p w14:paraId="56817870" w14:textId="50DC0EDB"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3FF649D0" w14:textId="2532CDC3" w:rsidR="007C04A5" w:rsidRPr="00BC72CF" w:rsidRDefault="007C04A5" w:rsidP="007C04A5">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IMD9</w:t>
            </w:r>
          </w:p>
        </w:tc>
      </w:tr>
      <w:tr w:rsidR="007C04A5" w:rsidRPr="00BC72CF" w14:paraId="0D9B77D4" w14:textId="77777777" w:rsidTr="007C04A5">
        <w:trPr>
          <w:trHeight w:val="187"/>
          <w:jc w:val="center"/>
        </w:trPr>
        <w:tc>
          <w:tcPr>
            <w:tcW w:w="1919" w:type="dxa"/>
            <w:vMerge w:val="restart"/>
            <w:tcBorders>
              <w:left w:val="single" w:sz="4" w:space="0" w:color="auto"/>
              <w:right w:val="single" w:sz="4" w:space="0" w:color="auto"/>
            </w:tcBorders>
          </w:tcPr>
          <w:p w14:paraId="0E63CFB9" w14:textId="77777777" w:rsidR="007C04A5" w:rsidRDefault="007C04A5" w:rsidP="007C04A5">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Murata</w:t>
            </w:r>
          </w:p>
          <w:p w14:paraId="63070811" w14:textId="4D090A44" w:rsidR="007C04A5" w:rsidRPr="007C04A5" w:rsidRDefault="007C04A5" w:rsidP="007C04A5">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1+1 centered IMD11</w:t>
            </w:r>
          </w:p>
        </w:tc>
        <w:tc>
          <w:tcPr>
            <w:tcW w:w="1162" w:type="dxa"/>
            <w:tcBorders>
              <w:top w:val="single" w:sz="4" w:space="0" w:color="auto"/>
              <w:left w:val="single" w:sz="4" w:space="0" w:color="auto"/>
              <w:bottom w:val="nil"/>
              <w:right w:val="single" w:sz="4" w:space="0" w:color="auto"/>
            </w:tcBorders>
          </w:tcPr>
          <w:p w14:paraId="1FCD6D69" w14:textId="01CC3B51" w:rsidR="007C04A5" w:rsidRPr="00BC72CF" w:rsidRDefault="007C04A5" w:rsidP="007C04A5">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CA_n5-n12</w:t>
            </w:r>
          </w:p>
        </w:tc>
        <w:tc>
          <w:tcPr>
            <w:tcW w:w="595" w:type="dxa"/>
            <w:tcBorders>
              <w:top w:val="single" w:sz="4" w:space="0" w:color="auto"/>
              <w:left w:val="single" w:sz="4" w:space="0" w:color="auto"/>
              <w:bottom w:val="single" w:sz="4" w:space="0" w:color="auto"/>
              <w:right w:val="single" w:sz="4" w:space="0" w:color="auto"/>
            </w:tcBorders>
          </w:tcPr>
          <w:p w14:paraId="26EB2AF0" w14:textId="27E85E8A"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6DB1234" w14:textId="187F9B51"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3D5626A3" w14:textId="72763B54"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62" w:type="dxa"/>
            <w:tcBorders>
              <w:top w:val="single" w:sz="4" w:space="0" w:color="auto"/>
              <w:left w:val="single" w:sz="4" w:space="0" w:color="auto"/>
              <w:bottom w:val="single" w:sz="4" w:space="0" w:color="auto"/>
              <w:right w:val="single" w:sz="4" w:space="0" w:color="auto"/>
            </w:tcBorders>
          </w:tcPr>
          <w:p w14:paraId="2D151B93" w14:textId="3CCEFB9A" w:rsidR="007C04A5" w:rsidRPr="007C04A5" w:rsidRDefault="007C04A5" w:rsidP="007C04A5">
            <w:pPr>
              <w:pStyle w:val="TAC"/>
              <w:rPr>
                <w:rFonts w:asciiTheme="minorHAnsi" w:hAnsiTheme="minorHAnsi" w:cstheme="minorHAnsi"/>
                <w:szCs w:val="18"/>
                <w:lang w:val="en-GB" w:eastAsia="zh-CN"/>
              </w:rPr>
            </w:pPr>
            <w:r w:rsidRPr="007C04A5">
              <w:rPr>
                <w:rFonts w:asciiTheme="minorHAnsi" w:hAnsiTheme="minorHAnsi" w:cstheme="minorHAnsi"/>
                <w:szCs w:val="18"/>
                <w:lang w:eastAsia="zh-CN"/>
              </w:rPr>
              <w:t>1 (RBSTART= [7])</w:t>
            </w:r>
          </w:p>
        </w:tc>
        <w:tc>
          <w:tcPr>
            <w:tcW w:w="737" w:type="dxa"/>
            <w:tcBorders>
              <w:top w:val="single" w:sz="4" w:space="0" w:color="auto"/>
              <w:left w:val="single" w:sz="4" w:space="0" w:color="auto"/>
              <w:bottom w:val="single" w:sz="4" w:space="0" w:color="auto"/>
              <w:right w:val="single" w:sz="4" w:space="0" w:color="auto"/>
            </w:tcBorders>
          </w:tcPr>
          <w:p w14:paraId="1DCFA082" w14:textId="6B9726F9"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414D675B" w14:textId="20BF0B1B"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5182D683" w14:textId="5C19CCF8"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236C523B" w14:textId="64D92ED7" w:rsidR="007C04A5" w:rsidRPr="00BC72CF" w:rsidRDefault="007C04A5" w:rsidP="007C04A5">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7C04A5" w:rsidRPr="00BC72CF" w14:paraId="344159E0" w14:textId="77777777" w:rsidTr="007C04A5">
        <w:trPr>
          <w:trHeight w:val="187"/>
          <w:jc w:val="center"/>
        </w:trPr>
        <w:tc>
          <w:tcPr>
            <w:tcW w:w="1919" w:type="dxa"/>
            <w:vMerge/>
            <w:tcBorders>
              <w:left w:val="single" w:sz="4" w:space="0" w:color="auto"/>
              <w:right w:val="single" w:sz="4" w:space="0" w:color="auto"/>
            </w:tcBorders>
          </w:tcPr>
          <w:p w14:paraId="2050C40E"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557DFDDD"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D80EAA3" w14:textId="77777777" w:rsidR="007C04A5" w:rsidRPr="00BC72CF" w:rsidRDefault="007C04A5" w:rsidP="007C04A5">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B669E0" w14:textId="7AE6EBC2"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3208771D" w14:textId="07EF62C6"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62" w:type="dxa"/>
            <w:tcBorders>
              <w:top w:val="single" w:sz="4" w:space="0" w:color="auto"/>
              <w:left w:val="single" w:sz="4" w:space="0" w:color="auto"/>
              <w:bottom w:val="single" w:sz="4" w:space="0" w:color="auto"/>
              <w:right w:val="single" w:sz="4" w:space="0" w:color="auto"/>
            </w:tcBorders>
          </w:tcPr>
          <w:p w14:paraId="09CE6AFB" w14:textId="05ACEB9F" w:rsidR="007C04A5" w:rsidRPr="007C04A5" w:rsidRDefault="007C04A5" w:rsidP="007C04A5">
            <w:pPr>
              <w:pStyle w:val="TAC"/>
              <w:rPr>
                <w:rFonts w:asciiTheme="minorHAnsi" w:hAnsiTheme="minorHAnsi" w:cstheme="minorHAnsi"/>
                <w:szCs w:val="18"/>
                <w:lang w:val="en-GB" w:eastAsia="zh-CN"/>
              </w:rPr>
            </w:pPr>
            <w:r w:rsidRPr="007C04A5">
              <w:rPr>
                <w:rFonts w:asciiTheme="minorHAnsi" w:hAnsiTheme="minorHAnsi" w:cstheme="minorHAnsi"/>
                <w:szCs w:val="18"/>
                <w:lang w:eastAsia="zh-CN"/>
              </w:rPr>
              <w:t>1 (RBSTART= [43])</w:t>
            </w:r>
          </w:p>
        </w:tc>
        <w:tc>
          <w:tcPr>
            <w:tcW w:w="737" w:type="dxa"/>
            <w:tcBorders>
              <w:top w:val="single" w:sz="4" w:space="0" w:color="auto"/>
              <w:left w:val="single" w:sz="4" w:space="0" w:color="auto"/>
              <w:bottom w:val="single" w:sz="4" w:space="0" w:color="auto"/>
              <w:right w:val="single" w:sz="4" w:space="0" w:color="auto"/>
            </w:tcBorders>
          </w:tcPr>
          <w:p w14:paraId="4EEAD1AF" w14:textId="55D7F43F"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24" w:type="dxa"/>
            <w:tcBorders>
              <w:top w:val="single" w:sz="4" w:space="0" w:color="auto"/>
              <w:left w:val="single" w:sz="4" w:space="0" w:color="auto"/>
              <w:bottom w:val="single" w:sz="4" w:space="0" w:color="auto"/>
              <w:right w:val="single" w:sz="4" w:space="0" w:color="auto"/>
            </w:tcBorders>
          </w:tcPr>
          <w:p w14:paraId="217B10C0" w14:textId="58C20BA6"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093E57FE" w14:textId="77777777" w:rsidR="007C04A5" w:rsidRPr="00BC72CF" w:rsidRDefault="007C04A5" w:rsidP="007C04A5">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37C24E44" w14:textId="77777777" w:rsidR="007C04A5" w:rsidRPr="00BC72CF" w:rsidRDefault="007C04A5" w:rsidP="007C04A5">
            <w:pPr>
              <w:pStyle w:val="TAC"/>
              <w:rPr>
                <w:rFonts w:asciiTheme="minorHAnsi" w:hAnsiTheme="minorHAnsi" w:cstheme="minorHAnsi"/>
                <w:szCs w:val="18"/>
                <w:lang w:val="en-GB" w:eastAsia="ja-JP"/>
              </w:rPr>
            </w:pPr>
          </w:p>
        </w:tc>
      </w:tr>
      <w:tr w:rsidR="007C04A5" w:rsidRPr="00BC72CF" w14:paraId="51D13C66" w14:textId="77777777" w:rsidTr="007C04A5">
        <w:trPr>
          <w:trHeight w:val="187"/>
          <w:jc w:val="center"/>
        </w:trPr>
        <w:tc>
          <w:tcPr>
            <w:tcW w:w="1919" w:type="dxa"/>
            <w:vMerge/>
            <w:tcBorders>
              <w:left w:val="single" w:sz="4" w:space="0" w:color="auto"/>
              <w:right w:val="single" w:sz="4" w:space="0" w:color="auto"/>
            </w:tcBorders>
          </w:tcPr>
          <w:p w14:paraId="3348BFA9"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08ED757D"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18C0EDA4" w14:textId="2745B553"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3C696D04" w14:textId="3849F8B6"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33881463" w14:textId="08D72381"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62" w:type="dxa"/>
            <w:tcBorders>
              <w:top w:val="single" w:sz="4" w:space="0" w:color="auto"/>
              <w:left w:val="single" w:sz="4" w:space="0" w:color="auto"/>
              <w:bottom w:val="single" w:sz="4" w:space="0" w:color="auto"/>
              <w:right w:val="single" w:sz="4" w:space="0" w:color="auto"/>
            </w:tcBorders>
          </w:tcPr>
          <w:p w14:paraId="0682DCF4" w14:textId="4079C6FB"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65633EF3" w14:textId="1AD37117"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[743.5]</w:t>
            </w:r>
          </w:p>
        </w:tc>
        <w:tc>
          <w:tcPr>
            <w:tcW w:w="624" w:type="dxa"/>
            <w:tcBorders>
              <w:top w:val="single" w:sz="4" w:space="0" w:color="auto"/>
              <w:left w:val="single" w:sz="4" w:space="0" w:color="auto"/>
              <w:bottom w:val="single" w:sz="4" w:space="0" w:color="auto"/>
              <w:right w:val="single" w:sz="4" w:space="0" w:color="auto"/>
            </w:tcBorders>
          </w:tcPr>
          <w:p w14:paraId="2B72E6F7" w14:textId="3CA63408" w:rsidR="007C04A5" w:rsidRPr="00BC72CF" w:rsidRDefault="007C04A5" w:rsidP="007C04A5">
            <w:pPr>
              <w:pStyle w:val="TAC"/>
              <w:rPr>
                <w:rFonts w:asciiTheme="minorHAnsi" w:hAnsiTheme="minorHAnsi" w:cstheme="minorHAnsi"/>
                <w:b/>
                <w:bCs/>
                <w:szCs w:val="18"/>
                <w:lang w:val="en-GB" w:eastAsia="ja-JP"/>
              </w:rPr>
            </w:pPr>
            <w:r w:rsidRPr="00BC72CF">
              <w:rPr>
                <w:rFonts w:asciiTheme="minorHAnsi" w:hAnsiTheme="minorHAnsi" w:cstheme="minorHAnsi"/>
                <w:szCs w:val="18"/>
                <w:highlight w:val="yellow"/>
                <w:lang w:eastAsia="ja-JP"/>
              </w:rPr>
              <w:t>[9.4]</w:t>
            </w:r>
          </w:p>
        </w:tc>
        <w:tc>
          <w:tcPr>
            <w:tcW w:w="741" w:type="dxa"/>
            <w:tcBorders>
              <w:top w:val="single" w:sz="4" w:space="0" w:color="auto"/>
              <w:left w:val="single" w:sz="4" w:space="0" w:color="auto"/>
              <w:bottom w:val="single" w:sz="4" w:space="0" w:color="auto"/>
              <w:right w:val="single" w:sz="4" w:space="0" w:color="auto"/>
            </w:tcBorders>
          </w:tcPr>
          <w:p w14:paraId="721360C7" w14:textId="4F26E4FB" w:rsidR="007C04A5" w:rsidRPr="00BC72CF" w:rsidRDefault="007C04A5" w:rsidP="007C04A5">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6C74A455" w14:textId="222B555D" w:rsidR="007C04A5" w:rsidRPr="00BC72CF" w:rsidRDefault="007C04A5" w:rsidP="007C04A5">
            <w:pPr>
              <w:pStyle w:val="TAC"/>
              <w:rPr>
                <w:rFonts w:asciiTheme="minorHAnsi" w:hAnsiTheme="minorHAnsi" w:cstheme="minorHAnsi"/>
                <w:szCs w:val="18"/>
                <w:lang w:val="en-GB" w:eastAsia="ja-JP"/>
              </w:rPr>
            </w:pPr>
            <w:r w:rsidRPr="00BC72CF">
              <w:rPr>
                <w:rFonts w:asciiTheme="minorHAnsi" w:hAnsiTheme="minorHAnsi" w:cstheme="minorHAnsi"/>
                <w:szCs w:val="18"/>
                <w:highlight w:val="yellow"/>
                <w:lang w:eastAsia="ja-JP"/>
              </w:rPr>
              <w:t>[IMD11]</w:t>
            </w:r>
          </w:p>
        </w:tc>
      </w:tr>
      <w:tr w:rsidR="007C04A5" w:rsidRPr="00BC72CF" w14:paraId="481C4374" w14:textId="77777777" w:rsidTr="007C04A5">
        <w:trPr>
          <w:trHeight w:val="187"/>
          <w:jc w:val="center"/>
        </w:trPr>
        <w:tc>
          <w:tcPr>
            <w:tcW w:w="1919" w:type="dxa"/>
            <w:vMerge w:val="restart"/>
            <w:tcBorders>
              <w:left w:val="single" w:sz="4" w:space="0" w:color="auto"/>
              <w:right w:val="single" w:sz="4" w:space="0" w:color="auto"/>
            </w:tcBorders>
          </w:tcPr>
          <w:p w14:paraId="3347CF9D" w14:textId="77777777" w:rsidR="007C04A5" w:rsidRDefault="007C04A5" w:rsidP="007C04A5">
            <w:pPr>
              <w:pStyle w:val="TAC"/>
              <w:rPr>
                <w:rFonts w:asciiTheme="minorHAnsi" w:eastAsiaTheme="minorHAnsi" w:hAnsiTheme="minorHAnsi" w:cstheme="minorHAnsi"/>
                <w:szCs w:val="18"/>
                <w:lang w:val="en-US" w:eastAsia="zh-CN"/>
              </w:rPr>
            </w:pPr>
            <w:r w:rsidRPr="007C04A5">
              <w:rPr>
                <w:rFonts w:asciiTheme="minorHAnsi" w:eastAsiaTheme="minorHAnsi" w:hAnsiTheme="minorHAnsi" w:cstheme="minorHAnsi"/>
                <w:szCs w:val="18"/>
                <w:lang w:val="en-US" w:eastAsia="zh-CN"/>
              </w:rPr>
              <w:t>Skyworks</w:t>
            </w:r>
          </w:p>
          <w:p w14:paraId="37A9B724" w14:textId="18498F5A" w:rsidR="007C04A5" w:rsidRPr="007C04A5" w:rsidRDefault="007C04A5" w:rsidP="007C04A5">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1+1 centered IMD11</w:t>
            </w:r>
          </w:p>
        </w:tc>
        <w:tc>
          <w:tcPr>
            <w:tcW w:w="1162" w:type="dxa"/>
            <w:tcBorders>
              <w:top w:val="single" w:sz="4" w:space="0" w:color="auto"/>
              <w:left w:val="single" w:sz="4" w:space="0" w:color="auto"/>
              <w:bottom w:val="nil"/>
              <w:right w:val="single" w:sz="4" w:space="0" w:color="auto"/>
            </w:tcBorders>
          </w:tcPr>
          <w:p w14:paraId="04E3C47C" w14:textId="47A7D9E9" w:rsidR="007C04A5" w:rsidRPr="00BC72CF" w:rsidRDefault="007C04A5" w:rsidP="007C04A5">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CA_n5-n12</w:t>
            </w:r>
          </w:p>
        </w:tc>
        <w:tc>
          <w:tcPr>
            <w:tcW w:w="595" w:type="dxa"/>
            <w:tcBorders>
              <w:top w:val="single" w:sz="4" w:space="0" w:color="auto"/>
              <w:left w:val="single" w:sz="4" w:space="0" w:color="auto"/>
              <w:bottom w:val="single" w:sz="4" w:space="0" w:color="auto"/>
              <w:right w:val="single" w:sz="4" w:space="0" w:color="auto"/>
            </w:tcBorders>
          </w:tcPr>
          <w:p w14:paraId="30F58BCF" w14:textId="329B3922"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tcPr>
          <w:p w14:paraId="570157F8" w14:textId="07EBA9F7"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tcPr>
          <w:p w14:paraId="6998A1C7" w14:textId="76E42FAF"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62" w:type="dxa"/>
            <w:tcBorders>
              <w:top w:val="single" w:sz="4" w:space="0" w:color="auto"/>
              <w:left w:val="single" w:sz="4" w:space="0" w:color="auto"/>
              <w:bottom w:val="single" w:sz="4" w:space="0" w:color="auto"/>
              <w:right w:val="single" w:sz="4" w:space="0" w:color="auto"/>
            </w:tcBorders>
          </w:tcPr>
          <w:p w14:paraId="1F834395" w14:textId="2B064D4D"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(RBSTART=[7])</w:t>
            </w:r>
          </w:p>
        </w:tc>
        <w:tc>
          <w:tcPr>
            <w:tcW w:w="737" w:type="dxa"/>
            <w:tcBorders>
              <w:top w:val="single" w:sz="4" w:space="0" w:color="auto"/>
              <w:left w:val="single" w:sz="4" w:space="0" w:color="auto"/>
              <w:bottom w:val="single" w:sz="4" w:space="0" w:color="auto"/>
              <w:right w:val="single" w:sz="4" w:space="0" w:color="auto"/>
            </w:tcBorders>
          </w:tcPr>
          <w:p w14:paraId="09C48160" w14:textId="2BD05F36"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624" w:type="dxa"/>
            <w:tcBorders>
              <w:top w:val="single" w:sz="4" w:space="0" w:color="auto"/>
              <w:left w:val="single" w:sz="4" w:space="0" w:color="auto"/>
              <w:bottom w:val="single" w:sz="4" w:space="0" w:color="auto"/>
              <w:right w:val="single" w:sz="4" w:space="0" w:color="auto"/>
            </w:tcBorders>
          </w:tcPr>
          <w:p w14:paraId="52A3F5F9" w14:textId="73E16518" w:rsidR="007C04A5" w:rsidRPr="00BC72CF" w:rsidRDefault="007C04A5" w:rsidP="007C04A5">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single" w:sz="4" w:space="0" w:color="auto"/>
              <w:left w:val="single" w:sz="4" w:space="0" w:color="auto"/>
              <w:bottom w:val="single" w:sz="4" w:space="0" w:color="auto"/>
              <w:right w:val="single" w:sz="4" w:space="0" w:color="auto"/>
            </w:tcBorders>
          </w:tcPr>
          <w:p w14:paraId="772030D6" w14:textId="28F038B0"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28FE8AB6" w14:textId="22BB923A" w:rsidR="007C04A5" w:rsidRPr="00BC72CF" w:rsidRDefault="007C04A5" w:rsidP="007C04A5">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7C04A5" w:rsidRPr="00BC72CF" w14:paraId="5A83C7DA" w14:textId="77777777" w:rsidTr="007C04A5">
        <w:trPr>
          <w:trHeight w:val="187"/>
          <w:jc w:val="center"/>
        </w:trPr>
        <w:tc>
          <w:tcPr>
            <w:tcW w:w="1919" w:type="dxa"/>
            <w:vMerge/>
            <w:tcBorders>
              <w:left w:val="single" w:sz="4" w:space="0" w:color="auto"/>
              <w:right w:val="single" w:sz="4" w:space="0" w:color="auto"/>
            </w:tcBorders>
          </w:tcPr>
          <w:p w14:paraId="7F54A316"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6D017D0C"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D273183" w14:textId="77777777" w:rsidR="007C04A5" w:rsidRPr="00BC72CF" w:rsidRDefault="007C04A5" w:rsidP="007C04A5">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A36E0C" w14:textId="10E59031"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tcPr>
          <w:p w14:paraId="7FC174C8" w14:textId="51D96877"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62" w:type="dxa"/>
            <w:tcBorders>
              <w:top w:val="single" w:sz="4" w:space="0" w:color="auto"/>
              <w:left w:val="single" w:sz="4" w:space="0" w:color="auto"/>
              <w:bottom w:val="single" w:sz="4" w:space="0" w:color="auto"/>
              <w:right w:val="single" w:sz="4" w:space="0" w:color="auto"/>
            </w:tcBorders>
          </w:tcPr>
          <w:p w14:paraId="3BAA263A" w14:textId="1C896DB5"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(RBSTART=[44])</w:t>
            </w:r>
          </w:p>
        </w:tc>
        <w:tc>
          <w:tcPr>
            <w:tcW w:w="737" w:type="dxa"/>
            <w:tcBorders>
              <w:top w:val="single" w:sz="4" w:space="0" w:color="auto"/>
              <w:left w:val="single" w:sz="4" w:space="0" w:color="auto"/>
              <w:bottom w:val="single" w:sz="4" w:space="0" w:color="auto"/>
              <w:right w:val="single" w:sz="4" w:space="0" w:color="auto"/>
            </w:tcBorders>
          </w:tcPr>
          <w:p w14:paraId="0989456E" w14:textId="5F426F60"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624" w:type="dxa"/>
            <w:tcBorders>
              <w:top w:val="single" w:sz="4" w:space="0" w:color="auto"/>
              <w:left w:val="single" w:sz="4" w:space="0" w:color="auto"/>
              <w:bottom w:val="single" w:sz="4" w:space="0" w:color="auto"/>
              <w:right w:val="single" w:sz="4" w:space="0" w:color="auto"/>
            </w:tcBorders>
          </w:tcPr>
          <w:p w14:paraId="723955F0" w14:textId="12B79FAD" w:rsidR="007C04A5" w:rsidRPr="00BC72CF" w:rsidRDefault="007C04A5" w:rsidP="007C04A5">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single" w:sz="4" w:space="0" w:color="auto"/>
              <w:left w:val="single" w:sz="4" w:space="0" w:color="auto"/>
              <w:bottom w:val="single" w:sz="4" w:space="0" w:color="auto"/>
              <w:right w:val="single" w:sz="4" w:space="0" w:color="auto"/>
            </w:tcBorders>
          </w:tcPr>
          <w:p w14:paraId="1CA2D53F" w14:textId="77777777" w:rsidR="007C04A5" w:rsidRPr="00BC72CF" w:rsidRDefault="007C04A5" w:rsidP="007C04A5">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2DDB8B82" w14:textId="2975759C" w:rsidR="007C04A5" w:rsidRPr="00BC72CF" w:rsidRDefault="007C04A5" w:rsidP="007C04A5">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Y</w:t>
            </w:r>
          </w:p>
        </w:tc>
      </w:tr>
      <w:tr w:rsidR="007C04A5" w:rsidRPr="00BC72CF" w14:paraId="1BCD8D12" w14:textId="77777777" w:rsidTr="007C04A5">
        <w:trPr>
          <w:trHeight w:val="187"/>
          <w:jc w:val="center"/>
        </w:trPr>
        <w:tc>
          <w:tcPr>
            <w:tcW w:w="1919" w:type="dxa"/>
            <w:vMerge/>
            <w:tcBorders>
              <w:left w:val="single" w:sz="4" w:space="0" w:color="auto"/>
              <w:bottom w:val="single" w:sz="4" w:space="0" w:color="auto"/>
              <w:right w:val="single" w:sz="4" w:space="0" w:color="auto"/>
            </w:tcBorders>
          </w:tcPr>
          <w:p w14:paraId="68FE7C5E" w14:textId="77777777" w:rsidR="007C04A5" w:rsidRPr="00BC72CF" w:rsidRDefault="007C04A5" w:rsidP="007C04A5">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05F5FF23" w14:textId="77777777" w:rsidR="007C04A5" w:rsidRPr="00BC72CF" w:rsidRDefault="007C04A5" w:rsidP="007C04A5">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4949A526" w14:textId="1A2D9945"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n12</w:t>
            </w:r>
          </w:p>
        </w:tc>
        <w:tc>
          <w:tcPr>
            <w:tcW w:w="671" w:type="dxa"/>
            <w:tcBorders>
              <w:top w:val="single" w:sz="4" w:space="0" w:color="auto"/>
              <w:left w:val="single" w:sz="4" w:space="0" w:color="auto"/>
              <w:bottom w:val="single" w:sz="4" w:space="0" w:color="auto"/>
              <w:right w:val="single" w:sz="4" w:space="0" w:color="auto"/>
            </w:tcBorders>
          </w:tcPr>
          <w:p w14:paraId="29518EEE" w14:textId="625DBD5D"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tcPr>
          <w:p w14:paraId="38E4F80F" w14:textId="413675B2"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562" w:type="dxa"/>
            <w:tcBorders>
              <w:top w:val="single" w:sz="4" w:space="0" w:color="auto"/>
              <w:left w:val="single" w:sz="4" w:space="0" w:color="auto"/>
              <w:bottom w:val="single" w:sz="4" w:space="0" w:color="auto"/>
              <w:right w:val="single" w:sz="4" w:space="0" w:color="auto"/>
            </w:tcBorders>
          </w:tcPr>
          <w:p w14:paraId="430D28BF" w14:textId="614E107E"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tcPr>
          <w:p w14:paraId="6AE1044C" w14:textId="0ADBA205"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743.5</w:t>
            </w:r>
          </w:p>
        </w:tc>
        <w:tc>
          <w:tcPr>
            <w:tcW w:w="624" w:type="dxa"/>
            <w:tcBorders>
              <w:top w:val="single" w:sz="4" w:space="0" w:color="auto"/>
              <w:left w:val="single" w:sz="4" w:space="0" w:color="auto"/>
              <w:bottom w:val="single" w:sz="4" w:space="0" w:color="auto"/>
              <w:right w:val="single" w:sz="4" w:space="0" w:color="auto"/>
            </w:tcBorders>
          </w:tcPr>
          <w:p w14:paraId="556EBA70" w14:textId="26E3510A" w:rsidR="007C04A5" w:rsidRPr="00BC72CF" w:rsidRDefault="007C04A5" w:rsidP="007C04A5">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tcPr>
          <w:p w14:paraId="13F34B02" w14:textId="79A8C173" w:rsidR="007C04A5" w:rsidRPr="00BC72CF" w:rsidRDefault="007C04A5" w:rsidP="007C04A5">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779149EA" w14:textId="5A124A4B" w:rsidR="007C04A5" w:rsidRPr="00BC72CF" w:rsidRDefault="007C04A5" w:rsidP="007C04A5">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[IMD11]</w:t>
            </w:r>
          </w:p>
        </w:tc>
      </w:tr>
      <w:tr w:rsidR="007C04A5" w:rsidRPr="00BC72CF" w14:paraId="5C2A6E1B" w14:textId="77777777" w:rsidTr="007C04A5">
        <w:trPr>
          <w:trHeight w:val="187"/>
          <w:jc w:val="center"/>
        </w:trPr>
        <w:tc>
          <w:tcPr>
            <w:tcW w:w="1919" w:type="dxa"/>
            <w:tcBorders>
              <w:top w:val="single" w:sz="4" w:space="0" w:color="auto"/>
              <w:left w:val="single" w:sz="4" w:space="0" w:color="auto"/>
              <w:bottom w:val="single" w:sz="4" w:space="0" w:color="auto"/>
              <w:right w:val="single" w:sz="4" w:space="0" w:color="auto"/>
            </w:tcBorders>
          </w:tcPr>
          <w:p w14:paraId="23773B7F" w14:textId="14FAD4DA" w:rsidR="007C04A5" w:rsidRPr="007C04A5" w:rsidRDefault="007C04A5" w:rsidP="007C04A5">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Skyworks Notes on CA+n5B MSD issue</w:t>
            </w:r>
          </w:p>
        </w:tc>
        <w:tc>
          <w:tcPr>
            <w:tcW w:w="7588" w:type="dxa"/>
            <w:gridSpan w:val="9"/>
            <w:tcBorders>
              <w:top w:val="single" w:sz="4" w:space="0" w:color="auto"/>
              <w:left w:val="single" w:sz="4" w:space="0" w:color="auto"/>
              <w:bottom w:val="single" w:sz="4" w:space="0" w:color="auto"/>
              <w:right w:val="single" w:sz="4" w:space="0" w:color="auto"/>
            </w:tcBorders>
          </w:tcPr>
          <w:p w14:paraId="60E7BF81" w14:textId="77777777" w:rsidR="007C04A5" w:rsidRPr="007A27B1" w:rsidRDefault="007C04A5" w:rsidP="007C04A5">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X: This component carrier is affected by IMD5 for which the MSD is not specified.</w:t>
            </w:r>
          </w:p>
          <w:p w14:paraId="35AAAE1A" w14:textId="77777777" w:rsidR="007C04A5" w:rsidRPr="007A27B1" w:rsidRDefault="007C04A5" w:rsidP="007C04A5">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Y: This component carrier is affected by IMD5 of the local oscillator leakage and uplink RB for which the MSD is not specified.</w:t>
            </w:r>
          </w:p>
          <w:p w14:paraId="66F83C33" w14:textId="6FE5E70C" w:rsidR="007C04A5" w:rsidRPr="007C04A5" w:rsidRDefault="007C04A5" w:rsidP="007C04A5">
            <w:pPr>
              <w:pStyle w:val="TAC"/>
              <w:jc w:val="left"/>
              <w:rPr>
                <w:rFonts w:asciiTheme="minorHAnsi" w:hAnsiTheme="minorHAnsi" w:cstheme="minorHAnsi"/>
                <w:szCs w:val="18"/>
                <w:lang w:val="en-US" w:eastAsia="ja-JP"/>
              </w:rPr>
            </w:pPr>
            <w:r w:rsidRPr="007A27B1">
              <w:rPr>
                <w:rFonts w:asciiTheme="minorHAnsi" w:hAnsiTheme="minorHAnsi" w:cstheme="minorHAnsi"/>
                <w:szCs w:val="18"/>
                <w:lang w:val="en-GB" w:eastAsia="ja-JP"/>
              </w:rPr>
              <w:t>NOTE Z: For this MSD test point, the closest NR-ARFCN as specified in clause 5.4.2 that complies to the nominal channel spacing for intra-band contiguous CA defined in clause 5.4A.1 applies.</w:t>
            </w:r>
          </w:p>
        </w:tc>
      </w:tr>
    </w:tbl>
    <w:p w14:paraId="178E2FF1" w14:textId="77777777" w:rsidR="00B44FAA" w:rsidRPr="00045592" w:rsidRDefault="00B44FAA" w:rsidP="00B44FAA">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841985" w14:textId="74D5AEB4" w:rsidR="007C04A5" w:rsidRDefault="007C04A5" w:rsidP="00505BD4">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RB allocation:</w:t>
      </w:r>
    </w:p>
    <w:p w14:paraId="44D1EC0B" w14:textId="7C36326C" w:rsidR="00B44FAA" w:rsidRDefault="007C04A5" w:rsidP="007C04A5">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1+1 (Qualcomm, Murata, Skyworks) vs 10+10(Apple TBC)</w:t>
      </w:r>
    </w:p>
    <w:p w14:paraId="15811460" w14:textId="477FCCE3" w:rsidR="007C04A5" w:rsidRPr="006606A2" w:rsidRDefault="007C04A5" w:rsidP="007C04A5">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Furthest away</w:t>
      </w:r>
      <w:r w:rsidR="00672701">
        <w:rPr>
          <w:rFonts w:eastAsia="SimSun"/>
          <w:szCs w:val="24"/>
          <w:lang w:eastAsia="zh-CN"/>
        </w:rPr>
        <w:t xml:space="preserve"> </w:t>
      </w:r>
      <w:r>
        <w:rPr>
          <w:rFonts w:eastAsia="SimSun"/>
          <w:szCs w:val="24"/>
          <w:lang w:eastAsia="zh-CN"/>
        </w:rPr>
        <w:t>(Qualcom,Apple T</w:t>
      </w:r>
      <w:r w:rsidR="00BE5E0C">
        <w:rPr>
          <w:rFonts w:eastAsia="SimSun"/>
          <w:szCs w:val="24"/>
          <w:lang w:eastAsia="zh-CN"/>
        </w:rPr>
        <w:t>BC</w:t>
      </w:r>
      <w:r>
        <w:rPr>
          <w:rFonts w:eastAsia="SimSun"/>
          <w:szCs w:val="24"/>
          <w:lang w:eastAsia="zh-CN"/>
        </w:rPr>
        <w:t>) vs centering IMD</w:t>
      </w:r>
      <w:r w:rsidR="00672701">
        <w:rPr>
          <w:rFonts w:eastAsia="SimSun"/>
          <w:szCs w:val="24"/>
          <w:lang w:eastAsia="zh-CN"/>
        </w:rPr>
        <w:t>11</w:t>
      </w:r>
      <w:r w:rsidR="00BE5E0C">
        <w:rPr>
          <w:rFonts w:eastAsia="SimSun"/>
          <w:szCs w:val="24"/>
          <w:lang w:eastAsia="zh-CN"/>
        </w:rPr>
        <w:t xml:space="preserve"> (Murata, Skyworks)</w:t>
      </w:r>
    </w:p>
    <w:p w14:paraId="609CB941" w14:textId="5601D5A6" w:rsidR="006606A2" w:rsidRDefault="007C04A5" w:rsidP="00505BD4">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the channel position (nominal CA channel spacing) and issue with MSD on the CA_n5B DL CCs</w:t>
      </w:r>
      <w:r w:rsidR="00BE5E0C">
        <w:rPr>
          <w:rFonts w:eastAsia="SimSun"/>
          <w:szCs w:val="24"/>
          <w:lang w:eastAsia="zh-CN"/>
        </w:rPr>
        <w:t xml:space="preserve"> from Skyworks input</w:t>
      </w:r>
    </w:p>
    <w:p w14:paraId="61253261" w14:textId="420F74CD" w:rsidR="007C04A5" w:rsidRDefault="00BE5E0C" w:rsidP="00505BD4">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Derive a way FW to have the same test point from all companies</w:t>
      </w:r>
    </w:p>
    <w:p w14:paraId="6600A573" w14:textId="680074E9" w:rsidR="00BE5E0C" w:rsidRPr="006606A2" w:rsidRDefault="00BE5E0C" w:rsidP="00505BD4">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For MSD values, it will be difficult to agree since they derive from different test points, but if it </w:t>
      </w:r>
      <w:r w:rsidR="00672701">
        <w:rPr>
          <w:rFonts w:eastAsia="SimSun"/>
          <w:szCs w:val="24"/>
          <w:lang w:eastAsia="zh-CN"/>
        </w:rPr>
        <w:t>corresponds</w:t>
      </w:r>
      <w:r>
        <w:rPr>
          <w:rFonts w:eastAsia="SimSun"/>
          <w:szCs w:val="24"/>
          <w:lang w:eastAsia="zh-CN"/>
        </w:rPr>
        <w:t xml:space="preserve"> </w:t>
      </w:r>
      <w:r w:rsidR="00672701">
        <w:rPr>
          <w:rFonts w:eastAsia="SimSun"/>
          <w:szCs w:val="24"/>
          <w:lang w:eastAsia="zh-CN"/>
        </w:rPr>
        <w:t xml:space="preserve">to </w:t>
      </w:r>
      <w:r>
        <w:rPr>
          <w:rFonts w:eastAsia="SimSun"/>
          <w:szCs w:val="24"/>
          <w:lang w:eastAsia="zh-CN"/>
        </w:rPr>
        <w:t>the agreed test point, the value can be used as starting point</w:t>
      </w:r>
    </w:p>
    <w:p w14:paraId="44594461" w14:textId="24D7672D" w:rsidR="00B44FAA" w:rsidRDefault="00B44FAA" w:rsidP="00B44FAA">
      <w:pPr>
        <w:spacing w:after="0"/>
        <w:rPr>
          <w:i/>
          <w:color w:val="0070C0"/>
          <w:lang w:eastAsia="zh-CN"/>
        </w:rPr>
      </w:pPr>
    </w:p>
    <w:p w14:paraId="22AE8AFF" w14:textId="77777777" w:rsidR="009D1060" w:rsidRDefault="009D1060" w:rsidP="009D1060">
      <w:pPr>
        <w:spacing w:after="0"/>
        <w:rPr>
          <w:rFonts w:eastAsia="SimSun"/>
          <w:szCs w:val="24"/>
          <w:lang w:eastAsia="zh-CN"/>
        </w:rPr>
      </w:pPr>
    </w:p>
    <w:p w14:paraId="1D1722E5" w14:textId="2A816C09"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r w:rsidR="001D2B29">
        <w:rPr>
          <w:i/>
          <w:color w:val="0070C0"/>
          <w:lang w:eastAsia="zh-CN"/>
        </w:rPr>
        <w:t xml:space="preserve"> for CA_n5B-n12, n5B-n14, n5B-n29</w:t>
      </w:r>
      <w:r>
        <w:rPr>
          <w:i/>
          <w:color w:val="0070C0"/>
          <w:lang w:eastAsia="zh-CN"/>
        </w:rPr>
        <w:t>:</w:t>
      </w:r>
    </w:p>
    <w:p w14:paraId="1BA25EE5" w14:textId="60945761" w:rsidR="009D1060" w:rsidRDefault="001D2B29" w:rsidP="009D1060">
      <w:pPr>
        <w:tabs>
          <w:tab w:val="left" w:pos="860"/>
        </w:tabs>
        <w:spacing w:after="0"/>
        <w:rPr>
          <w:rFonts w:eastAsia="SimSun"/>
          <w:szCs w:val="24"/>
          <w:lang w:eastAsia="zh-CN"/>
        </w:rPr>
      </w:pPr>
      <w:r>
        <w:rPr>
          <w:rFonts w:eastAsia="SimSun"/>
          <w:szCs w:val="24"/>
          <w:lang w:eastAsia="zh-CN"/>
        </w:rPr>
        <w:t xml:space="preserve">Moderator: </w:t>
      </w:r>
      <w:r w:rsidR="00282327">
        <w:rPr>
          <w:rFonts w:eastAsia="SimSun"/>
          <w:szCs w:val="24"/>
          <w:lang w:eastAsia="zh-CN"/>
        </w:rPr>
        <w:t xml:space="preserve">Should we </w:t>
      </w:r>
      <w:r>
        <w:rPr>
          <w:rFonts w:eastAsia="SimSun"/>
          <w:szCs w:val="24"/>
          <w:lang w:eastAsia="zh-CN"/>
        </w:rPr>
        <w:t>have a WF on the 3 n5B+nXX MSD test points</w:t>
      </w:r>
      <w:r w:rsidR="00282327">
        <w:rPr>
          <w:rFonts w:eastAsia="SimSun"/>
          <w:szCs w:val="24"/>
          <w:lang w:eastAsia="zh-CN"/>
        </w:rPr>
        <w:t xml:space="preserve"> to align all companies input for next meeting?</w:t>
      </w:r>
    </w:p>
    <w:p w14:paraId="2EFB76D1" w14:textId="1A56E703" w:rsidR="001D2B29" w:rsidRDefault="001D2B29" w:rsidP="009D1060">
      <w:pPr>
        <w:tabs>
          <w:tab w:val="left" w:pos="860"/>
        </w:tabs>
        <w:spacing w:after="0"/>
        <w:rPr>
          <w:rFonts w:eastAsia="SimSun"/>
          <w:szCs w:val="24"/>
          <w:lang w:eastAsia="zh-CN"/>
        </w:rPr>
      </w:pPr>
      <w:r>
        <w:rPr>
          <w:rFonts w:eastAsia="SimSun"/>
          <w:szCs w:val="24"/>
          <w:lang w:eastAsia="zh-CN"/>
        </w:rPr>
        <w:lastRenderedPageBreak/>
        <w:t>Qualcomm: have another WF and agree framework : worst case vs simpler approach.</w:t>
      </w:r>
    </w:p>
    <w:p w14:paraId="12E90C53" w14:textId="24AEC503" w:rsidR="001D2B29" w:rsidRDefault="001D2B29" w:rsidP="009D1060">
      <w:pPr>
        <w:tabs>
          <w:tab w:val="left" w:pos="860"/>
        </w:tabs>
        <w:spacing w:after="0"/>
        <w:rPr>
          <w:rFonts w:eastAsia="SimSun"/>
          <w:szCs w:val="24"/>
          <w:lang w:eastAsia="zh-CN"/>
        </w:rPr>
      </w:pPr>
      <w:r>
        <w:rPr>
          <w:rFonts w:eastAsia="SimSun"/>
          <w:szCs w:val="24"/>
          <w:lang w:eastAsia="zh-CN"/>
        </w:rPr>
        <w:t xml:space="preserve">Skyworks: </w:t>
      </w:r>
      <w:r w:rsidR="00393621">
        <w:rPr>
          <w:rFonts w:eastAsia="SimSun"/>
          <w:szCs w:val="24"/>
          <w:lang w:eastAsia="zh-CN"/>
        </w:rPr>
        <w:t>we are OK to rediscuss the framework and RB allocation as long as MPR/A-MPR conditions are clear.</w:t>
      </w:r>
    </w:p>
    <w:p w14:paraId="5FC8C62D" w14:textId="79FDE6C3" w:rsidR="00393621" w:rsidRDefault="00393621" w:rsidP="009D1060">
      <w:pPr>
        <w:tabs>
          <w:tab w:val="left" w:pos="860"/>
        </w:tabs>
        <w:spacing w:after="0"/>
        <w:rPr>
          <w:rFonts w:eastAsia="SimSun"/>
          <w:szCs w:val="24"/>
          <w:lang w:eastAsia="zh-CN"/>
        </w:rPr>
      </w:pPr>
      <w:r>
        <w:rPr>
          <w:rFonts w:eastAsia="SimSun"/>
          <w:szCs w:val="24"/>
          <w:lang w:eastAsia="zh-CN"/>
        </w:rPr>
        <w:t xml:space="preserve">ATT: good to rediscuss the framework. </w:t>
      </w:r>
    </w:p>
    <w:p w14:paraId="1C8AAEFE" w14:textId="2D524C52" w:rsidR="00393621" w:rsidRDefault="00393621" w:rsidP="009D1060">
      <w:pPr>
        <w:tabs>
          <w:tab w:val="left" w:pos="860"/>
        </w:tabs>
        <w:spacing w:after="0"/>
        <w:rPr>
          <w:rFonts w:eastAsia="SimSun"/>
          <w:szCs w:val="24"/>
          <w:lang w:eastAsia="zh-CN"/>
        </w:rPr>
      </w:pPr>
      <w:r>
        <w:rPr>
          <w:rFonts w:eastAsia="SimSun"/>
          <w:szCs w:val="24"/>
          <w:lang w:eastAsia="zh-CN"/>
        </w:rPr>
        <w:t>Skyworks: WF focussing on FDD only</w:t>
      </w:r>
    </w:p>
    <w:p w14:paraId="4946BA88" w14:textId="2A372C12" w:rsidR="00393621" w:rsidRDefault="00393621" w:rsidP="009D1060">
      <w:pPr>
        <w:tabs>
          <w:tab w:val="left" w:pos="860"/>
        </w:tabs>
        <w:spacing w:after="0"/>
        <w:rPr>
          <w:rFonts w:eastAsia="SimSun"/>
          <w:szCs w:val="24"/>
          <w:lang w:eastAsia="zh-CN"/>
        </w:rPr>
      </w:pPr>
      <w:r>
        <w:rPr>
          <w:rFonts w:eastAsia="SimSun"/>
          <w:szCs w:val="24"/>
          <w:lang w:eastAsia="zh-CN"/>
        </w:rPr>
        <w:t>Moderator: Qualcomm will drive the WF</w:t>
      </w:r>
    </w:p>
    <w:p w14:paraId="21A274AD" w14:textId="2E35C586" w:rsidR="00393621" w:rsidRDefault="00393621" w:rsidP="009D1060">
      <w:pPr>
        <w:tabs>
          <w:tab w:val="left" w:pos="860"/>
        </w:tabs>
        <w:spacing w:after="0"/>
        <w:rPr>
          <w:rFonts w:eastAsia="SimSun"/>
          <w:szCs w:val="24"/>
          <w:lang w:eastAsia="zh-CN"/>
        </w:rPr>
      </w:pPr>
      <w:r>
        <w:rPr>
          <w:rFonts w:eastAsia="SimSun"/>
          <w:szCs w:val="24"/>
          <w:lang w:eastAsia="zh-CN"/>
        </w:rPr>
        <w:t>Verizon: covering other bands too?</w:t>
      </w:r>
    </w:p>
    <w:p w14:paraId="5FE78416" w14:textId="4A00A620" w:rsidR="00393621" w:rsidRDefault="00393621" w:rsidP="009D1060">
      <w:pPr>
        <w:tabs>
          <w:tab w:val="left" w:pos="860"/>
        </w:tabs>
        <w:spacing w:after="0"/>
        <w:rPr>
          <w:rFonts w:eastAsia="SimSun"/>
          <w:szCs w:val="24"/>
          <w:lang w:eastAsia="zh-CN"/>
        </w:rPr>
      </w:pPr>
      <w:r>
        <w:rPr>
          <w:rFonts w:eastAsia="SimSun"/>
          <w:szCs w:val="24"/>
          <w:lang w:eastAsia="zh-CN"/>
        </w:rPr>
        <w:t>Moderator: WF will cover FDD bands in general too.</w:t>
      </w:r>
    </w:p>
    <w:p w14:paraId="15F1F018" w14:textId="0C3FBB7C" w:rsidR="00393621" w:rsidRDefault="00393621" w:rsidP="009D1060">
      <w:pPr>
        <w:tabs>
          <w:tab w:val="left" w:pos="860"/>
        </w:tabs>
        <w:spacing w:after="0"/>
        <w:rPr>
          <w:rFonts w:eastAsia="SimSun"/>
          <w:szCs w:val="24"/>
          <w:lang w:eastAsia="zh-CN"/>
        </w:rPr>
      </w:pPr>
      <w:r>
        <w:rPr>
          <w:rFonts w:eastAsia="SimSun"/>
          <w:szCs w:val="24"/>
          <w:lang w:eastAsia="zh-CN"/>
        </w:rPr>
        <w:t>CHTTL: basket extends to June</w:t>
      </w:r>
    </w:p>
    <w:p w14:paraId="1E136CBB" w14:textId="35E90293" w:rsidR="00393621" w:rsidRDefault="00393621" w:rsidP="009D1060">
      <w:pPr>
        <w:tabs>
          <w:tab w:val="left" w:pos="860"/>
        </w:tabs>
        <w:spacing w:after="0"/>
        <w:rPr>
          <w:rFonts w:eastAsia="SimSun"/>
          <w:szCs w:val="24"/>
          <w:lang w:eastAsia="zh-CN"/>
        </w:rPr>
      </w:pPr>
      <w:r>
        <w:rPr>
          <w:rFonts w:eastAsia="SimSun"/>
          <w:szCs w:val="24"/>
          <w:lang w:eastAsia="zh-CN"/>
        </w:rPr>
        <w:t>ATT: capturing the framework in SimBC may be gating</w:t>
      </w:r>
    </w:p>
    <w:p w14:paraId="47148F2E" w14:textId="7AC5A003" w:rsidR="00282327" w:rsidRDefault="00282327" w:rsidP="009D1060">
      <w:pPr>
        <w:tabs>
          <w:tab w:val="left" w:pos="860"/>
        </w:tabs>
        <w:spacing w:after="0"/>
        <w:rPr>
          <w:rFonts w:eastAsia="SimSun"/>
          <w:szCs w:val="24"/>
          <w:lang w:eastAsia="zh-CN"/>
        </w:rPr>
      </w:pPr>
    </w:p>
    <w:p w14:paraId="6E6A4F92" w14:textId="77777777" w:rsidR="00282327" w:rsidRDefault="00282327" w:rsidP="00282327">
      <w:pPr>
        <w:spacing w:after="0"/>
        <w:rPr>
          <w:b/>
          <w:bCs/>
          <w:iCs/>
          <w:lang w:eastAsia="zh-CN"/>
        </w:rPr>
      </w:pPr>
      <w:r w:rsidRPr="00BD6163">
        <w:rPr>
          <w:b/>
          <w:bCs/>
          <w:iCs/>
          <w:lang w:eastAsia="zh-CN"/>
        </w:rPr>
        <w:t xml:space="preserve">Recommendation to chair: </w:t>
      </w:r>
    </w:p>
    <w:p w14:paraId="432C5DAF" w14:textId="01ABDCA9" w:rsidR="00282327" w:rsidRPr="00282327" w:rsidRDefault="00282327" w:rsidP="0008215C">
      <w:pPr>
        <w:pStyle w:val="ListParagraph"/>
        <w:numPr>
          <w:ilvl w:val="0"/>
          <w:numId w:val="39"/>
        </w:numPr>
        <w:spacing w:after="0"/>
        <w:ind w:firstLineChars="0"/>
        <w:rPr>
          <w:rStyle w:val="Hyperlink"/>
          <w:b/>
          <w:bCs/>
          <w:iCs/>
          <w:color w:val="auto"/>
          <w:u w:val="none"/>
          <w:lang w:eastAsia="zh-CN"/>
        </w:rPr>
      </w:pPr>
      <w:r w:rsidRPr="00282327">
        <w:rPr>
          <w:b/>
          <w:bCs/>
          <w:iCs/>
          <w:lang w:eastAsia="zh-CN"/>
        </w:rPr>
        <w:t xml:space="preserve">Note contributions </w:t>
      </w:r>
      <w:r w:rsidRPr="00282327">
        <w:rPr>
          <w:b/>
          <w:bCs/>
        </w:rPr>
        <w:t>R4-</w:t>
      </w:r>
      <w:r w:rsidRPr="00282327">
        <w:rPr>
          <w:b/>
          <w:bCs/>
          <w:iCs/>
          <w:lang w:eastAsia="zh-CN"/>
        </w:rPr>
        <w:t>2315379</w:t>
      </w:r>
      <w:r w:rsidRPr="00282327">
        <w:rPr>
          <w:b/>
          <w:bCs/>
        </w:rPr>
        <w:t xml:space="preserve"> R4-2316267 R4-2316628 and R4-2316778</w:t>
      </w:r>
    </w:p>
    <w:p w14:paraId="74F06366" w14:textId="21FF5AE5" w:rsidR="00282327" w:rsidRDefault="00282327" w:rsidP="00282327">
      <w:pPr>
        <w:pStyle w:val="ListParagraph"/>
        <w:numPr>
          <w:ilvl w:val="0"/>
          <w:numId w:val="39"/>
        </w:numPr>
        <w:spacing w:after="0"/>
        <w:ind w:firstLineChars="0"/>
        <w:rPr>
          <w:b/>
          <w:bCs/>
          <w:iCs/>
          <w:lang w:eastAsia="zh-CN"/>
        </w:rPr>
      </w:pPr>
      <w:r w:rsidRPr="00282327">
        <w:rPr>
          <w:b/>
          <w:bCs/>
          <w:iCs/>
          <w:lang w:eastAsia="zh-CN"/>
        </w:rPr>
        <w:t xml:space="preserve">Assign </w:t>
      </w:r>
      <w:r>
        <w:rPr>
          <w:b/>
          <w:bCs/>
          <w:iCs/>
          <w:lang w:eastAsia="zh-CN"/>
        </w:rPr>
        <w:t xml:space="preserve">a </w:t>
      </w:r>
      <w:r w:rsidRPr="00282327">
        <w:rPr>
          <w:b/>
          <w:bCs/>
          <w:iCs/>
          <w:lang w:eastAsia="zh-CN"/>
        </w:rPr>
        <w:t xml:space="preserve">way forward to Qualcomm (plus possibly contributing companies) on </w:t>
      </w:r>
      <w:r>
        <w:rPr>
          <w:b/>
          <w:bCs/>
          <w:iCs/>
          <w:lang w:eastAsia="zh-CN"/>
        </w:rPr>
        <w:t xml:space="preserve">inter-band MSD </w:t>
      </w:r>
      <w:r w:rsidR="00812716">
        <w:rPr>
          <w:b/>
          <w:bCs/>
          <w:iCs/>
          <w:lang w:eastAsia="zh-CN"/>
        </w:rPr>
        <w:t>t</w:t>
      </w:r>
      <w:r w:rsidRPr="00282327">
        <w:rPr>
          <w:b/>
          <w:bCs/>
          <w:iCs/>
          <w:lang w:eastAsia="zh-CN"/>
        </w:rPr>
        <w:t>est point rules for FDD</w:t>
      </w:r>
      <w:r w:rsidR="00812716">
        <w:rPr>
          <w:b/>
          <w:bCs/>
          <w:iCs/>
          <w:lang w:eastAsia="zh-CN"/>
        </w:rPr>
        <w:t xml:space="preserve"> contiguous</w:t>
      </w:r>
      <w:r w:rsidRPr="00282327">
        <w:rPr>
          <w:b/>
          <w:bCs/>
          <w:iCs/>
          <w:lang w:eastAsia="zh-CN"/>
        </w:rPr>
        <w:t xml:space="preserve"> intra-band ULCA </w:t>
      </w:r>
      <w:r w:rsidR="00812716">
        <w:rPr>
          <w:b/>
          <w:bCs/>
          <w:iCs/>
          <w:lang w:eastAsia="zh-CN"/>
        </w:rPr>
        <w:t xml:space="preserve">1 UL band </w:t>
      </w:r>
      <w:r w:rsidRPr="00282327">
        <w:rPr>
          <w:b/>
          <w:bCs/>
          <w:iCs/>
          <w:lang w:eastAsia="zh-CN"/>
        </w:rPr>
        <w:t>configuration</w:t>
      </w:r>
      <w:r>
        <w:rPr>
          <w:b/>
          <w:bCs/>
          <w:iCs/>
          <w:lang w:eastAsia="zh-CN"/>
        </w:rPr>
        <w:t>:</w:t>
      </w:r>
    </w:p>
    <w:p w14:paraId="48F4B3C0" w14:textId="1210D34C" w:rsidR="00282327" w:rsidRDefault="00282327" w:rsidP="00282327">
      <w:pPr>
        <w:pStyle w:val="ListParagraph"/>
        <w:numPr>
          <w:ilvl w:val="1"/>
          <w:numId w:val="39"/>
        </w:numPr>
        <w:spacing w:after="0"/>
        <w:ind w:firstLineChars="0"/>
        <w:rPr>
          <w:b/>
          <w:bCs/>
          <w:iCs/>
          <w:lang w:eastAsia="zh-CN"/>
        </w:rPr>
      </w:pPr>
      <w:r>
        <w:rPr>
          <w:b/>
          <w:bCs/>
          <w:iCs/>
          <w:lang w:eastAsia="zh-CN"/>
        </w:rPr>
        <w:t>A</w:t>
      </w:r>
      <w:r w:rsidRPr="00282327">
        <w:rPr>
          <w:b/>
          <w:bCs/>
          <w:iCs/>
          <w:lang w:eastAsia="zh-CN"/>
        </w:rPr>
        <w:t xml:space="preserve">gree </w:t>
      </w:r>
      <w:r>
        <w:rPr>
          <w:b/>
          <w:bCs/>
          <w:iCs/>
          <w:lang w:eastAsia="zh-CN"/>
        </w:rPr>
        <w:t xml:space="preserve">channel and RB allocation rules for inter-band MSD test FDD contiguous intra-band ULCA </w:t>
      </w:r>
    </w:p>
    <w:p w14:paraId="1812DD51" w14:textId="1B2E7493" w:rsidR="00282327" w:rsidRDefault="00282327" w:rsidP="00282327">
      <w:pPr>
        <w:pStyle w:val="ListParagraph"/>
        <w:numPr>
          <w:ilvl w:val="1"/>
          <w:numId w:val="39"/>
        </w:numPr>
        <w:spacing w:after="0"/>
        <w:ind w:firstLineChars="0"/>
        <w:rPr>
          <w:b/>
          <w:bCs/>
          <w:iCs/>
          <w:lang w:eastAsia="zh-CN"/>
        </w:rPr>
      </w:pPr>
      <w:r>
        <w:rPr>
          <w:b/>
          <w:bCs/>
          <w:iCs/>
          <w:lang w:eastAsia="zh-CN"/>
        </w:rPr>
        <w:t xml:space="preserve">Agree </w:t>
      </w:r>
      <w:r w:rsidRPr="00282327">
        <w:rPr>
          <w:b/>
          <w:bCs/>
          <w:iCs/>
          <w:lang w:eastAsia="zh-CN"/>
        </w:rPr>
        <w:t>CA_n5B_n1</w:t>
      </w:r>
      <w:r w:rsidR="00812716">
        <w:rPr>
          <w:b/>
          <w:bCs/>
          <w:iCs/>
          <w:lang w:eastAsia="zh-CN"/>
        </w:rPr>
        <w:t>2</w:t>
      </w:r>
      <w:r w:rsidRPr="00282327">
        <w:rPr>
          <w:b/>
          <w:bCs/>
          <w:iCs/>
          <w:lang w:eastAsia="zh-CN"/>
        </w:rPr>
        <w:t>, CA_n5B_n14, and CA_n5B_n</w:t>
      </w:r>
      <w:r w:rsidR="00812716">
        <w:rPr>
          <w:b/>
          <w:bCs/>
          <w:iCs/>
          <w:lang w:eastAsia="zh-CN"/>
        </w:rPr>
        <w:t>29</w:t>
      </w:r>
      <w:r w:rsidRPr="00282327">
        <w:rPr>
          <w:b/>
          <w:bCs/>
          <w:iCs/>
          <w:lang w:eastAsia="zh-CN"/>
        </w:rPr>
        <w:t xml:space="preserve"> test points for evaluation at next meeting</w:t>
      </w:r>
    </w:p>
    <w:p w14:paraId="603AE279" w14:textId="421A54A9" w:rsidR="00C37DEC" w:rsidRDefault="00C37DEC" w:rsidP="00C37DEC">
      <w:pPr>
        <w:spacing w:after="0"/>
        <w:rPr>
          <w:b/>
          <w:bCs/>
          <w:iCs/>
          <w:lang w:eastAsia="zh-CN"/>
        </w:rPr>
      </w:pPr>
    </w:p>
    <w:p w14:paraId="28544F4E" w14:textId="3B0D667A" w:rsidR="00223525" w:rsidRDefault="00223525" w:rsidP="00223525">
      <w:pPr>
        <w:spacing w:after="0"/>
        <w:rPr>
          <w:i/>
          <w:color w:val="0070C0"/>
          <w:lang w:eastAsia="zh-CN"/>
        </w:rPr>
      </w:pPr>
      <w:r>
        <w:rPr>
          <w:i/>
          <w:color w:val="0070C0"/>
          <w:lang w:eastAsia="zh-CN"/>
        </w:rPr>
        <w:t>Ad hoc2 discussion:</w:t>
      </w:r>
    </w:p>
    <w:p w14:paraId="1F58AF93" w14:textId="77777777" w:rsidR="00223525" w:rsidRDefault="00223525" w:rsidP="00C37DEC">
      <w:pPr>
        <w:spacing w:after="0"/>
        <w:rPr>
          <w:b/>
          <w:bCs/>
          <w:iCs/>
          <w:lang w:eastAsia="zh-CN"/>
        </w:rPr>
      </w:pPr>
    </w:p>
    <w:p w14:paraId="41D7F401" w14:textId="4ED2A373" w:rsidR="00C37DEC" w:rsidRDefault="00C37DEC" w:rsidP="00C37DEC">
      <w:pPr>
        <w:rPr>
          <w:i/>
        </w:rPr>
      </w:pPr>
      <w:r>
        <w:rPr>
          <w:rFonts w:ascii="Arial" w:hAnsi="Arial" w:cs="Arial"/>
          <w:b/>
          <w:color w:val="0000FF"/>
          <w:sz w:val="24"/>
          <w:u w:val="thick"/>
        </w:rPr>
        <w:t>R4-2317656</w:t>
      </w:r>
      <w:r>
        <w:rPr>
          <w:b/>
          <w:lang w:val="en-US" w:eastAsia="zh-CN"/>
        </w:rPr>
        <w:tab/>
      </w:r>
      <w:r>
        <w:rPr>
          <w:rFonts w:ascii="Arial" w:hAnsi="Arial" w:cs="Arial"/>
          <w:b/>
          <w:sz w:val="24"/>
        </w:rPr>
        <w:t>WF on cross-band MSD test point for FDD bands with intra-band contiguous UL CA</w:t>
      </w:r>
      <w:r>
        <w:rPr>
          <w:rFonts w:ascii="Arial" w:eastAsia="SimSun" w:hAnsi="Arial" w:cs="Arial"/>
          <w:b/>
          <w:sz w:val="24"/>
        </w:rPr>
        <w:t xml:space="preserve"> </w:t>
      </w:r>
      <w:r>
        <w:rPr>
          <w:i/>
        </w:rPr>
        <w:t>Qualcomm</w:t>
      </w:r>
      <w:r w:rsidR="009071E0">
        <w:rPr>
          <w:i/>
        </w:rPr>
        <w:t>, Skyworks, Murata.</w:t>
      </w:r>
    </w:p>
    <w:p w14:paraId="769DE6DC" w14:textId="0C21217A" w:rsidR="009D1060" w:rsidRPr="008561F4" w:rsidRDefault="008561F4" w:rsidP="00B44FAA">
      <w:pPr>
        <w:spacing w:after="0"/>
        <w:rPr>
          <w:iCs/>
          <w:lang w:eastAsia="zh-CN"/>
        </w:rPr>
      </w:pPr>
      <w:r w:rsidRPr="008561F4">
        <w:rPr>
          <w:iCs/>
          <w:lang w:eastAsia="zh-CN"/>
        </w:rPr>
        <w:t>Skywork</w:t>
      </w:r>
      <w:r w:rsidR="00223525">
        <w:rPr>
          <w:iCs/>
          <w:lang w:eastAsia="zh-CN"/>
        </w:rPr>
        <w:t>s</w:t>
      </w:r>
      <w:r w:rsidRPr="008561F4">
        <w:rPr>
          <w:iCs/>
          <w:lang w:eastAsia="zh-CN"/>
        </w:rPr>
        <w:t>: Support the WF</w:t>
      </w:r>
    </w:p>
    <w:p w14:paraId="7ED7D77F" w14:textId="45D40932" w:rsidR="008561F4" w:rsidRDefault="008561F4" w:rsidP="00B44FAA">
      <w:pPr>
        <w:spacing w:after="0"/>
        <w:rPr>
          <w:iCs/>
          <w:lang w:eastAsia="zh-CN"/>
        </w:rPr>
      </w:pPr>
      <w:r w:rsidRPr="008561F4">
        <w:rPr>
          <w:iCs/>
          <w:lang w:eastAsia="zh-CN"/>
        </w:rPr>
        <w:t>Qualcomm: change the indic</w:t>
      </w:r>
      <w:r>
        <w:rPr>
          <w:iCs/>
          <w:lang w:eastAsia="zh-CN"/>
        </w:rPr>
        <w:t>a</w:t>
      </w:r>
      <w:r w:rsidRPr="008561F4">
        <w:rPr>
          <w:iCs/>
          <w:lang w:eastAsia="zh-CN"/>
        </w:rPr>
        <w:t>tion to RAN5 to be more generic</w:t>
      </w:r>
    </w:p>
    <w:p w14:paraId="5EAF64E8" w14:textId="09BEF32C" w:rsidR="008561F4" w:rsidRDefault="008561F4" w:rsidP="00B44FAA">
      <w:pPr>
        <w:spacing w:after="0"/>
        <w:rPr>
          <w:iCs/>
          <w:lang w:eastAsia="zh-CN"/>
        </w:rPr>
      </w:pPr>
    </w:p>
    <w:p w14:paraId="7D839F1F" w14:textId="30746CB3" w:rsidR="008561F4" w:rsidRPr="008561F4" w:rsidRDefault="008561F4" w:rsidP="00B44FAA">
      <w:pPr>
        <w:spacing w:after="0"/>
        <w:rPr>
          <w:b/>
          <w:bCs/>
          <w:iCs/>
          <w:lang w:eastAsia="zh-CN"/>
        </w:rPr>
      </w:pPr>
      <w:r w:rsidRPr="008561F4">
        <w:rPr>
          <w:b/>
          <w:bCs/>
          <w:iCs/>
          <w:lang w:eastAsia="zh-CN"/>
        </w:rPr>
        <w:t>Moderator: WF is agr</w:t>
      </w:r>
      <w:r>
        <w:rPr>
          <w:b/>
          <w:bCs/>
          <w:iCs/>
          <w:lang w:eastAsia="zh-CN"/>
        </w:rPr>
        <w:t>e</w:t>
      </w:r>
      <w:r w:rsidRPr="008561F4">
        <w:rPr>
          <w:b/>
          <w:bCs/>
          <w:iCs/>
          <w:lang w:eastAsia="zh-CN"/>
        </w:rPr>
        <w:t>eable after change on the indication to RAN5 to be more generic</w:t>
      </w:r>
    </w:p>
    <w:p w14:paraId="2FA103AC" w14:textId="5878EF7C" w:rsidR="00B44FAA" w:rsidRPr="00805BE8" w:rsidRDefault="00B44FAA" w:rsidP="00B44FAA">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r w:rsidR="007A27B1">
        <w:rPr>
          <w:sz w:val="24"/>
          <w:szCs w:val="16"/>
        </w:rPr>
        <w:t xml:space="preserve"> </w:t>
      </w:r>
      <w:r w:rsidR="007A27B1" w:rsidRPr="007A27B1">
        <w:rPr>
          <w:sz w:val="24"/>
          <w:szCs w:val="16"/>
        </w:rPr>
        <w:t>CA_n5B_n14</w:t>
      </w:r>
    </w:p>
    <w:p w14:paraId="3DA12A7A" w14:textId="28369F10" w:rsidR="00B44FAA" w:rsidRPr="00045592" w:rsidRDefault="00B44FAA" w:rsidP="00B44FAA">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00977FEE">
        <w:rPr>
          <w:b/>
          <w:color w:val="0070C0"/>
          <w:u w:val="single"/>
          <w:lang w:eastAsia="ko-KR"/>
        </w:rPr>
        <w:t>CA_n5B_n14</w:t>
      </w:r>
      <w:r w:rsidR="007A27B1">
        <w:rPr>
          <w:b/>
          <w:color w:val="0070C0"/>
          <w:u w:val="single"/>
          <w:lang w:eastAsia="ko-KR"/>
        </w:rPr>
        <w:t xml:space="preserve"> test point</w:t>
      </w:r>
      <w:r w:rsidR="00BE5E0C">
        <w:rPr>
          <w:b/>
          <w:color w:val="0070C0"/>
          <w:u w:val="single"/>
          <w:lang w:eastAsia="ko-KR"/>
        </w:rPr>
        <w:t xml:space="preserve"> and MSD</w:t>
      </w:r>
    </w:p>
    <w:p w14:paraId="78B8D1AE" w14:textId="215F8C83" w:rsidR="00BE5E0C" w:rsidRPr="00BE5E0C" w:rsidRDefault="00B44FAA" w:rsidP="00BE5E0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162"/>
        <w:gridCol w:w="595"/>
        <w:gridCol w:w="671"/>
        <w:gridCol w:w="677"/>
        <w:gridCol w:w="1558"/>
        <w:gridCol w:w="737"/>
        <w:gridCol w:w="646"/>
        <w:gridCol w:w="741"/>
        <w:gridCol w:w="819"/>
      </w:tblGrid>
      <w:tr w:rsidR="00BE5E0C" w:rsidRPr="007C04A5" w14:paraId="386A6DFB" w14:textId="77777777" w:rsidTr="00BE5E0C">
        <w:trPr>
          <w:trHeight w:val="20"/>
          <w:jc w:val="center"/>
        </w:trPr>
        <w:tc>
          <w:tcPr>
            <w:tcW w:w="1901" w:type="dxa"/>
            <w:vMerge w:val="restart"/>
            <w:tcBorders>
              <w:top w:val="single" w:sz="4" w:space="0" w:color="auto"/>
              <w:left w:val="single" w:sz="4" w:space="0" w:color="auto"/>
              <w:right w:val="single" w:sz="4" w:space="0" w:color="auto"/>
            </w:tcBorders>
            <w:shd w:val="clear" w:color="auto" w:fill="D9D9D9" w:themeFill="background1" w:themeFillShade="D9"/>
          </w:tcPr>
          <w:p w14:paraId="6550FCD1"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Proponent</w:t>
            </w:r>
          </w:p>
        </w:tc>
        <w:tc>
          <w:tcPr>
            <w:tcW w:w="678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FBA76" w14:textId="77777777" w:rsidR="00BE5E0C" w:rsidRPr="007C04A5" w:rsidRDefault="00BE5E0C" w:rsidP="00BE5E0C">
            <w:pPr>
              <w:pStyle w:val="TAH"/>
              <w:rPr>
                <w:rFonts w:asciiTheme="minorHAnsi" w:eastAsia="Times New Roman" w:hAnsiTheme="minorHAnsi" w:cstheme="minorHAnsi"/>
                <w:szCs w:val="18"/>
                <w:lang w:val="en-GB"/>
              </w:rPr>
            </w:pPr>
            <w:r w:rsidRPr="007C04A5">
              <w:rPr>
                <w:rFonts w:asciiTheme="minorHAnsi" w:hAnsiTheme="minorHAnsi" w:cstheme="minorHAnsi"/>
                <w:szCs w:val="18"/>
                <w:lang w:val="en-GB"/>
              </w:rPr>
              <w:t>Band / Channel bandwidth / N</w:t>
            </w:r>
            <w:r w:rsidRPr="007C04A5">
              <w:rPr>
                <w:rFonts w:asciiTheme="minorHAnsi" w:hAnsiTheme="minorHAnsi" w:cstheme="minorHAnsi"/>
                <w:szCs w:val="18"/>
                <w:vertAlign w:val="subscript"/>
                <w:lang w:val="en-GB"/>
              </w:rPr>
              <w:t>RB</w:t>
            </w:r>
            <w:r w:rsidRPr="007C04A5">
              <w:rPr>
                <w:rFonts w:asciiTheme="minorHAnsi" w:hAnsiTheme="minorHAnsi" w:cstheme="minorHAnsi"/>
                <w:szCs w:val="18"/>
                <w:lang w:val="en-GB"/>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63A12738"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Source of IMD</w:t>
            </w:r>
          </w:p>
        </w:tc>
      </w:tr>
      <w:tr w:rsidR="00BE5E0C" w:rsidRPr="007C04A5" w14:paraId="389AE4E2" w14:textId="77777777" w:rsidTr="00BE5E0C">
        <w:trPr>
          <w:trHeight w:val="648"/>
          <w:jc w:val="center"/>
        </w:trPr>
        <w:tc>
          <w:tcPr>
            <w:tcW w:w="1901" w:type="dxa"/>
            <w:vMerge/>
            <w:tcBorders>
              <w:left w:val="single" w:sz="4" w:space="0" w:color="auto"/>
              <w:bottom w:val="single" w:sz="4" w:space="0" w:color="auto"/>
              <w:right w:val="single" w:sz="4" w:space="0" w:color="auto"/>
            </w:tcBorders>
            <w:shd w:val="clear" w:color="auto" w:fill="D9D9D9" w:themeFill="background1" w:themeFillShade="D9"/>
          </w:tcPr>
          <w:p w14:paraId="6609F978" w14:textId="77777777" w:rsidR="00BE5E0C" w:rsidRPr="007C04A5" w:rsidRDefault="00BE5E0C" w:rsidP="00BE5E0C">
            <w:pPr>
              <w:pStyle w:val="TAH"/>
              <w:rPr>
                <w:rFonts w:asciiTheme="minorHAnsi" w:hAnsiTheme="minorHAnsi" w:cstheme="minorHAnsi"/>
                <w:szCs w:val="18"/>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44EC8"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4B3F0E7F"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1BEEAF"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UL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9387"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UL/DL BW </w:t>
            </w:r>
            <w:r w:rsidRPr="007C04A5">
              <w:rPr>
                <w:rFonts w:asciiTheme="minorHAnsi" w:hAnsiTheme="minorHAnsi" w:cstheme="minorHAnsi"/>
                <w:szCs w:val="18"/>
                <w:lang w:val="en-GB"/>
              </w:rPr>
              <w:br/>
              <w:t>(MHz)</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887BA"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 </w:t>
            </w:r>
            <w:r w:rsidRPr="007C04A5">
              <w:rPr>
                <w:rFonts w:asciiTheme="minorHAnsi" w:hAnsiTheme="minorHAnsi" w:cstheme="minorHAnsi"/>
                <w:szCs w:val="18"/>
                <w:lang w:val="en-GB"/>
              </w:rPr>
              <w:br/>
              <w:t>C</w:t>
            </w:r>
            <w:r w:rsidRPr="007C04A5">
              <w:rPr>
                <w:rFonts w:asciiTheme="minorHAnsi" w:hAnsiTheme="minorHAnsi" w:cstheme="minorHAnsi"/>
                <w:szCs w:val="18"/>
                <w:vertAlign w:val="subscript"/>
                <w:lang w:val="en-GB"/>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8B8A57"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(MHz)</w:t>
            </w:r>
          </w:p>
        </w:tc>
        <w:tc>
          <w:tcPr>
            <w:tcW w:w="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7060D"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MSD </w:t>
            </w:r>
            <w:r w:rsidRPr="007C04A5">
              <w:rPr>
                <w:rFonts w:asciiTheme="minorHAnsi" w:hAnsiTheme="minorHAnsi" w:cstheme="minorHAnsi"/>
                <w:szCs w:val="18"/>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BFCE0E"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5F50C4CD" w14:textId="77777777" w:rsidR="00BE5E0C" w:rsidRPr="007C04A5" w:rsidRDefault="00BE5E0C" w:rsidP="00BE5E0C">
            <w:pPr>
              <w:pStyle w:val="TAH"/>
              <w:rPr>
                <w:rFonts w:asciiTheme="minorHAnsi" w:hAnsiTheme="minorHAnsi" w:cstheme="minorHAnsi"/>
                <w:szCs w:val="18"/>
                <w:lang w:val="en-GB"/>
              </w:rPr>
            </w:pPr>
          </w:p>
        </w:tc>
      </w:tr>
      <w:tr w:rsidR="00BE5E0C" w:rsidRPr="00BC72CF" w14:paraId="27C3F4F0" w14:textId="77777777" w:rsidTr="00BE5E0C">
        <w:trPr>
          <w:trHeight w:val="187"/>
          <w:jc w:val="center"/>
        </w:trPr>
        <w:tc>
          <w:tcPr>
            <w:tcW w:w="1901" w:type="dxa"/>
            <w:vMerge w:val="restart"/>
            <w:tcBorders>
              <w:top w:val="nil"/>
              <w:left w:val="single" w:sz="4" w:space="0" w:color="auto"/>
              <w:right w:val="single" w:sz="4" w:space="0" w:color="auto"/>
            </w:tcBorders>
          </w:tcPr>
          <w:p w14:paraId="294B87F9" w14:textId="77777777" w:rsidR="00BE5E0C" w:rsidRDefault="00BE5E0C" w:rsidP="00BE5E0C">
            <w:pPr>
              <w:pStyle w:val="TAC"/>
              <w:rPr>
                <w:rFonts w:asciiTheme="minorHAnsi" w:hAnsiTheme="minorHAnsi" w:cstheme="minorHAnsi"/>
                <w:szCs w:val="18"/>
                <w:lang w:val="en-GB" w:eastAsia="zh-CN"/>
              </w:rPr>
            </w:pPr>
            <w:r>
              <w:rPr>
                <w:rFonts w:asciiTheme="minorHAnsi" w:hAnsiTheme="minorHAnsi" w:cstheme="minorHAnsi"/>
                <w:szCs w:val="18"/>
                <w:lang w:val="en-GB" w:eastAsia="zh-CN"/>
              </w:rPr>
              <w:t>Apple</w:t>
            </w:r>
          </w:p>
          <w:p w14:paraId="51AC1513" w14:textId="77777777" w:rsidR="00BE5E0C" w:rsidRDefault="00BE5E0C" w:rsidP="00BE5E0C">
            <w:pPr>
              <w:pStyle w:val="TAC"/>
              <w:rPr>
                <w:rFonts w:asciiTheme="minorHAnsi" w:hAnsiTheme="minorHAnsi" w:cstheme="minorHAnsi"/>
                <w:szCs w:val="18"/>
                <w:highlight w:val="yellow"/>
                <w:lang w:val="en-GB" w:eastAsia="zh-CN"/>
              </w:rPr>
            </w:pPr>
            <w:r>
              <w:rPr>
                <w:rFonts w:asciiTheme="minorHAnsi" w:hAnsiTheme="minorHAnsi" w:cstheme="minorHAnsi"/>
                <w:szCs w:val="18"/>
                <w:highlight w:val="yellow"/>
                <w:lang w:val="en-GB" w:eastAsia="zh-CN"/>
              </w:rPr>
              <w:t>Moderator:</w:t>
            </w:r>
          </w:p>
          <w:p w14:paraId="51B16DE4" w14:textId="77777777" w:rsidR="00BE5E0C" w:rsidRPr="00BC72CF" w:rsidRDefault="00BE5E0C" w:rsidP="00BE5E0C">
            <w:pPr>
              <w:pStyle w:val="TAC"/>
              <w:rPr>
                <w:rFonts w:asciiTheme="minorHAnsi" w:hAnsiTheme="minorHAnsi" w:cstheme="minorHAnsi"/>
                <w:szCs w:val="18"/>
                <w:lang w:val="en-GB" w:eastAsia="zh-CN"/>
              </w:rPr>
            </w:pPr>
            <w:r w:rsidRPr="00246A85">
              <w:rPr>
                <w:rFonts w:asciiTheme="minorHAnsi" w:hAnsiTheme="minorHAnsi" w:cstheme="minorHAnsi"/>
                <w:szCs w:val="18"/>
                <w:highlight w:val="yellow"/>
                <w:lang w:val="en-GB" w:eastAsia="zh-CN"/>
              </w:rPr>
              <w:t>10+10 furthest away</w:t>
            </w:r>
            <w:r>
              <w:rPr>
                <w:rFonts w:asciiTheme="minorHAnsi" w:hAnsiTheme="minorHAnsi" w:cstheme="minorHAnsi"/>
                <w:szCs w:val="18"/>
                <w:lang w:val="en-GB" w:eastAsia="zh-CN"/>
              </w:rPr>
              <w:t>?</w:t>
            </w:r>
          </w:p>
        </w:tc>
        <w:tc>
          <w:tcPr>
            <w:tcW w:w="1162" w:type="dxa"/>
            <w:tcBorders>
              <w:top w:val="nil"/>
              <w:left w:val="single" w:sz="4" w:space="0" w:color="auto"/>
              <w:bottom w:val="nil"/>
              <w:right w:val="single" w:sz="4" w:space="0" w:color="auto"/>
            </w:tcBorders>
            <w:hideMark/>
          </w:tcPr>
          <w:p w14:paraId="1ED1A490" w14:textId="02EBF5DD"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CA_n5-n14</w:t>
            </w:r>
          </w:p>
        </w:tc>
        <w:tc>
          <w:tcPr>
            <w:tcW w:w="595" w:type="dxa"/>
            <w:tcBorders>
              <w:top w:val="single" w:sz="4" w:space="0" w:color="auto"/>
              <w:left w:val="single" w:sz="4" w:space="0" w:color="auto"/>
              <w:bottom w:val="nil"/>
              <w:right w:val="single" w:sz="4" w:space="0" w:color="auto"/>
            </w:tcBorders>
            <w:hideMark/>
          </w:tcPr>
          <w:p w14:paraId="6BA2EEE5" w14:textId="11751A77"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4B3A513" w14:textId="0F9DC062"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5AD0BAAB" w14:textId="7D9B7015"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hideMark/>
          </w:tcPr>
          <w:p w14:paraId="14961A20" w14:textId="44DBCE5E"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37" w:type="dxa"/>
            <w:tcBorders>
              <w:top w:val="single" w:sz="4" w:space="0" w:color="auto"/>
              <w:left w:val="single" w:sz="4" w:space="0" w:color="auto"/>
              <w:bottom w:val="single" w:sz="4" w:space="0" w:color="auto"/>
              <w:right w:val="single" w:sz="4" w:space="0" w:color="auto"/>
            </w:tcBorders>
            <w:hideMark/>
          </w:tcPr>
          <w:p w14:paraId="5D74F598" w14:textId="7BDB7B31"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46" w:type="dxa"/>
            <w:tcBorders>
              <w:top w:val="single" w:sz="4" w:space="0" w:color="auto"/>
              <w:left w:val="single" w:sz="4" w:space="0" w:color="auto"/>
              <w:bottom w:val="single" w:sz="4" w:space="0" w:color="auto"/>
              <w:right w:val="single" w:sz="4" w:space="0" w:color="auto"/>
            </w:tcBorders>
            <w:hideMark/>
          </w:tcPr>
          <w:p w14:paraId="6AFEBC5B" w14:textId="055E5AA2"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498CDDBA" w14:textId="7A3383CC"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hideMark/>
          </w:tcPr>
          <w:p w14:paraId="3C230D59" w14:textId="26D629DA"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BE5E0C" w:rsidRPr="00BC72CF" w14:paraId="2A4D79BA" w14:textId="77777777" w:rsidTr="00BE5E0C">
        <w:trPr>
          <w:trHeight w:val="187"/>
          <w:jc w:val="center"/>
        </w:trPr>
        <w:tc>
          <w:tcPr>
            <w:tcW w:w="1901" w:type="dxa"/>
            <w:vMerge/>
            <w:tcBorders>
              <w:left w:val="single" w:sz="4" w:space="0" w:color="auto"/>
              <w:right w:val="single" w:sz="4" w:space="0" w:color="auto"/>
            </w:tcBorders>
          </w:tcPr>
          <w:p w14:paraId="23985A5B" w14:textId="77777777" w:rsidR="00BE5E0C" w:rsidRPr="00BC72CF" w:rsidRDefault="00BE5E0C" w:rsidP="00BE5E0C">
            <w:pPr>
              <w:pStyle w:val="TAC"/>
              <w:rPr>
                <w:rFonts w:asciiTheme="minorHAnsi" w:hAnsiTheme="minorHAnsi" w:cstheme="minorHAnsi"/>
                <w:szCs w:val="18"/>
                <w:lang w:val="en-GB" w:eastAsia="zh-CN"/>
              </w:rPr>
            </w:pPr>
          </w:p>
        </w:tc>
        <w:tc>
          <w:tcPr>
            <w:tcW w:w="1162" w:type="dxa"/>
            <w:tcBorders>
              <w:top w:val="nil"/>
              <w:left w:val="single" w:sz="4" w:space="0" w:color="auto"/>
              <w:bottom w:val="nil"/>
              <w:right w:val="single" w:sz="4" w:space="0" w:color="auto"/>
            </w:tcBorders>
          </w:tcPr>
          <w:p w14:paraId="26CF0D42" w14:textId="77777777" w:rsidR="00BE5E0C" w:rsidRPr="00BC72CF" w:rsidRDefault="00BE5E0C" w:rsidP="00BE5E0C">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hideMark/>
          </w:tcPr>
          <w:p w14:paraId="703C594B" w14:textId="77777777" w:rsidR="00BE5E0C" w:rsidRPr="00BC72CF" w:rsidRDefault="00BE5E0C" w:rsidP="00BE5E0C">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3A748D" w14:textId="6A0EF77D" w:rsidR="00BE5E0C" w:rsidRPr="00BC72CF" w:rsidRDefault="00BE5E0C" w:rsidP="00BE5E0C">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1B962B0E" w14:textId="42AE4E88"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hideMark/>
          </w:tcPr>
          <w:p w14:paraId="6AFE65CA" w14:textId="1F340864" w:rsidR="00BE5E0C" w:rsidRPr="00BC72CF" w:rsidRDefault="00BE5E0C" w:rsidP="00BE5E0C">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37" w:type="dxa"/>
            <w:tcBorders>
              <w:top w:val="single" w:sz="4" w:space="0" w:color="auto"/>
              <w:left w:val="single" w:sz="4" w:space="0" w:color="auto"/>
              <w:bottom w:val="single" w:sz="4" w:space="0" w:color="auto"/>
              <w:right w:val="single" w:sz="4" w:space="0" w:color="auto"/>
            </w:tcBorders>
            <w:hideMark/>
          </w:tcPr>
          <w:p w14:paraId="3C93EEF1" w14:textId="757D22E6"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46" w:type="dxa"/>
            <w:tcBorders>
              <w:top w:val="single" w:sz="4" w:space="0" w:color="auto"/>
              <w:left w:val="single" w:sz="4" w:space="0" w:color="auto"/>
              <w:bottom w:val="single" w:sz="4" w:space="0" w:color="auto"/>
              <w:right w:val="single" w:sz="4" w:space="0" w:color="auto"/>
            </w:tcBorders>
            <w:hideMark/>
          </w:tcPr>
          <w:p w14:paraId="1242776F" w14:textId="0227825F"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hideMark/>
          </w:tcPr>
          <w:p w14:paraId="1AEC95AC" w14:textId="77777777" w:rsidR="00BE5E0C" w:rsidRPr="00BC72CF" w:rsidRDefault="00BE5E0C" w:rsidP="00BE5E0C">
            <w:pPr>
              <w:rPr>
                <w:rFonts w:asciiTheme="minorHAnsi" w:hAnsiTheme="minorHAnsi" w:cstheme="minorHAnsi"/>
                <w:sz w:val="18"/>
                <w:szCs w:val="18"/>
                <w:lang w:eastAsia="ja-JP"/>
              </w:rPr>
            </w:pPr>
          </w:p>
        </w:tc>
        <w:tc>
          <w:tcPr>
            <w:tcW w:w="819" w:type="dxa"/>
            <w:tcBorders>
              <w:top w:val="nil"/>
              <w:left w:val="single" w:sz="4" w:space="0" w:color="auto"/>
              <w:bottom w:val="single" w:sz="4" w:space="0" w:color="auto"/>
              <w:right w:val="single" w:sz="4" w:space="0" w:color="auto"/>
            </w:tcBorders>
            <w:hideMark/>
          </w:tcPr>
          <w:p w14:paraId="0136B1BE" w14:textId="77777777" w:rsidR="00BE5E0C" w:rsidRPr="00BC72CF" w:rsidRDefault="00BE5E0C" w:rsidP="00BE5E0C">
            <w:pPr>
              <w:rPr>
                <w:rFonts w:asciiTheme="minorHAnsi" w:hAnsiTheme="minorHAnsi" w:cstheme="minorHAnsi"/>
                <w:sz w:val="18"/>
                <w:szCs w:val="18"/>
              </w:rPr>
            </w:pPr>
          </w:p>
        </w:tc>
      </w:tr>
      <w:tr w:rsidR="00BE5E0C" w:rsidRPr="00BC72CF" w14:paraId="2B926796" w14:textId="77777777" w:rsidTr="00BE5E0C">
        <w:trPr>
          <w:trHeight w:val="187"/>
          <w:jc w:val="center"/>
        </w:trPr>
        <w:tc>
          <w:tcPr>
            <w:tcW w:w="1901" w:type="dxa"/>
            <w:vMerge/>
            <w:tcBorders>
              <w:left w:val="single" w:sz="4" w:space="0" w:color="auto"/>
              <w:right w:val="single" w:sz="4" w:space="0" w:color="auto"/>
            </w:tcBorders>
          </w:tcPr>
          <w:p w14:paraId="794394C8"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30AFBB8C"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hideMark/>
          </w:tcPr>
          <w:p w14:paraId="60BAC7E5" w14:textId="4D66413B"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n14</w:t>
            </w:r>
          </w:p>
        </w:tc>
        <w:tc>
          <w:tcPr>
            <w:tcW w:w="671" w:type="dxa"/>
            <w:tcBorders>
              <w:top w:val="single" w:sz="4" w:space="0" w:color="auto"/>
              <w:left w:val="single" w:sz="4" w:space="0" w:color="auto"/>
              <w:bottom w:val="single" w:sz="4" w:space="0" w:color="auto"/>
              <w:right w:val="single" w:sz="4" w:space="0" w:color="auto"/>
            </w:tcBorders>
            <w:hideMark/>
          </w:tcPr>
          <w:p w14:paraId="78937474" w14:textId="6D3C9CD2" w:rsidR="00BE5E0C" w:rsidRPr="00BC72CF" w:rsidRDefault="00BE5E0C" w:rsidP="00BE5E0C">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4BE7854B" w14:textId="7C808004"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58" w:type="dxa"/>
            <w:tcBorders>
              <w:top w:val="single" w:sz="4" w:space="0" w:color="auto"/>
              <w:left w:val="single" w:sz="4" w:space="0" w:color="auto"/>
              <w:bottom w:val="single" w:sz="4" w:space="0" w:color="auto"/>
              <w:right w:val="single" w:sz="4" w:space="0" w:color="auto"/>
            </w:tcBorders>
            <w:hideMark/>
          </w:tcPr>
          <w:p w14:paraId="0BF17188" w14:textId="12D7F7B7"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489D155E" w14:textId="751F4598"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765.5</w:t>
            </w:r>
          </w:p>
        </w:tc>
        <w:tc>
          <w:tcPr>
            <w:tcW w:w="646" w:type="dxa"/>
            <w:tcBorders>
              <w:top w:val="single" w:sz="4" w:space="0" w:color="auto"/>
              <w:left w:val="single" w:sz="4" w:space="0" w:color="auto"/>
              <w:bottom w:val="single" w:sz="4" w:space="0" w:color="auto"/>
              <w:right w:val="single" w:sz="4" w:space="0" w:color="auto"/>
            </w:tcBorders>
            <w:hideMark/>
          </w:tcPr>
          <w:p w14:paraId="4D49A25F" w14:textId="4A251284"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13.3</w:t>
            </w:r>
          </w:p>
        </w:tc>
        <w:tc>
          <w:tcPr>
            <w:tcW w:w="741" w:type="dxa"/>
            <w:tcBorders>
              <w:top w:val="single" w:sz="4" w:space="0" w:color="auto"/>
              <w:left w:val="single" w:sz="4" w:space="0" w:color="auto"/>
              <w:bottom w:val="single" w:sz="4" w:space="0" w:color="auto"/>
              <w:right w:val="single" w:sz="4" w:space="0" w:color="auto"/>
            </w:tcBorders>
            <w:hideMark/>
          </w:tcPr>
          <w:p w14:paraId="1CE6ED95" w14:textId="4F1A95E5"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62352327" w14:textId="634FF69E"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IMD7</w:t>
            </w:r>
          </w:p>
        </w:tc>
      </w:tr>
      <w:tr w:rsidR="00BE5E0C" w:rsidRPr="00BC72CF" w14:paraId="0A4D19CB" w14:textId="77777777" w:rsidTr="00BE5E0C">
        <w:trPr>
          <w:trHeight w:val="187"/>
          <w:jc w:val="center"/>
        </w:trPr>
        <w:tc>
          <w:tcPr>
            <w:tcW w:w="1901" w:type="dxa"/>
            <w:vMerge w:val="restart"/>
            <w:tcBorders>
              <w:left w:val="single" w:sz="4" w:space="0" w:color="auto"/>
              <w:right w:val="single" w:sz="4" w:space="0" w:color="auto"/>
            </w:tcBorders>
          </w:tcPr>
          <w:p w14:paraId="2A9CA5DB" w14:textId="77777777" w:rsidR="00BE5E0C"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Qualcomm</w:t>
            </w:r>
          </w:p>
          <w:p w14:paraId="56939D85" w14:textId="77777777" w:rsidR="00BE5E0C" w:rsidRPr="007C04A5" w:rsidRDefault="00BE5E0C" w:rsidP="00BE5E0C">
            <w:pPr>
              <w:pStyle w:val="TAC"/>
              <w:rPr>
                <w:rFonts w:asciiTheme="minorHAnsi" w:eastAsiaTheme="minorHAnsi" w:hAnsiTheme="minorHAnsi" w:cstheme="minorHAnsi"/>
                <w:szCs w:val="18"/>
                <w:lang w:val="en-US" w:eastAsia="zh-CN"/>
              </w:rPr>
            </w:pPr>
            <w:r>
              <w:rPr>
                <w:rFonts w:asciiTheme="minorHAnsi" w:hAnsiTheme="minorHAnsi" w:cstheme="minorHAnsi"/>
                <w:szCs w:val="18"/>
                <w:lang w:val="en-GB" w:eastAsia="zh-CN"/>
              </w:rPr>
              <w:t>1</w:t>
            </w:r>
            <w:r w:rsidRPr="007C04A5">
              <w:rPr>
                <w:rFonts w:asciiTheme="minorHAnsi" w:hAnsiTheme="minorHAnsi" w:cstheme="minorHAnsi"/>
                <w:szCs w:val="18"/>
                <w:lang w:val="en-GB" w:eastAsia="zh-CN"/>
              </w:rPr>
              <w:t>+1 furthest away</w:t>
            </w:r>
          </w:p>
        </w:tc>
        <w:tc>
          <w:tcPr>
            <w:tcW w:w="1162" w:type="dxa"/>
            <w:tcBorders>
              <w:top w:val="single" w:sz="4" w:space="0" w:color="auto"/>
              <w:left w:val="single" w:sz="4" w:space="0" w:color="auto"/>
              <w:bottom w:val="nil"/>
              <w:right w:val="single" w:sz="4" w:space="0" w:color="auto"/>
            </w:tcBorders>
          </w:tcPr>
          <w:p w14:paraId="780EE4C9" w14:textId="01DC52C9" w:rsidR="00BE5E0C" w:rsidRPr="00BC72CF" w:rsidRDefault="00BE5E0C" w:rsidP="00BE5E0C">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eastAsia="zh-CN"/>
              </w:rPr>
              <w:t>CA_n5-n14</w:t>
            </w:r>
          </w:p>
        </w:tc>
        <w:tc>
          <w:tcPr>
            <w:tcW w:w="595" w:type="dxa"/>
            <w:tcBorders>
              <w:top w:val="single" w:sz="4" w:space="0" w:color="auto"/>
              <w:left w:val="single" w:sz="4" w:space="0" w:color="auto"/>
              <w:bottom w:val="single" w:sz="4" w:space="0" w:color="auto"/>
              <w:right w:val="single" w:sz="4" w:space="0" w:color="auto"/>
            </w:tcBorders>
          </w:tcPr>
          <w:p w14:paraId="6E6BDB51" w14:textId="23AAEB6E"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AC9ACA2" w14:textId="5345C39D"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65F0A694" w14:textId="3C59E9F2"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5C3372E6" w14:textId="602E8052"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(RBSTART=0)</w:t>
            </w:r>
          </w:p>
        </w:tc>
        <w:tc>
          <w:tcPr>
            <w:tcW w:w="737" w:type="dxa"/>
            <w:tcBorders>
              <w:top w:val="single" w:sz="4" w:space="0" w:color="auto"/>
              <w:left w:val="single" w:sz="4" w:space="0" w:color="auto"/>
              <w:bottom w:val="single" w:sz="4" w:space="0" w:color="auto"/>
              <w:right w:val="single" w:sz="4" w:space="0" w:color="auto"/>
            </w:tcBorders>
          </w:tcPr>
          <w:p w14:paraId="3CCBDA6A" w14:textId="07EE23FE"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tcPr>
          <w:p w14:paraId="7386EDD2" w14:textId="2A9C7D99"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1A5E7EE9" w14:textId="0557C1B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36378098" w14:textId="72FCD359"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BE5E0C" w:rsidRPr="00BC72CF" w14:paraId="20A7380E" w14:textId="77777777" w:rsidTr="00BE5E0C">
        <w:trPr>
          <w:trHeight w:val="187"/>
          <w:jc w:val="center"/>
        </w:trPr>
        <w:tc>
          <w:tcPr>
            <w:tcW w:w="1901" w:type="dxa"/>
            <w:vMerge/>
            <w:tcBorders>
              <w:left w:val="single" w:sz="4" w:space="0" w:color="auto"/>
              <w:right w:val="single" w:sz="4" w:space="0" w:color="auto"/>
            </w:tcBorders>
          </w:tcPr>
          <w:p w14:paraId="4AE33AAA"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0A4E7543"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7EF53539" w14:textId="77777777" w:rsidR="00BE5E0C" w:rsidRPr="00BC72CF" w:rsidRDefault="00BE5E0C" w:rsidP="00BE5E0C">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07BA27" w14:textId="37411F3A"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637D3A1D" w14:textId="3B9D1427"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562B6378" w14:textId="697C1AF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(RBSTART=51)</w:t>
            </w:r>
          </w:p>
        </w:tc>
        <w:tc>
          <w:tcPr>
            <w:tcW w:w="737" w:type="dxa"/>
            <w:tcBorders>
              <w:top w:val="single" w:sz="4" w:space="0" w:color="auto"/>
              <w:left w:val="single" w:sz="4" w:space="0" w:color="auto"/>
              <w:bottom w:val="single" w:sz="4" w:space="0" w:color="auto"/>
              <w:right w:val="single" w:sz="4" w:space="0" w:color="auto"/>
            </w:tcBorders>
          </w:tcPr>
          <w:p w14:paraId="5993D2E0" w14:textId="4AD30BDF"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tcPr>
          <w:p w14:paraId="170DC4E0" w14:textId="1ABC0CD4"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064695A1" w14:textId="77777777" w:rsidR="00BE5E0C" w:rsidRPr="00BC72CF" w:rsidRDefault="00BE5E0C" w:rsidP="00BE5E0C">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5CE6E334" w14:textId="77777777" w:rsidR="00BE5E0C" w:rsidRPr="00BC72CF" w:rsidRDefault="00BE5E0C" w:rsidP="00BE5E0C">
            <w:pPr>
              <w:pStyle w:val="TAC"/>
              <w:rPr>
                <w:rFonts w:asciiTheme="minorHAnsi" w:hAnsiTheme="minorHAnsi" w:cstheme="minorHAnsi"/>
                <w:szCs w:val="18"/>
                <w:lang w:val="en-GB" w:eastAsia="ja-JP"/>
              </w:rPr>
            </w:pPr>
          </w:p>
        </w:tc>
      </w:tr>
      <w:tr w:rsidR="00BE5E0C" w:rsidRPr="00BC72CF" w14:paraId="16239862" w14:textId="77777777" w:rsidTr="00BE5E0C">
        <w:trPr>
          <w:trHeight w:val="187"/>
          <w:jc w:val="center"/>
        </w:trPr>
        <w:tc>
          <w:tcPr>
            <w:tcW w:w="1901" w:type="dxa"/>
            <w:vMerge/>
            <w:tcBorders>
              <w:left w:val="single" w:sz="4" w:space="0" w:color="auto"/>
              <w:right w:val="single" w:sz="4" w:space="0" w:color="auto"/>
            </w:tcBorders>
          </w:tcPr>
          <w:p w14:paraId="4A1E35B8"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03FFBC5F"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04EA4AE7" w14:textId="5EBD67B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n14</w:t>
            </w:r>
          </w:p>
        </w:tc>
        <w:tc>
          <w:tcPr>
            <w:tcW w:w="671" w:type="dxa"/>
            <w:tcBorders>
              <w:top w:val="single" w:sz="4" w:space="0" w:color="auto"/>
              <w:left w:val="single" w:sz="4" w:space="0" w:color="auto"/>
              <w:bottom w:val="single" w:sz="4" w:space="0" w:color="auto"/>
              <w:right w:val="single" w:sz="4" w:space="0" w:color="auto"/>
            </w:tcBorders>
          </w:tcPr>
          <w:p w14:paraId="2B4830D9" w14:textId="11616CE3"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0B86BFC4" w14:textId="0F2BA622"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58" w:type="dxa"/>
            <w:tcBorders>
              <w:top w:val="single" w:sz="4" w:space="0" w:color="auto"/>
              <w:left w:val="single" w:sz="4" w:space="0" w:color="auto"/>
              <w:bottom w:val="single" w:sz="4" w:space="0" w:color="auto"/>
              <w:right w:val="single" w:sz="4" w:space="0" w:color="auto"/>
            </w:tcBorders>
          </w:tcPr>
          <w:p w14:paraId="4B7767E4" w14:textId="12C0BE5F"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3ED97DAE" w14:textId="3AA0A1A0"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765.5</w:t>
            </w:r>
          </w:p>
        </w:tc>
        <w:tc>
          <w:tcPr>
            <w:tcW w:w="646" w:type="dxa"/>
            <w:tcBorders>
              <w:top w:val="single" w:sz="4" w:space="0" w:color="auto"/>
              <w:left w:val="single" w:sz="4" w:space="0" w:color="auto"/>
              <w:bottom w:val="single" w:sz="4" w:space="0" w:color="auto"/>
              <w:right w:val="single" w:sz="4" w:space="0" w:color="auto"/>
            </w:tcBorders>
          </w:tcPr>
          <w:p w14:paraId="38B74C9C" w14:textId="2DE579A3"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34.3</w:t>
            </w:r>
          </w:p>
        </w:tc>
        <w:tc>
          <w:tcPr>
            <w:tcW w:w="741" w:type="dxa"/>
            <w:tcBorders>
              <w:top w:val="single" w:sz="4" w:space="0" w:color="auto"/>
              <w:left w:val="single" w:sz="4" w:space="0" w:color="auto"/>
              <w:bottom w:val="single" w:sz="4" w:space="0" w:color="auto"/>
              <w:right w:val="single" w:sz="4" w:space="0" w:color="auto"/>
            </w:tcBorders>
          </w:tcPr>
          <w:p w14:paraId="6B02D2B0" w14:textId="361E4AE1"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665997DB" w14:textId="70D91628"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IMD7</w:t>
            </w:r>
          </w:p>
        </w:tc>
      </w:tr>
      <w:tr w:rsidR="00BE5E0C" w:rsidRPr="00BC72CF" w14:paraId="6E7B89A8" w14:textId="77777777" w:rsidTr="00BE5E0C">
        <w:trPr>
          <w:trHeight w:val="187"/>
          <w:jc w:val="center"/>
        </w:trPr>
        <w:tc>
          <w:tcPr>
            <w:tcW w:w="1901" w:type="dxa"/>
            <w:vMerge w:val="restart"/>
            <w:tcBorders>
              <w:left w:val="single" w:sz="4" w:space="0" w:color="auto"/>
              <w:right w:val="single" w:sz="4" w:space="0" w:color="auto"/>
            </w:tcBorders>
          </w:tcPr>
          <w:p w14:paraId="6E99A9B0" w14:textId="77777777" w:rsidR="00BE5E0C"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Murata</w:t>
            </w:r>
          </w:p>
          <w:p w14:paraId="180FA6B9" w14:textId="1F1FADD6" w:rsidR="00BE5E0C" w:rsidRPr="007C04A5"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 xml:space="preserve">1+1 </w:t>
            </w:r>
            <w:r w:rsidRPr="007C04A5">
              <w:rPr>
                <w:rFonts w:asciiTheme="minorHAnsi" w:hAnsiTheme="minorHAnsi" w:cstheme="minorHAnsi"/>
                <w:szCs w:val="18"/>
                <w:lang w:val="en-GB" w:eastAsia="zh-CN"/>
              </w:rPr>
              <w:t>furthest away</w:t>
            </w:r>
          </w:p>
        </w:tc>
        <w:tc>
          <w:tcPr>
            <w:tcW w:w="1162" w:type="dxa"/>
            <w:tcBorders>
              <w:top w:val="single" w:sz="4" w:space="0" w:color="auto"/>
              <w:left w:val="single" w:sz="4" w:space="0" w:color="auto"/>
              <w:bottom w:val="nil"/>
              <w:right w:val="single" w:sz="4" w:space="0" w:color="auto"/>
            </w:tcBorders>
          </w:tcPr>
          <w:p w14:paraId="2B7BBC55" w14:textId="5DD12A2F" w:rsidR="00BE5E0C" w:rsidRPr="00BC72CF" w:rsidRDefault="00BE5E0C" w:rsidP="00BE5E0C">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eastAsia="zh-CN"/>
              </w:rPr>
              <w:t>CA_n5-n14</w:t>
            </w:r>
          </w:p>
        </w:tc>
        <w:tc>
          <w:tcPr>
            <w:tcW w:w="595" w:type="dxa"/>
            <w:tcBorders>
              <w:top w:val="single" w:sz="4" w:space="0" w:color="auto"/>
              <w:left w:val="single" w:sz="4" w:space="0" w:color="auto"/>
              <w:bottom w:val="single" w:sz="4" w:space="0" w:color="auto"/>
              <w:right w:val="single" w:sz="4" w:space="0" w:color="auto"/>
            </w:tcBorders>
          </w:tcPr>
          <w:p w14:paraId="44F4DA67" w14:textId="55041C8F"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6B6CE0" w14:textId="3E110FE3"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343C7D7B" w14:textId="727726EE"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0FA6A2B1" w14:textId="64DECC9C" w:rsidR="00BE5E0C" w:rsidRPr="007C04A5"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highlight w:val="yellow"/>
                <w:lang w:eastAsia="zh-CN"/>
              </w:rPr>
              <w:t>1 (RBSTART= [0])</w:t>
            </w:r>
          </w:p>
        </w:tc>
        <w:tc>
          <w:tcPr>
            <w:tcW w:w="737" w:type="dxa"/>
            <w:tcBorders>
              <w:top w:val="single" w:sz="4" w:space="0" w:color="auto"/>
              <w:left w:val="single" w:sz="4" w:space="0" w:color="auto"/>
              <w:bottom w:val="single" w:sz="4" w:space="0" w:color="auto"/>
              <w:right w:val="single" w:sz="4" w:space="0" w:color="auto"/>
            </w:tcBorders>
          </w:tcPr>
          <w:p w14:paraId="06BC1877" w14:textId="3EF92886"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tcPr>
          <w:p w14:paraId="790332E1" w14:textId="1670F408"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0AC3D94A" w14:textId="124173AF"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1673AB33" w14:textId="364BCA22"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BE5E0C" w:rsidRPr="00BC72CF" w14:paraId="740E97DC" w14:textId="77777777" w:rsidTr="00BE5E0C">
        <w:trPr>
          <w:trHeight w:val="187"/>
          <w:jc w:val="center"/>
        </w:trPr>
        <w:tc>
          <w:tcPr>
            <w:tcW w:w="1901" w:type="dxa"/>
            <w:vMerge/>
            <w:tcBorders>
              <w:left w:val="single" w:sz="4" w:space="0" w:color="auto"/>
              <w:right w:val="single" w:sz="4" w:space="0" w:color="auto"/>
            </w:tcBorders>
          </w:tcPr>
          <w:p w14:paraId="145CF2D6"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4CDCB882"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4A9F38FB" w14:textId="77777777" w:rsidR="00BE5E0C" w:rsidRPr="00BC72CF" w:rsidRDefault="00BE5E0C" w:rsidP="00BE5E0C">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59C249" w14:textId="654E374D"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637F40D6" w14:textId="649E5925"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23E7352D" w14:textId="7E4E057A" w:rsidR="00BE5E0C" w:rsidRPr="007C04A5"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highlight w:val="yellow"/>
                <w:lang w:eastAsia="zh-CN"/>
              </w:rPr>
              <w:t>1 (RBSTART= [51])</w:t>
            </w:r>
          </w:p>
        </w:tc>
        <w:tc>
          <w:tcPr>
            <w:tcW w:w="737" w:type="dxa"/>
            <w:tcBorders>
              <w:top w:val="single" w:sz="4" w:space="0" w:color="auto"/>
              <w:left w:val="single" w:sz="4" w:space="0" w:color="auto"/>
              <w:bottom w:val="single" w:sz="4" w:space="0" w:color="auto"/>
              <w:right w:val="single" w:sz="4" w:space="0" w:color="auto"/>
            </w:tcBorders>
          </w:tcPr>
          <w:p w14:paraId="77EFB43E" w14:textId="1718DE5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tcPr>
          <w:p w14:paraId="41E2B7DE" w14:textId="72633E5C"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31B4978A" w14:textId="77777777" w:rsidR="00BE5E0C" w:rsidRPr="00BC72CF" w:rsidRDefault="00BE5E0C" w:rsidP="00BE5E0C">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78266571" w14:textId="77777777" w:rsidR="00BE5E0C" w:rsidRPr="00BC72CF" w:rsidRDefault="00BE5E0C" w:rsidP="00BE5E0C">
            <w:pPr>
              <w:pStyle w:val="TAC"/>
              <w:rPr>
                <w:rFonts w:asciiTheme="minorHAnsi" w:hAnsiTheme="minorHAnsi" w:cstheme="minorHAnsi"/>
                <w:szCs w:val="18"/>
                <w:lang w:val="en-GB" w:eastAsia="ja-JP"/>
              </w:rPr>
            </w:pPr>
          </w:p>
        </w:tc>
      </w:tr>
      <w:tr w:rsidR="00BE5E0C" w:rsidRPr="00BC72CF" w14:paraId="0727377F" w14:textId="77777777" w:rsidTr="00BE5E0C">
        <w:trPr>
          <w:trHeight w:val="187"/>
          <w:jc w:val="center"/>
        </w:trPr>
        <w:tc>
          <w:tcPr>
            <w:tcW w:w="1901" w:type="dxa"/>
            <w:vMerge/>
            <w:tcBorders>
              <w:left w:val="single" w:sz="4" w:space="0" w:color="auto"/>
              <w:right w:val="single" w:sz="4" w:space="0" w:color="auto"/>
            </w:tcBorders>
          </w:tcPr>
          <w:p w14:paraId="6EE4BDD8"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5853E919"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62257FF" w14:textId="411D44D7"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n14</w:t>
            </w:r>
          </w:p>
        </w:tc>
        <w:tc>
          <w:tcPr>
            <w:tcW w:w="671" w:type="dxa"/>
            <w:tcBorders>
              <w:top w:val="single" w:sz="4" w:space="0" w:color="auto"/>
              <w:left w:val="single" w:sz="4" w:space="0" w:color="auto"/>
              <w:bottom w:val="single" w:sz="4" w:space="0" w:color="auto"/>
              <w:right w:val="single" w:sz="4" w:space="0" w:color="auto"/>
            </w:tcBorders>
          </w:tcPr>
          <w:p w14:paraId="0E96AB67" w14:textId="2144D21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453A591F" w14:textId="00424749"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58" w:type="dxa"/>
            <w:tcBorders>
              <w:top w:val="single" w:sz="4" w:space="0" w:color="auto"/>
              <w:left w:val="single" w:sz="4" w:space="0" w:color="auto"/>
              <w:bottom w:val="single" w:sz="4" w:space="0" w:color="auto"/>
              <w:right w:val="single" w:sz="4" w:space="0" w:color="auto"/>
            </w:tcBorders>
          </w:tcPr>
          <w:p w14:paraId="6A79D7C5" w14:textId="0F4DAB60"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5F5794C7" w14:textId="6AA8854B"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[765.5]</w:t>
            </w:r>
          </w:p>
        </w:tc>
        <w:tc>
          <w:tcPr>
            <w:tcW w:w="646" w:type="dxa"/>
            <w:tcBorders>
              <w:top w:val="single" w:sz="4" w:space="0" w:color="auto"/>
              <w:left w:val="single" w:sz="4" w:space="0" w:color="auto"/>
              <w:bottom w:val="single" w:sz="4" w:space="0" w:color="auto"/>
              <w:right w:val="single" w:sz="4" w:space="0" w:color="auto"/>
            </w:tcBorders>
          </w:tcPr>
          <w:p w14:paraId="3DF38BEE" w14:textId="6E6BFFB5" w:rsidR="00BE5E0C" w:rsidRPr="00BC72CF" w:rsidRDefault="00BE5E0C" w:rsidP="00BE5E0C">
            <w:pPr>
              <w:pStyle w:val="TAC"/>
              <w:rPr>
                <w:rFonts w:asciiTheme="minorHAnsi" w:hAnsiTheme="minorHAnsi" w:cstheme="minorHAnsi"/>
                <w:b/>
                <w:bCs/>
                <w:szCs w:val="18"/>
                <w:lang w:val="en-GB" w:eastAsia="ja-JP"/>
              </w:rPr>
            </w:pPr>
            <w:r w:rsidRPr="00BC72CF">
              <w:rPr>
                <w:rFonts w:asciiTheme="minorHAnsi" w:hAnsiTheme="minorHAnsi" w:cstheme="minorHAnsi"/>
                <w:szCs w:val="18"/>
                <w:highlight w:val="yellow"/>
                <w:lang w:eastAsia="ja-JP"/>
              </w:rPr>
              <w:t>[26.0]</w:t>
            </w:r>
          </w:p>
        </w:tc>
        <w:tc>
          <w:tcPr>
            <w:tcW w:w="741" w:type="dxa"/>
            <w:tcBorders>
              <w:top w:val="single" w:sz="4" w:space="0" w:color="auto"/>
              <w:left w:val="single" w:sz="4" w:space="0" w:color="auto"/>
              <w:bottom w:val="single" w:sz="4" w:space="0" w:color="auto"/>
              <w:right w:val="single" w:sz="4" w:space="0" w:color="auto"/>
            </w:tcBorders>
          </w:tcPr>
          <w:p w14:paraId="434C0A0B" w14:textId="180075B5" w:rsidR="00BE5E0C" w:rsidRPr="00BC72CF" w:rsidRDefault="00BE5E0C" w:rsidP="00BE5E0C">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572A2701" w14:textId="5E736C62" w:rsidR="00BE5E0C" w:rsidRPr="00BC72CF" w:rsidRDefault="00BE5E0C" w:rsidP="00BE5E0C">
            <w:pPr>
              <w:pStyle w:val="TAC"/>
              <w:rPr>
                <w:rFonts w:asciiTheme="minorHAnsi" w:hAnsiTheme="minorHAnsi" w:cstheme="minorHAnsi"/>
                <w:szCs w:val="18"/>
                <w:lang w:val="en-GB" w:eastAsia="ja-JP"/>
              </w:rPr>
            </w:pPr>
            <w:r w:rsidRPr="00BC72CF">
              <w:rPr>
                <w:rFonts w:asciiTheme="minorHAnsi" w:hAnsiTheme="minorHAnsi" w:cstheme="minorHAnsi"/>
                <w:szCs w:val="18"/>
                <w:highlight w:val="yellow"/>
                <w:lang w:eastAsia="ja-JP"/>
              </w:rPr>
              <w:t>[IMD7]</w:t>
            </w:r>
          </w:p>
        </w:tc>
      </w:tr>
      <w:tr w:rsidR="00BE5E0C" w:rsidRPr="00BC72CF" w14:paraId="5ABAE132" w14:textId="77777777" w:rsidTr="00BE5E0C">
        <w:trPr>
          <w:trHeight w:val="187"/>
          <w:jc w:val="center"/>
        </w:trPr>
        <w:tc>
          <w:tcPr>
            <w:tcW w:w="1901" w:type="dxa"/>
            <w:vMerge w:val="restart"/>
            <w:tcBorders>
              <w:left w:val="single" w:sz="4" w:space="0" w:color="auto"/>
              <w:right w:val="single" w:sz="4" w:space="0" w:color="auto"/>
            </w:tcBorders>
          </w:tcPr>
          <w:p w14:paraId="0688A65B" w14:textId="77777777" w:rsidR="00BE5E0C" w:rsidRDefault="00BE5E0C" w:rsidP="00BE5E0C">
            <w:pPr>
              <w:pStyle w:val="TAC"/>
              <w:rPr>
                <w:rFonts w:asciiTheme="minorHAnsi" w:eastAsiaTheme="minorHAnsi" w:hAnsiTheme="minorHAnsi" w:cstheme="minorHAnsi"/>
                <w:szCs w:val="18"/>
                <w:lang w:val="en-US" w:eastAsia="zh-CN"/>
              </w:rPr>
            </w:pPr>
            <w:r w:rsidRPr="007C04A5">
              <w:rPr>
                <w:rFonts w:asciiTheme="minorHAnsi" w:eastAsiaTheme="minorHAnsi" w:hAnsiTheme="minorHAnsi" w:cstheme="minorHAnsi"/>
                <w:szCs w:val="18"/>
                <w:lang w:val="en-US" w:eastAsia="zh-CN"/>
              </w:rPr>
              <w:t>Skyworks</w:t>
            </w:r>
          </w:p>
          <w:p w14:paraId="4362B2C5" w14:textId="060EE8EF" w:rsidR="00BE5E0C" w:rsidRPr="007C04A5"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 xml:space="preserve">1+1 </w:t>
            </w:r>
            <w:r w:rsidRPr="007C04A5">
              <w:rPr>
                <w:rFonts w:asciiTheme="minorHAnsi" w:hAnsiTheme="minorHAnsi" w:cstheme="minorHAnsi"/>
                <w:szCs w:val="18"/>
                <w:lang w:val="en-GB" w:eastAsia="zh-CN"/>
              </w:rPr>
              <w:t>furthest away</w:t>
            </w:r>
          </w:p>
        </w:tc>
        <w:tc>
          <w:tcPr>
            <w:tcW w:w="1162" w:type="dxa"/>
            <w:tcBorders>
              <w:top w:val="single" w:sz="4" w:space="0" w:color="auto"/>
              <w:left w:val="single" w:sz="4" w:space="0" w:color="auto"/>
              <w:bottom w:val="nil"/>
              <w:right w:val="single" w:sz="4" w:space="0" w:color="auto"/>
            </w:tcBorders>
          </w:tcPr>
          <w:p w14:paraId="3C7114DF" w14:textId="60003069" w:rsidR="00BE5E0C" w:rsidRPr="00BC72CF" w:rsidRDefault="00BE5E0C" w:rsidP="00BE5E0C">
            <w:pPr>
              <w:pStyle w:val="TAC"/>
              <w:rPr>
                <w:rFonts w:asciiTheme="minorHAnsi" w:eastAsiaTheme="minorHAnsi" w:hAnsiTheme="minorHAnsi" w:cstheme="minorHAnsi"/>
                <w:szCs w:val="18"/>
                <w:lang w:eastAsia="zh-CN"/>
              </w:rPr>
            </w:pPr>
            <w:r w:rsidRPr="007A27B1">
              <w:rPr>
                <w:rFonts w:asciiTheme="minorHAnsi" w:hAnsiTheme="minorHAnsi" w:cstheme="minorHAnsi"/>
                <w:szCs w:val="18"/>
                <w:lang w:val="en-GB" w:eastAsia="zh-CN"/>
              </w:rPr>
              <w:t>CA_n5-n14</w:t>
            </w:r>
          </w:p>
        </w:tc>
        <w:tc>
          <w:tcPr>
            <w:tcW w:w="595" w:type="dxa"/>
            <w:tcBorders>
              <w:top w:val="single" w:sz="4" w:space="0" w:color="auto"/>
              <w:left w:val="single" w:sz="4" w:space="0" w:color="auto"/>
              <w:bottom w:val="single" w:sz="4" w:space="0" w:color="auto"/>
              <w:right w:val="single" w:sz="4" w:space="0" w:color="auto"/>
            </w:tcBorders>
          </w:tcPr>
          <w:p w14:paraId="593A78AA" w14:textId="08760D22"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tcPr>
          <w:p w14:paraId="333400CD" w14:textId="14E917DB"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tcPr>
          <w:p w14:paraId="6D0F99A7" w14:textId="676BCE54"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tcPr>
          <w:p w14:paraId="0A868C10" w14:textId="3C86BF9C"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(RBSTART=0)</w:t>
            </w:r>
          </w:p>
        </w:tc>
        <w:tc>
          <w:tcPr>
            <w:tcW w:w="737" w:type="dxa"/>
            <w:tcBorders>
              <w:top w:val="single" w:sz="4" w:space="0" w:color="auto"/>
              <w:left w:val="single" w:sz="4" w:space="0" w:color="auto"/>
              <w:bottom w:val="single" w:sz="4" w:space="0" w:color="auto"/>
              <w:right w:val="single" w:sz="4" w:space="0" w:color="auto"/>
            </w:tcBorders>
          </w:tcPr>
          <w:p w14:paraId="66B806F8" w14:textId="5B104C9D"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646" w:type="dxa"/>
            <w:tcBorders>
              <w:top w:val="single" w:sz="4" w:space="0" w:color="auto"/>
              <w:left w:val="single" w:sz="4" w:space="0" w:color="auto"/>
              <w:bottom w:val="single" w:sz="4" w:space="0" w:color="auto"/>
              <w:right w:val="single" w:sz="4" w:space="0" w:color="auto"/>
            </w:tcBorders>
          </w:tcPr>
          <w:p w14:paraId="3CF04B09" w14:textId="197E8FB2" w:rsidR="00BE5E0C" w:rsidRPr="00BC72CF" w:rsidRDefault="00BE5E0C" w:rsidP="00BE5E0C">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single" w:sz="4" w:space="0" w:color="auto"/>
              <w:left w:val="single" w:sz="4" w:space="0" w:color="auto"/>
              <w:bottom w:val="single" w:sz="4" w:space="0" w:color="auto"/>
              <w:right w:val="single" w:sz="4" w:space="0" w:color="auto"/>
            </w:tcBorders>
          </w:tcPr>
          <w:p w14:paraId="697B642B" w14:textId="78969AF5"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3DBEC5E6" w14:textId="21C64200" w:rsidR="00BE5E0C" w:rsidRPr="00BC72CF" w:rsidRDefault="00BE5E0C" w:rsidP="00BE5E0C">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Y</w:t>
            </w:r>
          </w:p>
        </w:tc>
      </w:tr>
      <w:tr w:rsidR="00BE5E0C" w:rsidRPr="00BC72CF" w14:paraId="38522BB0" w14:textId="77777777" w:rsidTr="00BE5E0C">
        <w:trPr>
          <w:trHeight w:val="187"/>
          <w:jc w:val="center"/>
        </w:trPr>
        <w:tc>
          <w:tcPr>
            <w:tcW w:w="1901" w:type="dxa"/>
            <w:vMerge/>
            <w:tcBorders>
              <w:left w:val="single" w:sz="4" w:space="0" w:color="auto"/>
              <w:right w:val="single" w:sz="4" w:space="0" w:color="auto"/>
            </w:tcBorders>
          </w:tcPr>
          <w:p w14:paraId="4E5E106F"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09A940ED"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D2C8C54" w14:textId="77777777" w:rsidR="00BE5E0C" w:rsidRPr="00BC72CF" w:rsidRDefault="00BE5E0C" w:rsidP="00BE5E0C">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105040" w14:textId="746F7EF2"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tcPr>
          <w:p w14:paraId="19E38A02" w14:textId="05D07E6A"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tcPr>
          <w:p w14:paraId="493231CA" w14:textId="34C18952"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(RBSTART=51)</w:t>
            </w:r>
          </w:p>
        </w:tc>
        <w:tc>
          <w:tcPr>
            <w:tcW w:w="737" w:type="dxa"/>
            <w:tcBorders>
              <w:top w:val="single" w:sz="4" w:space="0" w:color="auto"/>
              <w:left w:val="single" w:sz="4" w:space="0" w:color="auto"/>
              <w:bottom w:val="single" w:sz="4" w:space="0" w:color="auto"/>
              <w:right w:val="single" w:sz="4" w:space="0" w:color="auto"/>
            </w:tcBorders>
          </w:tcPr>
          <w:p w14:paraId="25ACDBAA" w14:textId="318711B3"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646" w:type="dxa"/>
            <w:tcBorders>
              <w:top w:val="single" w:sz="4" w:space="0" w:color="auto"/>
              <w:left w:val="single" w:sz="4" w:space="0" w:color="auto"/>
              <w:bottom w:val="single" w:sz="4" w:space="0" w:color="auto"/>
              <w:right w:val="single" w:sz="4" w:space="0" w:color="auto"/>
            </w:tcBorders>
          </w:tcPr>
          <w:p w14:paraId="7373D4F5" w14:textId="231289D8" w:rsidR="00BE5E0C" w:rsidRPr="00BC72CF" w:rsidRDefault="00BE5E0C" w:rsidP="00BE5E0C">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single" w:sz="4" w:space="0" w:color="auto"/>
              <w:left w:val="single" w:sz="4" w:space="0" w:color="auto"/>
              <w:bottom w:val="single" w:sz="4" w:space="0" w:color="auto"/>
              <w:right w:val="single" w:sz="4" w:space="0" w:color="auto"/>
            </w:tcBorders>
          </w:tcPr>
          <w:p w14:paraId="3DBDB0CB" w14:textId="77777777" w:rsidR="00BE5E0C" w:rsidRPr="00BC72CF" w:rsidRDefault="00BE5E0C" w:rsidP="00BE5E0C">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313423E7" w14:textId="1CBCFD16" w:rsidR="00BE5E0C" w:rsidRPr="00BC72CF" w:rsidRDefault="00BE5E0C" w:rsidP="00BE5E0C">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BE5E0C" w:rsidRPr="00BC72CF" w14:paraId="094F9563" w14:textId="77777777" w:rsidTr="00BE5E0C">
        <w:trPr>
          <w:trHeight w:val="187"/>
          <w:jc w:val="center"/>
        </w:trPr>
        <w:tc>
          <w:tcPr>
            <w:tcW w:w="1901" w:type="dxa"/>
            <w:vMerge/>
            <w:tcBorders>
              <w:left w:val="single" w:sz="4" w:space="0" w:color="auto"/>
              <w:bottom w:val="single" w:sz="4" w:space="0" w:color="auto"/>
              <w:right w:val="single" w:sz="4" w:space="0" w:color="auto"/>
            </w:tcBorders>
          </w:tcPr>
          <w:p w14:paraId="4362BF73" w14:textId="77777777" w:rsidR="00BE5E0C" w:rsidRPr="00BC72CF" w:rsidRDefault="00BE5E0C" w:rsidP="00BE5E0C">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3E5787AD" w14:textId="77777777" w:rsidR="00BE5E0C" w:rsidRPr="00BC72CF" w:rsidRDefault="00BE5E0C" w:rsidP="00BE5E0C">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EFCDD13" w14:textId="2BA9019C"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n14</w:t>
            </w:r>
          </w:p>
        </w:tc>
        <w:tc>
          <w:tcPr>
            <w:tcW w:w="671" w:type="dxa"/>
            <w:tcBorders>
              <w:top w:val="single" w:sz="4" w:space="0" w:color="auto"/>
              <w:left w:val="single" w:sz="4" w:space="0" w:color="auto"/>
              <w:bottom w:val="single" w:sz="4" w:space="0" w:color="auto"/>
              <w:right w:val="single" w:sz="4" w:space="0" w:color="auto"/>
            </w:tcBorders>
          </w:tcPr>
          <w:p w14:paraId="05BA0AF5" w14:textId="226024C4"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tcPr>
          <w:p w14:paraId="4D42FF71" w14:textId="101405E1"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558" w:type="dxa"/>
            <w:tcBorders>
              <w:top w:val="single" w:sz="4" w:space="0" w:color="auto"/>
              <w:left w:val="single" w:sz="4" w:space="0" w:color="auto"/>
              <w:bottom w:val="single" w:sz="4" w:space="0" w:color="auto"/>
              <w:right w:val="single" w:sz="4" w:space="0" w:color="auto"/>
            </w:tcBorders>
          </w:tcPr>
          <w:p w14:paraId="1E4E72DC" w14:textId="04B7F391"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tcPr>
          <w:p w14:paraId="42992F79" w14:textId="60F17F88"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765.5</w:t>
            </w:r>
          </w:p>
        </w:tc>
        <w:tc>
          <w:tcPr>
            <w:tcW w:w="646" w:type="dxa"/>
            <w:tcBorders>
              <w:top w:val="single" w:sz="4" w:space="0" w:color="auto"/>
              <w:left w:val="single" w:sz="4" w:space="0" w:color="auto"/>
              <w:bottom w:val="single" w:sz="4" w:space="0" w:color="auto"/>
              <w:right w:val="single" w:sz="4" w:space="0" w:color="auto"/>
            </w:tcBorders>
          </w:tcPr>
          <w:p w14:paraId="09BF0EBA" w14:textId="0F4D1CEC" w:rsidR="00BE5E0C" w:rsidRPr="00BC72CF" w:rsidRDefault="00BE5E0C" w:rsidP="00BE5E0C">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tcPr>
          <w:p w14:paraId="01A499EA" w14:textId="751F7D14" w:rsidR="00BE5E0C" w:rsidRPr="00BC72CF" w:rsidRDefault="00BE5E0C" w:rsidP="00BE5E0C">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22B15D28" w14:textId="442CFEFC" w:rsidR="00BE5E0C" w:rsidRPr="00BC72CF" w:rsidRDefault="00BE5E0C" w:rsidP="00BE5E0C">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[IMD7]</w:t>
            </w:r>
          </w:p>
        </w:tc>
      </w:tr>
      <w:tr w:rsidR="00BE5E0C" w:rsidRPr="00BC72CF" w14:paraId="34D2A503" w14:textId="77777777" w:rsidTr="00BE5E0C">
        <w:trPr>
          <w:trHeight w:val="187"/>
          <w:jc w:val="center"/>
        </w:trPr>
        <w:tc>
          <w:tcPr>
            <w:tcW w:w="1901" w:type="dxa"/>
            <w:tcBorders>
              <w:top w:val="single" w:sz="4" w:space="0" w:color="auto"/>
              <w:left w:val="single" w:sz="4" w:space="0" w:color="auto"/>
              <w:bottom w:val="single" w:sz="4" w:space="0" w:color="auto"/>
              <w:right w:val="single" w:sz="4" w:space="0" w:color="auto"/>
            </w:tcBorders>
          </w:tcPr>
          <w:p w14:paraId="4D22AB60" w14:textId="77777777" w:rsidR="00BE5E0C" w:rsidRPr="007C04A5"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Skyworks Notes on CA+n5B MSD issue</w:t>
            </w:r>
          </w:p>
        </w:tc>
        <w:tc>
          <w:tcPr>
            <w:tcW w:w="7606" w:type="dxa"/>
            <w:gridSpan w:val="9"/>
            <w:tcBorders>
              <w:top w:val="single" w:sz="4" w:space="0" w:color="auto"/>
              <w:left w:val="single" w:sz="4" w:space="0" w:color="auto"/>
              <w:bottom w:val="single" w:sz="4" w:space="0" w:color="auto"/>
              <w:right w:val="single" w:sz="4" w:space="0" w:color="auto"/>
            </w:tcBorders>
          </w:tcPr>
          <w:p w14:paraId="4615711B" w14:textId="77777777" w:rsidR="00BE5E0C" w:rsidRPr="007A27B1" w:rsidRDefault="00BE5E0C" w:rsidP="00BE5E0C">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X: This component carrier is affected by IMD5 for which the MSD is not specified.</w:t>
            </w:r>
          </w:p>
          <w:p w14:paraId="3FA0F845" w14:textId="77777777" w:rsidR="00BE5E0C" w:rsidRPr="007A27B1" w:rsidRDefault="00BE5E0C" w:rsidP="00BE5E0C">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Y: This component carrier is affected by IMD5 of the local oscillator leakage and uplink RB for which the MSD is not specified.</w:t>
            </w:r>
          </w:p>
          <w:p w14:paraId="1D613248" w14:textId="77777777" w:rsidR="00BE5E0C" w:rsidRPr="007C04A5" w:rsidRDefault="00BE5E0C" w:rsidP="00BE5E0C">
            <w:pPr>
              <w:pStyle w:val="TAC"/>
              <w:jc w:val="left"/>
              <w:rPr>
                <w:rFonts w:asciiTheme="minorHAnsi" w:hAnsiTheme="minorHAnsi" w:cstheme="minorHAnsi"/>
                <w:szCs w:val="18"/>
                <w:lang w:val="en-US" w:eastAsia="ja-JP"/>
              </w:rPr>
            </w:pPr>
            <w:r w:rsidRPr="007A27B1">
              <w:rPr>
                <w:rFonts w:asciiTheme="minorHAnsi" w:hAnsiTheme="minorHAnsi" w:cstheme="minorHAnsi"/>
                <w:szCs w:val="18"/>
                <w:lang w:val="en-GB" w:eastAsia="ja-JP"/>
              </w:rPr>
              <w:t>NOTE Z: For this MSD test point, the closest NR-ARFCN as specified in clause 5.4.2 that complies to the nominal channel spacing for intra-band contiguous CA defined in clause 5.4A.1 applies.</w:t>
            </w:r>
          </w:p>
        </w:tc>
      </w:tr>
    </w:tbl>
    <w:p w14:paraId="1011280E" w14:textId="77777777" w:rsidR="00BE5E0C" w:rsidRPr="00045592" w:rsidRDefault="00BE5E0C" w:rsidP="00BE5E0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3A4AE4" w14:textId="5EE574F6" w:rsidR="00BE5E0C" w:rsidRDefault="00BE5E0C" w:rsidP="00BE5E0C">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RB allocation: 3 companies are aligned and miximize the MSD</w:t>
      </w:r>
    </w:p>
    <w:p w14:paraId="40581AAB" w14:textId="1A3E9A2E" w:rsidR="00BE5E0C" w:rsidRDefault="00BE5E0C" w:rsidP="00BE5E0C">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1+1 (Qualcomm, Murata, Skyworks) vs 10+10(Apple TBC)</w:t>
      </w:r>
    </w:p>
    <w:p w14:paraId="6EAD9234" w14:textId="45E3DD4C" w:rsidR="00BE5E0C" w:rsidRDefault="00BE5E0C" w:rsidP="00BE5E0C">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WF: if acceptable use the 1+1RB test point and use Qualcomm and Murata MSD as a starting point</w:t>
      </w:r>
    </w:p>
    <w:p w14:paraId="239FD821" w14:textId="3F1F3768" w:rsidR="00BE5E0C" w:rsidRDefault="00BE5E0C" w:rsidP="00BE5E0C">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the channel position (nominal CA channel spacing) and issue with MSD on the CA_n5B DL CCs from Skyworks input</w:t>
      </w:r>
    </w:p>
    <w:p w14:paraId="37F77275" w14:textId="77777777" w:rsidR="009D1060" w:rsidRDefault="009D1060" w:rsidP="009D1060">
      <w:pPr>
        <w:spacing w:after="0"/>
        <w:rPr>
          <w:rFonts w:eastAsia="SimSun"/>
          <w:szCs w:val="24"/>
          <w:lang w:eastAsia="zh-CN"/>
        </w:rPr>
      </w:pPr>
    </w:p>
    <w:p w14:paraId="2AEECF6B" w14:textId="2A1F8F7F"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2697F857" w14:textId="669AD963" w:rsidR="009D1060" w:rsidRPr="00BF511C" w:rsidRDefault="00812716" w:rsidP="009D1060">
      <w:pPr>
        <w:tabs>
          <w:tab w:val="left" w:pos="860"/>
        </w:tabs>
        <w:spacing w:after="0"/>
        <w:rPr>
          <w:rFonts w:eastAsia="SimSun"/>
          <w:szCs w:val="24"/>
          <w:lang w:eastAsia="zh-CN"/>
        </w:rPr>
      </w:pPr>
      <w:r>
        <w:rPr>
          <w:rFonts w:eastAsia="SimSun"/>
          <w:szCs w:val="24"/>
          <w:lang w:eastAsia="zh-CN"/>
        </w:rPr>
        <w:t>See discussion in 3-1</w:t>
      </w:r>
    </w:p>
    <w:p w14:paraId="29B5A13D" w14:textId="77777777" w:rsidR="009D1060" w:rsidRPr="009D1060" w:rsidRDefault="009D1060" w:rsidP="009D1060">
      <w:pPr>
        <w:spacing w:after="0"/>
        <w:rPr>
          <w:rFonts w:eastAsia="SimSun"/>
          <w:szCs w:val="24"/>
          <w:lang w:eastAsia="zh-CN"/>
        </w:rPr>
      </w:pPr>
    </w:p>
    <w:p w14:paraId="7F44B5AF" w14:textId="27550A56" w:rsidR="000F7FDE" w:rsidRPr="00805BE8" w:rsidRDefault="000F7FDE" w:rsidP="000F7FDE">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r w:rsidR="007A27B1">
        <w:rPr>
          <w:sz w:val="24"/>
          <w:szCs w:val="16"/>
        </w:rPr>
        <w:t xml:space="preserve"> </w:t>
      </w:r>
      <w:r w:rsidR="007A27B1" w:rsidRPr="007A27B1">
        <w:rPr>
          <w:sz w:val="24"/>
          <w:szCs w:val="16"/>
        </w:rPr>
        <w:t>CA_n5B_n29</w:t>
      </w:r>
      <w:r w:rsidR="007A27B1">
        <w:rPr>
          <w:sz w:val="24"/>
          <w:szCs w:val="16"/>
        </w:rPr>
        <w:t xml:space="preserve"> </w:t>
      </w:r>
    </w:p>
    <w:p w14:paraId="09FAF0AA" w14:textId="3CC5944B" w:rsidR="000F7FDE" w:rsidRPr="00045592" w:rsidRDefault="000F7FDE" w:rsidP="000F7FDE">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A27B1">
        <w:rPr>
          <w:b/>
          <w:color w:val="0070C0"/>
          <w:u w:val="single"/>
          <w:lang w:eastAsia="ko-KR"/>
        </w:rPr>
        <w:t>a</w:t>
      </w:r>
      <w:r w:rsidRPr="00045592">
        <w:rPr>
          <w:b/>
          <w:color w:val="0070C0"/>
          <w:u w:val="single"/>
          <w:lang w:eastAsia="ko-KR"/>
        </w:rPr>
        <w:t xml:space="preserve">: </w:t>
      </w:r>
      <w:bookmarkStart w:id="3" w:name="_Hlk146818655"/>
      <w:r w:rsidR="00977FEE">
        <w:rPr>
          <w:b/>
          <w:color w:val="0070C0"/>
          <w:u w:val="single"/>
          <w:lang w:eastAsia="ko-KR"/>
        </w:rPr>
        <w:t>CA_n5B_n29</w:t>
      </w:r>
      <w:bookmarkEnd w:id="3"/>
      <w:r w:rsidR="007A27B1">
        <w:rPr>
          <w:b/>
          <w:color w:val="0070C0"/>
          <w:u w:val="single"/>
          <w:lang w:eastAsia="ko-KR"/>
        </w:rPr>
        <w:t xml:space="preserve"> test point</w:t>
      </w:r>
    </w:p>
    <w:p w14:paraId="569783C7" w14:textId="77777777" w:rsidR="00BE5E0C" w:rsidRPr="00BE5E0C" w:rsidRDefault="00BE5E0C" w:rsidP="00BE5E0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162"/>
        <w:gridCol w:w="595"/>
        <w:gridCol w:w="671"/>
        <w:gridCol w:w="677"/>
        <w:gridCol w:w="1558"/>
        <w:gridCol w:w="737"/>
        <w:gridCol w:w="646"/>
        <w:gridCol w:w="741"/>
        <w:gridCol w:w="819"/>
      </w:tblGrid>
      <w:tr w:rsidR="00BE5E0C" w:rsidRPr="007C04A5" w14:paraId="19312851" w14:textId="77777777" w:rsidTr="00BE5E0C">
        <w:trPr>
          <w:trHeight w:val="20"/>
          <w:jc w:val="center"/>
        </w:trPr>
        <w:tc>
          <w:tcPr>
            <w:tcW w:w="1901" w:type="dxa"/>
            <w:vMerge w:val="restart"/>
            <w:tcBorders>
              <w:top w:val="single" w:sz="4" w:space="0" w:color="auto"/>
              <w:left w:val="single" w:sz="4" w:space="0" w:color="auto"/>
              <w:right w:val="single" w:sz="4" w:space="0" w:color="auto"/>
            </w:tcBorders>
            <w:shd w:val="clear" w:color="auto" w:fill="D9D9D9" w:themeFill="background1" w:themeFillShade="D9"/>
          </w:tcPr>
          <w:p w14:paraId="0DA75F9C"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lastRenderedPageBreak/>
              <w:t>Proponent</w:t>
            </w:r>
          </w:p>
        </w:tc>
        <w:tc>
          <w:tcPr>
            <w:tcW w:w="678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B8FE1" w14:textId="77777777" w:rsidR="00BE5E0C" w:rsidRPr="007C04A5" w:rsidRDefault="00BE5E0C" w:rsidP="00BE5E0C">
            <w:pPr>
              <w:pStyle w:val="TAH"/>
              <w:rPr>
                <w:rFonts w:asciiTheme="minorHAnsi" w:eastAsia="Times New Roman" w:hAnsiTheme="minorHAnsi" w:cstheme="minorHAnsi"/>
                <w:szCs w:val="18"/>
                <w:lang w:val="en-GB"/>
              </w:rPr>
            </w:pPr>
            <w:r w:rsidRPr="007C04A5">
              <w:rPr>
                <w:rFonts w:asciiTheme="minorHAnsi" w:hAnsiTheme="minorHAnsi" w:cstheme="minorHAnsi"/>
                <w:szCs w:val="18"/>
                <w:lang w:val="en-GB"/>
              </w:rPr>
              <w:t>Band / Channel bandwidth / N</w:t>
            </w:r>
            <w:r w:rsidRPr="007C04A5">
              <w:rPr>
                <w:rFonts w:asciiTheme="minorHAnsi" w:hAnsiTheme="minorHAnsi" w:cstheme="minorHAnsi"/>
                <w:szCs w:val="18"/>
                <w:vertAlign w:val="subscript"/>
                <w:lang w:val="en-GB"/>
              </w:rPr>
              <w:t>RB</w:t>
            </w:r>
            <w:r w:rsidRPr="007C04A5">
              <w:rPr>
                <w:rFonts w:asciiTheme="minorHAnsi" w:hAnsiTheme="minorHAnsi" w:cstheme="minorHAnsi"/>
                <w:szCs w:val="18"/>
                <w:lang w:val="en-GB"/>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7B9B8B05"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Source of IMD</w:t>
            </w:r>
          </w:p>
        </w:tc>
      </w:tr>
      <w:tr w:rsidR="00BE5E0C" w:rsidRPr="007C04A5" w14:paraId="1C910A68" w14:textId="77777777" w:rsidTr="00BE5E0C">
        <w:trPr>
          <w:trHeight w:val="648"/>
          <w:jc w:val="center"/>
        </w:trPr>
        <w:tc>
          <w:tcPr>
            <w:tcW w:w="1901" w:type="dxa"/>
            <w:vMerge/>
            <w:tcBorders>
              <w:left w:val="single" w:sz="4" w:space="0" w:color="auto"/>
              <w:bottom w:val="single" w:sz="4" w:space="0" w:color="auto"/>
              <w:right w:val="single" w:sz="4" w:space="0" w:color="auto"/>
            </w:tcBorders>
            <w:shd w:val="clear" w:color="auto" w:fill="D9D9D9" w:themeFill="background1" w:themeFillShade="D9"/>
          </w:tcPr>
          <w:p w14:paraId="0DE47BAD" w14:textId="77777777" w:rsidR="00BE5E0C" w:rsidRPr="007C04A5" w:rsidRDefault="00BE5E0C" w:rsidP="00BE5E0C">
            <w:pPr>
              <w:pStyle w:val="TAH"/>
              <w:rPr>
                <w:rFonts w:asciiTheme="minorHAnsi" w:hAnsiTheme="minorHAnsi" w:cstheme="minorHAnsi"/>
                <w:szCs w:val="18"/>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963EF"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132B7143"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eastAsia="ja-JP"/>
              </w:rPr>
              <w:t>NR</w:t>
            </w:r>
            <w:r w:rsidRPr="007C04A5">
              <w:rPr>
                <w:rFonts w:asciiTheme="minorHAnsi" w:hAnsiTheme="minorHAnsi" w:cstheme="minorHAnsi"/>
                <w:szCs w:val="18"/>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A4DBFA"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UL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w:t>
            </w:r>
            <w:r w:rsidRPr="007C04A5">
              <w:rPr>
                <w:rFonts w:asciiTheme="minorHAnsi" w:hAnsiTheme="minorHAnsi" w:cstheme="minorHAnsi"/>
                <w:szCs w:val="18"/>
                <w:lang w:val="en-GB"/>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7C7FB"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UL/DL BW </w:t>
            </w:r>
            <w:r w:rsidRPr="007C04A5">
              <w:rPr>
                <w:rFonts w:asciiTheme="minorHAnsi" w:hAnsiTheme="minorHAnsi" w:cstheme="minorHAnsi"/>
                <w:szCs w:val="18"/>
                <w:lang w:val="en-GB"/>
              </w:rPr>
              <w:br/>
              <w:t>(MHz)</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FD0EF"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UL </w:t>
            </w:r>
            <w:r w:rsidRPr="007C04A5">
              <w:rPr>
                <w:rFonts w:asciiTheme="minorHAnsi" w:hAnsiTheme="minorHAnsi" w:cstheme="minorHAnsi"/>
                <w:szCs w:val="18"/>
                <w:lang w:val="en-GB"/>
              </w:rPr>
              <w:br/>
              <w:t>C</w:t>
            </w:r>
            <w:r w:rsidRPr="007C04A5">
              <w:rPr>
                <w:rFonts w:asciiTheme="minorHAnsi" w:hAnsiTheme="minorHAnsi" w:cstheme="minorHAnsi"/>
                <w:szCs w:val="18"/>
                <w:vertAlign w:val="subscript"/>
                <w:lang w:val="en-GB"/>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F381E"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DL F</w:t>
            </w:r>
            <w:r w:rsidRPr="007C04A5">
              <w:rPr>
                <w:rFonts w:asciiTheme="minorHAnsi" w:hAnsiTheme="minorHAnsi" w:cstheme="minorHAnsi"/>
                <w:szCs w:val="18"/>
                <w:vertAlign w:val="subscript"/>
                <w:lang w:val="en-GB"/>
              </w:rPr>
              <w:t>c</w:t>
            </w:r>
            <w:r w:rsidRPr="007C04A5">
              <w:rPr>
                <w:rFonts w:asciiTheme="minorHAnsi" w:hAnsiTheme="minorHAnsi" w:cstheme="minorHAnsi"/>
                <w:szCs w:val="18"/>
                <w:lang w:val="en-GB"/>
              </w:rPr>
              <w:t xml:space="preserve"> (MHz)</w:t>
            </w:r>
          </w:p>
        </w:tc>
        <w:tc>
          <w:tcPr>
            <w:tcW w:w="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F8A1D5"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 xml:space="preserve">MSD </w:t>
            </w:r>
            <w:r w:rsidRPr="007C04A5">
              <w:rPr>
                <w:rFonts w:asciiTheme="minorHAnsi" w:hAnsiTheme="minorHAnsi" w:cstheme="minorHAnsi"/>
                <w:szCs w:val="18"/>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50E11" w14:textId="77777777" w:rsidR="00BE5E0C" w:rsidRPr="007C04A5" w:rsidRDefault="00BE5E0C" w:rsidP="00BE5E0C">
            <w:pPr>
              <w:pStyle w:val="TAH"/>
              <w:rPr>
                <w:rFonts w:asciiTheme="minorHAnsi" w:hAnsiTheme="minorHAnsi" w:cstheme="minorHAnsi"/>
                <w:szCs w:val="18"/>
                <w:lang w:val="en-GB"/>
              </w:rPr>
            </w:pPr>
            <w:r w:rsidRPr="007C04A5">
              <w:rPr>
                <w:rFonts w:asciiTheme="minorHAnsi" w:hAnsiTheme="minorHAnsi" w:cstheme="minorHAnsi"/>
                <w:szCs w:val="18"/>
                <w:lang w:val="en-GB"/>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08D98A08" w14:textId="77777777" w:rsidR="00BE5E0C" w:rsidRPr="007C04A5" w:rsidRDefault="00BE5E0C" w:rsidP="00BE5E0C">
            <w:pPr>
              <w:pStyle w:val="TAH"/>
              <w:rPr>
                <w:rFonts w:asciiTheme="minorHAnsi" w:hAnsiTheme="minorHAnsi" w:cstheme="minorHAnsi"/>
                <w:szCs w:val="18"/>
                <w:lang w:val="en-GB"/>
              </w:rPr>
            </w:pPr>
          </w:p>
        </w:tc>
      </w:tr>
      <w:tr w:rsidR="00672701" w:rsidRPr="00BC72CF" w14:paraId="1A2B38C0" w14:textId="77777777" w:rsidTr="00BE5E0C">
        <w:trPr>
          <w:trHeight w:val="187"/>
          <w:jc w:val="center"/>
        </w:trPr>
        <w:tc>
          <w:tcPr>
            <w:tcW w:w="1901" w:type="dxa"/>
            <w:vMerge w:val="restart"/>
            <w:tcBorders>
              <w:top w:val="nil"/>
              <w:left w:val="single" w:sz="4" w:space="0" w:color="auto"/>
              <w:right w:val="single" w:sz="4" w:space="0" w:color="auto"/>
            </w:tcBorders>
          </w:tcPr>
          <w:p w14:paraId="034905C9" w14:textId="77777777" w:rsidR="00672701" w:rsidRDefault="00672701" w:rsidP="00672701">
            <w:pPr>
              <w:pStyle w:val="TAC"/>
              <w:rPr>
                <w:rFonts w:asciiTheme="minorHAnsi" w:hAnsiTheme="minorHAnsi" w:cstheme="minorHAnsi"/>
                <w:szCs w:val="18"/>
                <w:lang w:val="en-GB" w:eastAsia="zh-CN"/>
              </w:rPr>
            </w:pPr>
            <w:r>
              <w:rPr>
                <w:rFonts w:asciiTheme="minorHAnsi" w:hAnsiTheme="minorHAnsi" w:cstheme="minorHAnsi"/>
                <w:szCs w:val="18"/>
                <w:lang w:val="en-GB" w:eastAsia="zh-CN"/>
              </w:rPr>
              <w:t>Apple</w:t>
            </w:r>
          </w:p>
          <w:p w14:paraId="236FA6DE" w14:textId="77777777" w:rsidR="00672701" w:rsidRDefault="00672701" w:rsidP="00672701">
            <w:pPr>
              <w:pStyle w:val="TAC"/>
              <w:rPr>
                <w:rFonts w:asciiTheme="minorHAnsi" w:hAnsiTheme="minorHAnsi" w:cstheme="minorHAnsi"/>
                <w:szCs w:val="18"/>
                <w:highlight w:val="yellow"/>
                <w:lang w:val="en-GB" w:eastAsia="zh-CN"/>
              </w:rPr>
            </w:pPr>
            <w:r>
              <w:rPr>
                <w:rFonts w:asciiTheme="minorHAnsi" w:hAnsiTheme="minorHAnsi" w:cstheme="minorHAnsi"/>
                <w:szCs w:val="18"/>
                <w:highlight w:val="yellow"/>
                <w:lang w:val="en-GB" w:eastAsia="zh-CN"/>
              </w:rPr>
              <w:t>Moderator:</w:t>
            </w:r>
          </w:p>
          <w:p w14:paraId="0D616AFF" w14:textId="77777777" w:rsidR="00672701" w:rsidRPr="00BC72CF" w:rsidRDefault="00672701" w:rsidP="00672701">
            <w:pPr>
              <w:pStyle w:val="TAC"/>
              <w:rPr>
                <w:rFonts w:asciiTheme="minorHAnsi" w:hAnsiTheme="minorHAnsi" w:cstheme="minorHAnsi"/>
                <w:szCs w:val="18"/>
                <w:lang w:val="en-GB" w:eastAsia="zh-CN"/>
              </w:rPr>
            </w:pPr>
            <w:r w:rsidRPr="00246A85">
              <w:rPr>
                <w:rFonts w:asciiTheme="minorHAnsi" w:hAnsiTheme="minorHAnsi" w:cstheme="minorHAnsi"/>
                <w:szCs w:val="18"/>
                <w:highlight w:val="yellow"/>
                <w:lang w:val="en-GB" w:eastAsia="zh-CN"/>
              </w:rPr>
              <w:t>10+10 furthest away</w:t>
            </w:r>
            <w:r>
              <w:rPr>
                <w:rFonts w:asciiTheme="minorHAnsi" w:hAnsiTheme="minorHAnsi" w:cstheme="minorHAnsi"/>
                <w:szCs w:val="18"/>
                <w:lang w:val="en-GB" w:eastAsia="zh-CN"/>
              </w:rPr>
              <w:t>?</w:t>
            </w:r>
          </w:p>
        </w:tc>
        <w:tc>
          <w:tcPr>
            <w:tcW w:w="1162" w:type="dxa"/>
            <w:tcBorders>
              <w:top w:val="nil"/>
              <w:left w:val="single" w:sz="4" w:space="0" w:color="auto"/>
              <w:bottom w:val="nil"/>
              <w:right w:val="single" w:sz="4" w:space="0" w:color="auto"/>
            </w:tcBorders>
            <w:hideMark/>
          </w:tcPr>
          <w:p w14:paraId="6D5262AB" w14:textId="14E3C1FA"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CA_n5-n29</w:t>
            </w:r>
          </w:p>
        </w:tc>
        <w:tc>
          <w:tcPr>
            <w:tcW w:w="595" w:type="dxa"/>
            <w:tcBorders>
              <w:top w:val="single" w:sz="4" w:space="0" w:color="auto"/>
              <w:left w:val="single" w:sz="4" w:space="0" w:color="auto"/>
              <w:bottom w:val="nil"/>
              <w:right w:val="single" w:sz="4" w:space="0" w:color="auto"/>
            </w:tcBorders>
            <w:hideMark/>
          </w:tcPr>
          <w:p w14:paraId="0CA03681" w14:textId="78FFAA3C"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957BA6B" w14:textId="4E7AEC03"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3597869E" w14:textId="592C70BB"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hideMark/>
          </w:tcPr>
          <w:p w14:paraId="11143D08" w14:textId="70AB02D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 (RBSTART=[0])</w:t>
            </w:r>
          </w:p>
        </w:tc>
        <w:tc>
          <w:tcPr>
            <w:tcW w:w="737" w:type="dxa"/>
            <w:tcBorders>
              <w:top w:val="single" w:sz="4" w:space="0" w:color="auto"/>
              <w:left w:val="single" w:sz="4" w:space="0" w:color="auto"/>
              <w:bottom w:val="single" w:sz="4" w:space="0" w:color="auto"/>
              <w:right w:val="single" w:sz="4" w:space="0" w:color="auto"/>
            </w:tcBorders>
            <w:hideMark/>
          </w:tcPr>
          <w:p w14:paraId="50762962" w14:textId="42DCA252"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874</w:t>
            </w:r>
          </w:p>
        </w:tc>
        <w:tc>
          <w:tcPr>
            <w:tcW w:w="646" w:type="dxa"/>
            <w:tcBorders>
              <w:top w:val="single" w:sz="4" w:space="0" w:color="auto"/>
              <w:left w:val="single" w:sz="4" w:space="0" w:color="auto"/>
              <w:bottom w:val="single" w:sz="4" w:space="0" w:color="auto"/>
              <w:right w:val="single" w:sz="4" w:space="0" w:color="auto"/>
            </w:tcBorders>
            <w:hideMark/>
          </w:tcPr>
          <w:p w14:paraId="601E6765" w14:textId="712545F3"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single" w:sz="4" w:space="0" w:color="auto"/>
              <w:left w:val="single" w:sz="4" w:space="0" w:color="auto"/>
              <w:bottom w:val="nil"/>
              <w:right w:val="single" w:sz="4" w:space="0" w:color="auto"/>
            </w:tcBorders>
            <w:hideMark/>
          </w:tcPr>
          <w:p w14:paraId="097182E2" w14:textId="23655913"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nil"/>
              <w:right w:val="single" w:sz="4" w:space="0" w:color="auto"/>
            </w:tcBorders>
            <w:hideMark/>
          </w:tcPr>
          <w:p w14:paraId="62B6CEDF" w14:textId="472F459A"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r>
      <w:tr w:rsidR="00672701" w:rsidRPr="00BC72CF" w14:paraId="0DF2A053" w14:textId="77777777" w:rsidTr="00BE5E0C">
        <w:trPr>
          <w:trHeight w:val="187"/>
          <w:jc w:val="center"/>
        </w:trPr>
        <w:tc>
          <w:tcPr>
            <w:tcW w:w="1901" w:type="dxa"/>
            <w:vMerge/>
            <w:tcBorders>
              <w:left w:val="single" w:sz="4" w:space="0" w:color="auto"/>
              <w:right w:val="single" w:sz="4" w:space="0" w:color="auto"/>
            </w:tcBorders>
          </w:tcPr>
          <w:p w14:paraId="072CDB45" w14:textId="77777777" w:rsidR="00672701" w:rsidRPr="00BC72CF" w:rsidRDefault="00672701" w:rsidP="00672701">
            <w:pPr>
              <w:pStyle w:val="TAC"/>
              <w:rPr>
                <w:rFonts w:asciiTheme="minorHAnsi" w:hAnsiTheme="minorHAnsi" w:cstheme="minorHAnsi"/>
                <w:szCs w:val="18"/>
                <w:lang w:val="en-GB" w:eastAsia="zh-CN"/>
              </w:rPr>
            </w:pPr>
          </w:p>
        </w:tc>
        <w:tc>
          <w:tcPr>
            <w:tcW w:w="1162" w:type="dxa"/>
            <w:tcBorders>
              <w:top w:val="nil"/>
              <w:left w:val="single" w:sz="4" w:space="0" w:color="auto"/>
              <w:bottom w:val="nil"/>
              <w:right w:val="single" w:sz="4" w:space="0" w:color="auto"/>
            </w:tcBorders>
          </w:tcPr>
          <w:p w14:paraId="5EE49E69" w14:textId="77777777" w:rsidR="00672701" w:rsidRPr="00BC72CF" w:rsidRDefault="00672701" w:rsidP="00672701">
            <w:pPr>
              <w:pStyle w:val="TAC"/>
              <w:rPr>
                <w:rFonts w:asciiTheme="minorHAnsi" w:hAnsiTheme="minorHAnsi" w:cstheme="minorHAnsi"/>
                <w:szCs w:val="18"/>
                <w:lang w:val="en-GB" w:eastAsia="zh-CN"/>
              </w:rPr>
            </w:pPr>
          </w:p>
        </w:tc>
        <w:tc>
          <w:tcPr>
            <w:tcW w:w="595" w:type="dxa"/>
            <w:tcBorders>
              <w:top w:val="nil"/>
              <w:left w:val="single" w:sz="4" w:space="0" w:color="auto"/>
              <w:bottom w:val="single" w:sz="4" w:space="0" w:color="auto"/>
              <w:right w:val="single" w:sz="4" w:space="0" w:color="auto"/>
            </w:tcBorders>
            <w:hideMark/>
          </w:tcPr>
          <w:p w14:paraId="039E12C4" w14:textId="77777777" w:rsidR="00672701" w:rsidRPr="00BC72CF" w:rsidRDefault="00672701" w:rsidP="00672701">
            <w:pP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429CE7" w14:textId="129C6060" w:rsidR="00672701" w:rsidRPr="00BC72CF" w:rsidRDefault="00672701" w:rsidP="00672701">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hideMark/>
          </w:tcPr>
          <w:p w14:paraId="308A307F" w14:textId="2CD07ED9"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hideMark/>
          </w:tcPr>
          <w:p w14:paraId="4073452A" w14:textId="5091A2BB" w:rsidR="00672701" w:rsidRPr="00BC72CF" w:rsidRDefault="00672701" w:rsidP="00672701">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1 (RBSTART=[52])</w:t>
            </w:r>
          </w:p>
        </w:tc>
        <w:tc>
          <w:tcPr>
            <w:tcW w:w="737" w:type="dxa"/>
            <w:tcBorders>
              <w:top w:val="single" w:sz="4" w:space="0" w:color="auto"/>
              <w:left w:val="single" w:sz="4" w:space="0" w:color="auto"/>
              <w:bottom w:val="single" w:sz="4" w:space="0" w:color="auto"/>
              <w:right w:val="single" w:sz="4" w:space="0" w:color="auto"/>
            </w:tcBorders>
            <w:hideMark/>
          </w:tcPr>
          <w:p w14:paraId="21312B9C" w14:textId="30E71D65"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884</w:t>
            </w:r>
          </w:p>
        </w:tc>
        <w:tc>
          <w:tcPr>
            <w:tcW w:w="646" w:type="dxa"/>
            <w:tcBorders>
              <w:top w:val="single" w:sz="4" w:space="0" w:color="auto"/>
              <w:left w:val="single" w:sz="4" w:space="0" w:color="auto"/>
              <w:bottom w:val="single" w:sz="4" w:space="0" w:color="auto"/>
              <w:right w:val="single" w:sz="4" w:space="0" w:color="auto"/>
            </w:tcBorders>
            <w:hideMark/>
          </w:tcPr>
          <w:p w14:paraId="7662C0DB" w14:textId="40FAAD76"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N/A</w:t>
            </w:r>
          </w:p>
        </w:tc>
        <w:tc>
          <w:tcPr>
            <w:tcW w:w="741" w:type="dxa"/>
            <w:tcBorders>
              <w:top w:val="nil"/>
              <w:left w:val="single" w:sz="4" w:space="0" w:color="auto"/>
              <w:bottom w:val="single" w:sz="4" w:space="0" w:color="auto"/>
              <w:right w:val="single" w:sz="4" w:space="0" w:color="auto"/>
            </w:tcBorders>
            <w:hideMark/>
          </w:tcPr>
          <w:p w14:paraId="458D92CF" w14:textId="77777777" w:rsidR="00672701" w:rsidRPr="00BC72CF" w:rsidRDefault="00672701" w:rsidP="00672701">
            <w:pPr>
              <w:rPr>
                <w:rFonts w:asciiTheme="minorHAnsi" w:hAnsiTheme="minorHAnsi" w:cstheme="minorHAnsi"/>
                <w:sz w:val="18"/>
                <w:szCs w:val="18"/>
                <w:lang w:eastAsia="ja-JP"/>
              </w:rPr>
            </w:pPr>
          </w:p>
        </w:tc>
        <w:tc>
          <w:tcPr>
            <w:tcW w:w="819" w:type="dxa"/>
            <w:tcBorders>
              <w:top w:val="nil"/>
              <w:left w:val="single" w:sz="4" w:space="0" w:color="auto"/>
              <w:bottom w:val="single" w:sz="4" w:space="0" w:color="auto"/>
              <w:right w:val="single" w:sz="4" w:space="0" w:color="auto"/>
            </w:tcBorders>
            <w:hideMark/>
          </w:tcPr>
          <w:p w14:paraId="6345F5C6" w14:textId="77777777" w:rsidR="00672701" w:rsidRPr="00BC72CF" w:rsidRDefault="00672701" w:rsidP="00672701">
            <w:pPr>
              <w:rPr>
                <w:rFonts w:asciiTheme="minorHAnsi" w:hAnsiTheme="minorHAnsi" w:cstheme="minorHAnsi"/>
                <w:sz w:val="18"/>
                <w:szCs w:val="18"/>
              </w:rPr>
            </w:pPr>
          </w:p>
        </w:tc>
      </w:tr>
      <w:tr w:rsidR="00672701" w:rsidRPr="00BC72CF" w14:paraId="4E7DBC9F" w14:textId="77777777" w:rsidTr="00BE5E0C">
        <w:trPr>
          <w:trHeight w:val="187"/>
          <w:jc w:val="center"/>
        </w:trPr>
        <w:tc>
          <w:tcPr>
            <w:tcW w:w="1901" w:type="dxa"/>
            <w:vMerge/>
            <w:tcBorders>
              <w:left w:val="single" w:sz="4" w:space="0" w:color="auto"/>
              <w:right w:val="single" w:sz="4" w:space="0" w:color="auto"/>
            </w:tcBorders>
          </w:tcPr>
          <w:p w14:paraId="2FFD3924"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2085DB45"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hideMark/>
          </w:tcPr>
          <w:p w14:paraId="4A399A97" w14:textId="2910D65F"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1EEC795C" w14:textId="4F76D1D9" w:rsidR="00672701" w:rsidRPr="00BC72CF" w:rsidRDefault="00672701" w:rsidP="00672701">
            <w:pPr>
              <w:pStyle w:val="TAC"/>
              <w:rPr>
                <w:rFonts w:asciiTheme="minorHAnsi" w:eastAsia="Times New Roman" w:hAnsiTheme="minorHAnsi" w:cstheme="minorHAnsi"/>
                <w:szCs w:val="18"/>
                <w:lang w:val="en-GB" w:eastAsia="zh-CN"/>
              </w:rPr>
            </w:pPr>
            <w:r w:rsidRPr="00BC72CF">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70F8847A" w14:textId="4562F22B"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5</w:t>
            </w:r>
          </w:p>
        </w:tc>
        <w:tc>
          <w:tcPr>
            <w:tcW w:w="1558" w:type="dxa"/>
            <w:tcBorders>
              <w:top w:val="single" w:sz="4" w:space="0" w:color="auto"/>
              <w:left w:val="single" w:sz="4" w:space="0" w:color="auto"/>
              <w:bottom w:val="single" w:sz="4" w:space="0" w:color="auto"/>
              <w:right w:val="single" w:sz="4" w:space="0" w:color="auto"/>
            </w:tcBorders>
            <w:hideMark/>
          </w:tcPr>
          <w:p w14:paraId="08FF3628" w14:textId="6523AFF3"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41CD5D7F" w14:textId="2079D23A"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725.5</w:t>
            </w:r>
          </w:p>
        </w:tc>
        <w:tc>
          <w:tcPr>
            <w:tcW w:w="646" w:type="dxa"/>
            <w:tcBorders>
              <w:top w:val="single" w:sz="4" w:space="0" w:color="auto"/>
              <w:left w:val="single" w:sz="4" w:space="0" w:color="auto"/>
              <w:bottom w:val="single" w:sz="4" w:space="0" w:color="auto"/>
              <w:right w:val="single" w:sz="4" w:space="0" w:color="auto"/>
            </w:tcBorders>
            <w:hideMark/>
          </w:tcPr>
          <w:p w14:paraId="7E88971E" w14:textId="3C0D46EE"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b/>
                <w:bCs/>
                <w:szCs w:val="18"/>
                <w:lang w:val="en-GB" w:eastAsia="ja-JP"/>
              </w:rPr>
              <w:t>8.8</w:t>
            </w:r>
          </w:p>
        </w:tc>
        <w:tc>
          <w:tcPr>
            <w:tcW w:w="741" w:type="dxa"/>
            <w:tcBorders>
              <w:top w:val="single" w:sz="4" w:space="0" w:color="auto"/>
              <w:left w:val="single" w:sz="4" w:space="0" w:color="auto"/>
              <w:bottom w:val="single" w:sz="4" w:space="0" w:color="auto"/>
              <w:right w:val="single" w:sz="4" w:space="0" w:color="auto"/>
            </w:tcBorders>
            <w:hideMark/>
          </w:tcPr>
          <w:p w14:paraId="591A4CC3" w14:textId="5A595D70"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60FFC036" w14:textId="2C1979CC"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val="en-GB" w:eastAsia="ja-JP"/>
              </w:rPr>
              <w:t>IMD11</w:t>
            </w:r>
          </w:p>
        </w:tc>
      </w:tr>
      <w:tr w:rsidR="00672701" w:rsidRPr="00BC72CF" w14:paraId="07959080" w14:textId="77777777" w:rsidTr="00BE5E0C">
        <w:trPr>
          <w:trHeight w:val="187"/>
          <w:jc w:val="center"/>
        </w:trPr>
        <w:tc>
          <w:tcPr>
            <w:tcW w:w="1901" w:type="dxa"/>
            <w:vMerge w:val="restart"/>
            <w:tcBorders>
              <w:left w:val="single" w:sz="4" w:space="0" w:color="auto"/>
              <w:right w:val="single" w:sz="4" w:space="0" w:color="auto"/>
            </w:tcBorders>
          </w:tcPr>
          <w:p w14:paraId="48B9F3E8" w14:textId="77777777" w:rsidR="00672701" w:rsidRDefault="00672701" w:rsidP="00672701">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Qualcomm</w:t>
            </w:r>
          </w:p>
          <w:p w14:paraId="20CEE473" w14:textId="77777777" w:rsidR="00672701" w:rsidRPr="007C04A5" w:rsidRDefault="00672701" w:rsidP="00672701">
            <w:pPr>
              <w:pStyle w:val="TAC"/>
              <w:rPr>
                <w:rFonts w:asciiTheme="minorHAnsi" w:eastAsiaTheme="minorHAnsi" w:hAnsiTheme="minorHAnsi" w:cstheme="minorHAnsi"/>
                <w:szCs w:val="18"/>
                <w:lang w:val="en-US" w:eastAsia="zh-CN"/>
              </w:rPr>
            </w:pPr>
            <w:r>
              <w:rPr>
                <w:rFonts w:asciiTheme="minorHAnsi" w:hAnsiTheme="minorHAnsi" w:cstheme="minorHAnsi"/>
                <w:szCs w:val="18"/>
                <w:lang w:val="en-GB" w:eastAsia="zh-CN"/>
              </w:rPr>
              <w:t>1</w:t>
            </w:r>
            <w:r w:rsidRPr="007C04A5">
              <w:rPr>
                <w:rFonts w:asciiTheme="minorHAnsi" w:hAnsiTheme="minorHAnsi" w:cstheme="minorHAnsi"/>
                <w:szCs w:val="18"/>
                <w:lang w:val="en-GB" w:eastAsia="zh-CN"/>
              </w:rPr>
              <w:t>+1 furthest away</w:t>
            </w:r>
          </w:p>
        </w:tc>
        <w:tc>
          <w:tcPr>
            <w:tcW w:w="1162" w:type="dxa"/>
            <w:tcBorders>
              <w:top w:val="single" w:sz="4" w:space="0" w:color="auto"/>
              <w:left w:val="single" w:sz="4" w:space="0" w:color="auto"/>
              <w:bottom w:val="nil"/>
              <w:right w:val="single" w:sz="4" w:space="0" w:color="auto"/>
            </w:tcBorders>
          </w:tcPr>
          <w:p w14:paraId="3C1EC919" w14:textId="71E3684E" w:rsidR="00672701" w:rsidRPr="00BC72CF" w:rsidRDefault="00672701" w:rsidP="00672701">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eastAsia="zh-CN"/>
              </w:rPr>
              <w:t>CA_n5-n29</w:t>
            </w:r>
          </w:p>
        </w:tc>
        <w:tc>
          <w:tcPr>
            <w:tcW w:w="595" w:type="dxa"/>
            <w:tcBorders>
              <w:top w:val="single" w:sz="4" w:space="0" w:color="auto"/>
              <w:left w:val="single" w:sz="4" w:space="0" w:color="auto"/>
              <w:bottom w:val="single" w:sz="4" w:space="0" w:color="auto"/>
              <w:right w:val="single" w:sz="4" w:space="0" w:color="auto"/>
            </w:tcBorders>
          </w:tcPr>
          <w:p w14:paraId="04159C34" w14:textId="047FB89B"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161B61" w14:textId="66E1A910"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072543B0" w14:textId="2BA044F8"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3BA27C8C" w14:textId="3713A64B"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(RBSTART=0)</w:t>
            </w:r>
          </w:p>
        </w:tc>
        <w:tc>
          <w:tcPr>
            <w:tcW w:w="737" w:type="dxa"/>
            <w:tcBorders>
              <w:top w:val="single" w:sz="4" w:space="0" w:color="auto"/>
              <w:left w:val="single" w:sz="4" w:space="0" w:color="auto"/>
              <w:bottom w:val="single" w:sz="4" w:space="0" w:color="auto"/>
              <w:right w:val="single" w:sz="4" w:space="0" w:color="auto"/>
            </w:tcBorders>
          </w:tcPr>
          <w:p w14:paraId="6390D6E2" w14:textId="1C253D7C"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tcPr>
          <w:p w14:paraId="469075A4" w14:textId="33BBFBA1"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2EFDF0BE" w14:textId="1FC2163E"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5F096C88" w14:textId="5C4ABC0C"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672701" w:rsidRPr="00BC72CF" w14:paraId="659F7711" w14:textId="77777777" w:rsidTr="00BE5E0C">
        <w:trPr>
          <w:trHeight w:val="187"/>
          <w:jc w:val="center"/>
        </w:trPr>
        <w:tc>
          <w:tcPr>
            <w:tcW w:w="1901" w:type="dxa"/>
            <w:vMerge/>
            <w:tcBorders>
              <w:left w:val="single" w:sz="4" w:space="0" w:color="auto"/>
              <w:right w:val="single" w:sz="4" w:space="0" w:color="auto"/>
            </w:tcBorders>
          </w:tcPr>
          <w:p w14:paraId="0FD531FB"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00EB157F"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5A45C29" w14:textId="77777777" w:rsidR="00672701" w:rsidRPr="00BC72CF" w:rsidRDefault="00672701" w:rsidP="00672701">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70857D" w14:textId="03E05C1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00BDBD45" w14:textId="0388D517"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0A129DAB" w14:textId="0A77FF3B"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 (RBSTART=51)</w:t>
            </w:r>
          </w:p>
        </w:tc>
        <w:tc>
          <w:tcPr>
            <w:tcW w:w="737" w:type="dxa"/>
            <w:tcBorders>
              <w:top w:val="single" w:sz="4" w:space="0" w:color="auto"/>
              <w:left w:val="single" w:sz="4" w:space="0" w:color="auto"/>
              <w:bottom w:val="single" w:sz="4" w:space="0" w:color="auto"/>
              <w:right w:val="single" w:sz="4" w:space="0" w:color="auto"/>
            </w:tcBorders>
          </w:tcPr>
          <w:p w14:paraId="073752F0" w14:textId="3383662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tcPr>
          <w:p w14:paraId="70756770" w14:textId="22F96ECB"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630E1641" w14:textId="77777777" w:rsidR="00672701" w:rsidRPr="00BC72CF" w:rsidRDefault="00672701" w:rsidP="00672701">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2E78A6B0" w14:textId="77777777" w:rsidR="00672701" w:rsidRPr="00BC72CF" w:rsidRDefault="00672701" w:rsidP="00672701">
            <w:pPr>
              <w:pStyle w:val="TAC"/>
              <w:rPr>
                <w:rFonts w:asciiTheme="minorHAnsi" w:hAnsiTheme="minorHAnsi" w:cstheme="minorHAnsi"/>
                <w:szCs w:val="18"/>
                <w:lang w:val="en-GB" w:eastAsia="ja-JP"/>
              </w:rPr>
            </w:pPr>
          </w:p>
        </w:tc>
      </w:tr>
      <w:tr w:rsidR="00672701" w:rsidRPr="00BC72CF" w14:paraId="5B7D325C" w14:textId="77777777" w:rsidTr="00BE5E0C">
        <w:trPr>
          <w:trHeight w:val="187"/>
          <w:jc w:val="center"/>
        </w:trPr>
        <w:tc>
          <w:tcPr>
            <w:tcW w:w="1901" w:type="dxa"/>
            <w:vMerge/>
            <w:tcBorders>
              <w:left w:val="single" w:sz="4" w:space="0" w:color="auto"/>
              <w:right w:val="single" w:sz="4" w:space="0" w:color="auto"/>
            </w:tcBorders>
          </w:tcPr>
          <w:p w14:paraId="31A7ABCE"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0876D581"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1E97D45" w14:textId="11A897E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05779DE1" w14:textId="5BBC0884"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58F08419" w14:textId="1E8741A5"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58" w:type="dxa"/>
            <w:tcBorders>
              <w:top w:val="single" w:sz="4" w:space="0" w:color="auto"/>
              <w:left w:val="single" w:sz="4" w:space="0" w:color="auto"/>
              <w:bottom w:val="single" w:sz="4" w:space="0" w:color="auto"/>
              <w:right w:val="single" w:sz="4" w:space="0" w:color="auto"/>
            </w:tcBorders>
          </w:tcPr>
          <w:p w14:paraId="1E08983D" w14:textId="5A0C65C8"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4AC517E1" w14:textId="0A9F2B6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725.5</w:t>
            </w:r>
          </w:p>
        </w:tc>
        <w:tc>
          <w:tcPr>
            <w:tcW w:w="646" w:type="dxa"/>
            <w:tcBorders>
              <w:top w:val="single" w:sz="4" w:space="0" w:color="auto"/>
              <w:left w:val="single" w:sz="4" w:space="0" w:color="auto"/>
              <w:bottom w:val="single" w:sz="4" w:space="0" w:color="auto"/>
              <w:right w:val="single" w:sz="4" w:space="0" w:color="auto"/>
            </w:tcBorders>
          </w:tcPr>
          <w:p w14:paraId="0631E3AA" w14:textId="706A2D98"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6.4</w:t>
            </w:r>
          </w:p>
        </w:tc>
        <w:tc>
          <w:tcPr>
            <w:tcW w:w="741" w:type="dxa"/>
            <w:tcBorders>
              <w:top w:val="single" w:sz="4" w:space="0" w:color="auto"/>
              <w:left w:val="single" w:sz="4" w:space="0" w:color="auto"/>
              <w:bottom w:val="single" w:sz="4" w:space="0" w:color="auto"/>
              <w:right w:val="single" w:sz="4" w:space="0" w:color="auto"/>
            </w:tcBorders>
          </w:tcPr>
          <w:p w14:paraId="42F7AAD4" w14:textId="7EF4EFB9"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32615817" w14:textId="54C4F07C"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IMD11</w:t>
            </w:r>
          </w:p>
        </w:tc>
      </w:tr>
      <w:tr w:rsidR="00672701" w:rsidRPr="00BC72CF" w14:paraId="1AAE6DA8" w14:textId="77777777" w:rsidTr="00BE5E0C">
        <w:trPr>
          <w:trHeight w:val="187"/>
          <w:jc w:val="center"/>
        </w:trPr>
        <w:tc>
          <w:tcPr>
            <w:tcW w:w="1901" w:type="dxa"/>
            <w:vMerge w:val="restart"/>
            <w:tcBorders>
              <w:left w:val="single" w:sz="4" w:space="0" w:color="auto"/>
              <w:right w:val="single" w:sz="4" w:space="0" w:color="auto"/>
            </w:tcBorders>
          </w:tcPr>
          <w:p w14:paraId="6D01E29D" w14:textId="77777777" w:rsidR="00672701" w:rsidRDefault="00672701" w:rsidP="00672701">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Murata</w:t>
            </w:r>
          </w:p>
          <w:p w14:paraId="7C5F9027" w14:textId="77777777" w:rsidR="00672701" w:rsidRPr="007C04A5" w:rsidRDefault="00672701" w:rsidP="00672701">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 xml:space="preserve">1+1 </w:t>
            </w:r>
            <w:r w:rsidRPr="007C04A5">
              <w:rPr>
                <w:rFonts w:asciiTheme="minorHAnsi" w:hAnsiTheme="minorHAnsi" w:cstheme="minorHAnsi"/>
                <w:szCs w:val="18"/>
                <w:lang w:val="en-GB" w:eastAsia="zh-CN"/>
              </w:rPr>
              <w:t>furthest away</w:t>
            </w:r>
          </w:p>
        </w:tc>
        <w:tc>
          <w:tcPr>
            <w:tcW w:w="1162" w:type="dxa"/>
            <w:tcBorders>
              <w:top w:val="single" w:sz="4" w:space="0" w:color="auto"/>
              <w:left w:val="single" w:sz="4" w:space="0" w:color="auto"/>
              <w:bottom w:val="nil"/>
              <w:right w:val="single" w:sz="4" w:space="0" w:color="auto"/>
            </w:tcBorders>
          </w:tcPr>
          <w:p w14:paraId="792A1064" w14:textId="5CF01D27" w:rsidR="00672701" w:rsidRPr="00BC72CF" w:rsidRDefault="00672701" w:rsidP="00672701">
            <w:pPr>
              <w:pStyle w:val="TAC"/>
              <w:rPr>
                <w:rFonts w:asciiTheme="minorHAnsi" w:eastAsiaTheme="minorHAnsi" w:hAnsiTheme="minorHAnsi" w:cstheme="minorHAnsi"/>
                <w:szCs w:val="18"/>
                <w:lang w:eastAsia="zh-CN"/>
              </w:rPr>
            </w:pPr>
            <w:r w:rsidRPr="00BC72CF">
              <w:rPr>
                <w:rFonts w:asciiTheme="minorHAnsi" w:hAnsiTheme="minorHAnsi" w:cstheme="minorHAnsi"/>
                <w:szCs w:val="18"/>
                <w:lang w:eastAsia="zh-CN"/>
              </w:rPr>
              <w:t>CA_n5-n29</w:t>
            </w:r>
          </w:p>
        </w:tc>
        <w:tc>
          <w:tcPr>
            <w:tcW w:w="595" w:type="dxa"/>
            <w:tcBorders>
              <w:top w:val="single" w:sz="4" w:space="0" w:color="auto"/>
              <w:left w:val="single" w:sz="4" w:space="0" w:color="auto"/>
              <w:bottom w:val="single" w:sz="4" w:space="0" w:color="auto"/>
              <w:right w:val="single" w:sz="4" w:space="0" w:color="auto"/>
            </w:tcBorders>
          </w:tcPr>
          <w:p w14:paraId="5DC3BFA4" w14:textId="1CF6569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99BE566" w14:textId="5A59DF9D"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2CBC4655" w14:textId="0B92DAA0"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4DE30145" w14:textId="0FBA5040" w:rsidR="00672701" w:rsidRPr="007C04A5"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highlight w:val="yellow"/>
                <w:lang w:eastAsia="zh-CN"/>
              </w:rPr>
              <w:t>1 (RBSTART= [0])</w:t>
            </w:r>
          </w:p>
        </w:tc>
        <w:tc>
          <w:tcPr>
            <w:tcW w:w="737" w:type="dxa"/>
            <w:tcBorders>
              <w:top w:val="single" w:sz="4" w:space="0" w:color="auto"/>
              <w:left w:val="single" w:sz="4" w:space="0" w:color="auto"/>
              <w:bottom w:val="single" w:sz="4" w:space="0" w:color="auto"/>
              <w:right w:val="single" w:sz="4" w:space="0" w:color="auto"/>
            </w:tcBorders>
          </w:tcPr>
          <w:p w14:paraId="18B49E78" w14:textId="59766DA5"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874</w:t>
            </w:r>
          </w:p>
        </w:tc>
        <w:tc>
          <w:tcPr>
            <w:tcW w:w="646" w:type="dxa"/>
            <w:tcBorders>
              <w:top w:val="single" w:sz="4" w:space="0" w:color="auto"/>
              <w:left w:val="single" w:sz="4" w:space="0" w:color="auto"/>
              <w:bottom w:val="single" w:sz="4" w:space="0" w:color="auto"/>
              <w:right w:val="single" w:sz="4" w:space="0" w:color="auto"/>
            </w:tcBorders>
          </w:tcPr>
          <w:p w14:paraId="6430125F" w14:textId="0B6282F8"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233DA9DE" w14:textId="0C7F80C8"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0FAA7DF2" w14:textId="422015BB"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lang w:eastAsia="ja-JP"/>
              </w:rPr>
              <w:t>N/A</w:t>
            </w:r>
          </w:p>
        </w:tc>
      </w:tr>
      <w:tr w:rsidR="00672701" w:rsidRPr="00BC72CF" w14:paraId="2BEDCD8A" w14:textId="77777777" w:rsidTr="00BE5E0C">
        <w:trPr>
          <w:trHeight w:val="187"/>
          <w:jc w:val="center"/>
        </w:trPr>
        <w:tc>
          <w:tcPr>
            <w:tcW w:w="1901" w:type="dxa"/>
            <w:vMerge/>
            <w:tcBorders>
              <w:left w:val="single" w:sz="4" w:space="0" w:color="auto"/>
              <w:right w:val="single" w:sz="4" w:space="0" w:color="auto"/>
            </w:tcBorders>
          </w:tcPr>
          <w:p w14:paraId="30B1771C"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2333460A"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0112B172" w14:textId="77777777" w:rsidR="00672701" w:rsidRPr="00BC72CF" w:rsidRDefault="00672701" w:rsidP="00672701">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2E24A7" w14:textId="4CAA21D0"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839</w:t>
            </w:r>
          </w:p>
        </w:tc>
        <w:tc>
          <w:tcPr>
            <w:tcW w:w="677" w:type="dxa"/>
            <w:tcBorders>
              <w:top w:val="single" w:sz="4" w:space="0" w:color="auto"/>
              <w:left w:val="single" w:sz="4" w:space="0" w:color="auto"/>
              <w:bottom w:val="single" w:sz="4" w:space="0" w:color="auto"/>
              <w:right w:val="single" w:sz="4" w:space="0" w:color="auto"/>
            </w:tcBorders>
          </w:tcPr>
          <w:p w14:paraId="1640E407" w14:textId="6E2AB6B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10</w:t>
            </w:r>
          </w:p>
        </w:tc>
        <w:tc>
          <w:tcPr>
            <w:tcW w:w="1558" w:type="dxa"/>
            <w:tcBorders>
              <w:top w:val="single" w:sz="4" w:space="0" w:color="auto"/>
              <w:left w:val="single" w:sz="4" w:space="0" w:color="auto"/>
              <w:bottom w:val="single" w:sz="4" w:space="0" w:color="auto"/>
              <w:right w:val="single" w:sz="4" w:space="0" w:color="auto"/>
            </w:tcBorders>
          </w:tcPr>
          <w:p w14:paraId="527898D0" w14:textId="24756695" w:rsidR="00672701" w:rsidRPr="007C04A5"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highlight w:val="yellow"/>
                <w:lang w:eastAsia="zh-CN"/>
              </w:rPr>
              <w:t>1 (RBSTART= [51])</w:t>
            </w:r>
          </w:p>
        </w:tc>
        <w:tc>
          <w:tcPr>
            <w:tcW w:w="737" w:type="dxa"/>
            <w:tcBorders>
              <w:top w:val="single" w:sz="4" w:space="0" w:color="auto"/>
              <w:left w:val="single" w:sz="4" w:space="0" w:color="auto"/>
              <w:bottom w:val="single" w:sz="4" w:space="0" w:color="auto"/>
              <w:right w:val="single" w:sz="4" w:space="0" w:color="auto"/>
            </w:tcBorders>
          </w:tcPr>
          <w:p w14:paraId="778B4D35" w14:textId="1461FEF2"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884</w:t>
            </w:r>
          </w:p>
        </w:tc>
        <w:tc>
          <w:tcPr>
            <w:tcW w:w="646" w:type="dxa"/>
            <w:tcBorders>
              <w:top w:val="single" w:sz="4" w:space="0" w:color="auto"/>
              <w:left w:val="single" w:sz="4" w:space="0" w:color="auto"/>
              <w:bottom w:val="single" w:sz="4" w:space="0" w:color="auto"/>
              <w:right w:val="single" w:sz="4" w:space="0" w:color="auto"/>
            </w:tcBorders>
          </w:tcPr>
          <w:p w14:paraId="361DEECE" w14:textId="1A9047D1"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355F14C0" w14:textId="77777777" w:rsidR="00672701" w:rsidRPr="00BC72CF" w:rsidRDefault="00672701" w:rsidP="00672701">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1BABE145" w14:textId="77777777" w:rsidR="00672701" w:rsidRPr="00BC72CF" w:rsidRDefault="00672701" w:rsidP="00672701">
            <w:pPr>
              <w:pStyle w:val="TAC"/>
              <w:rPr>
                <w:rFonts w:asciiTheme="minorHAnsi" w:hAnsiTheme="minorHAnsi" w:cstheme="minorHAnsi"/>
                <w:szCs w:val="18"/>
                <w:lang w:val="en-GB" w:eastAsia="ja-JP"/>
              </w:rPr>
            </w:pPr>
          </w:p>
        </w:tc>
      </w:tr>
      <w:tr w:rsidR="00672701" w:rsidRPr="00BC72CF" w14:paraId="0B8DB7E3" w14:textId="77777777" w:rsidTr="00BE5E0C">
        <w:trPr>
          <w:trHeight w:val="187"/>
          <w:jc w:val="center"/>
        </w:trPr>
        <w:tc>
          <w:tcPr>
            <w:tcW w:w="1901" w:type="dxa"/>
            <w:vMerge/>
            <w:tcBorders>
              <w:left w:val="single" w:sz="4" w:space="0" w:color="auto"/>
              <w:right w:val="single" w:sz="4" w:space="0" w:color="auto"/>
            </w:tcBorders>
          </w:tcPr>
          <w:p w14:paraId="5CF2E6D2"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6D8DEF43"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7920C988" w14:textId="5B45D431"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9E071B2" w14:textId="575A40BF"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3276AD48" w14:textId="1747429C"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5</w:t>
            </w:r>
          </w:p>
        </w:tc>
        <w:tc>
          <w:tcPr>
            <w:tcW w:w="1558" w:type="dxa"/>
            <w:tcBorders>
              <w:top w:val="single" w:sz="4" w:space="0" w:color="auto"/>
              <w:left w:val="single" w:sz="4" w:space="0" w:color="auto"/>
              <w:bottom w:val="single" w:sz="4" w:space="0" w:color="auto"/>
              <w:right w:val="single" w:sz="4" w:space="0" w:color="auto"/>
            </w:tcBorders>
          </w:tcPr>
          <w:p w14:paraId="0DE26120" w14:textId="72E3D8B3"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N/A</w:t>
            </w:r>
          </w:p>
        </w:tc>
        <w:tc>
          <w:tcPr>
            <w:tcW w:w="737" w:type="dxa"/>
            <w:tcBorders>
              <w:top w:val="single" w:sz="4" w:space="0" w:color="auto"/>
              <w:left w:val="single" w:sz="4" w:space="0" w:color="auto"/>
              <w:bottom w:val="single" w:sz="4" w:space="0" w:color="auto"/>
              <w:right w:val="single" w:sz="4" w:space="0" w:color="auto"/>
            </w:tcBorders>
          </w:tcPr>
          <w:p w14:paraId="40B4C46B" w14:textId="717613A2"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[725.5]</w:t>
            </w:r>
          </w:p>
        </w:tc>
        <w:tc>
          <w:tcPr>
            <w:tcW w:w="646" w:type="dxa"/>
            <w:tcBorders>
              <w:top w:val="single" w:sz="4" w:space="0" w:color="auto"/>
              <w:left w:val="single" w:sz="4" w:space="0" w:color="auto"/>
              <w:bottom w:val="single" w:sz="4" w:space="0" w:color="auto"/>
              <w:right w:val="single" w:sz="4" w:space="0" w:color="auto"/>
            </w:tcBorders>
          </w:tcPr>
          <w:p w14:paraId="71E014C2" w14:textId="6AA3F1A9" w:rsidR="00672701" w:rsidRPr="00BC72CF" w:rsidRDefault="00672701" w:rsidP="00672701">
            <w:pPr>
              <w:pStyle w:val="TAC"/>
              <w:rPr>
                <w:rFonts w:asciiTheme="minorHAnsi" w:hAnsiTheme="minorHAnsi" w:cstheme="minorHAnsi"/>
                <w:b/>
                <w:bCs/>
                <w:szCs w:val="18"/>
                <w:lang w:val="en-GB" w:eastAsia="ja-JP"/>
              </w:rPr>
            </w:pPr>
            <w:r w:rsidRPr="00BC72CF">
              <w:rPr>
                <w:rFonts w:asciiTheme="minorHAnsi" w:hAnsiTheme="minorHAnsi" w:cstheme="minorHAnsi"/>
                <w:szCs w:val="18"/>
                <w:highlight w:val="yellow"/>
                <w:lang w:eastAsia="ja-JP"/>
              </w:rPr>
              <w:t>[6.9]</w:t>
            </w:r>
          </w:p>
        </w:tc>
        <w:tc>
          <w:tcPr>
            <w:tcW w:w="741" w:type="dxa"/>
            <w:tcBorders>
              <w:top w:val="single" w:sz="4" w:space="0" w:color="auto"/>
              <w:left w:val="single" w:sz="4" w:space="0" w:color="auto"/>
              <w:bottom w:val="single" w:sz="4" w:space="0" w:color="auto"/>
              <w:right w:val="single" w:sz="4" w:space="0" w:color="auto"/>
            </w:tcBorders>
          </w:tcPr>
          <w:p w14:paraId="3C895927" w14:textId="3A29C936" w:rsidR="00672701" w:rsidRPr="00BC72CF" w:rsidRDefault="00672701" w:rsidP="00672701">
            <w:pPr>
              <w:pStyle w:val="TAC"/>
              <w:rPr>
                <w:rFonts w:asciiTheme="minorHAnsi" w:hAnsiTheme="minorHAnsi" w:cstheme="minorHAnsi"/>
                <w:szCs w:val="18"/>
                <w:lang w:val="en-GB" w:eastAsia="zh-CN"/>
              </w:rPr>
            </w:pPr>
            <w:r w:rsidRPr="00BC72CF">
              <w:rPr>
                <w:rFonts w:asciiTheme="minorHAnsi" w:hAnsiTheme="minorHAnsi" w:cstheme="minorHAnsi"/>
                <w:szCs w:val="18"/>
                <w:lang w:eastAsia="zh-CN"/>
              </w:rPr>
              <w:t>FDD</w:t>
            </w:r>
          </w:p>
        </w:tc>
        <w:tc>
          <w:tcPr>
            <w:tcW w:w="819" w:type="dxa"/>
            <w:tcBorders>
              <w:top w:val="single" w:sz="4" w:space="0" w:color="auto"/>
              <w:left w:val="single" w:sz="4" w:space="0" w:color="auto"/>
              <w:bottom w:val="single" w:sz="4" w:space="0" w:color="auto"/>
              <w:right w:val="single" w:sz="4" w:space="0" w:color="auto"/>
            </w:tcBorders>
          </w:tcPr>
          <w:p w14:paraId="7C2DFE9D" w14:textId="0A3206FB" w:rsidR="00672701" w:rsidRPr="00BC72CF" w:rsidRDefault="00672701" w:rsidP="00672701">
            <w:pPr>
              <w:pStyle w:val="TAC"/>
              <w:rPr>
                <w:rFonts w:asciiTheme="minorHAnsi" w:hAnsiTheme="minorHAnsi" w:cstheme="minorHAnsi"/>
                <w:szCs w:val="18"/>
                <w:lang w:val="en-GB" w:eastAsia="ja-JP"/>
              </w:rPr>
            </w:pPr>
            <w:r w:rsidRPr="00BC72CF">
              <w:rPr>
                <w:rFonts w:asciiTheme="minorHAnsi" w:hAnsiTheme="minorHAnsi" w:cstheme="minorHAnsi"/>
                <w:szCs w:val="18"/>
                <w:highlight w:val="yellow"/>
                <w:lang w:eastAsia="ja-JP"/>
              </w:rPr>
              <w:t>[IMD11]</w:t>
            </w:r>
          </w:p>
        </w:tc>
      </w:tr>
      <w:tr w:rsidR="00672701" w:rsidRPr="00BC72CF" w14:paraId="54B3D2FD" w14:textId="77777777" w:rsidTr="00BE5E0C">
        <w:trPr>
          <w:trHeight w:val="187"/>
          <w:jc w:val="center"/>
        </w:trPr>
        <w:tc>
          <w:tcPr>
            <w:tcW w:w="1901" w:type="dxa"/>
            <w:vMerge w:val="restart"/>
            <w:tcBorders>
              <w:left w:val="single" w:sz="4" w:space="0" w:color="auto"/>
              <w:right w:val="single" w:sz="4" w:space="0" w:color="auto"/>
            </w:tcBorders>
          </w:tcPr>
          <w:p w14:paraId="56D433D7" w14:textId="77777777" w:rsidR="00672701" w:rsidRDefault="00672701" w:rsidP="00672701">
            <w:pPr>
              <w:pStyle w:val="TAC"/>
              <w:rPr>
                <w:rFonts w:asciiTheme="minorHAnsi" w:eastAsiaTheme="minorHAnsi" w:hAnsiTheme="minorHAnsi" w:cstheme="minorHAnsi"/>
                <w:szCs w:val="18"/>
                <w:lang w:val="en-US" w:eastAsia="zh-CN"/>
              </w:rPr>
            </w:pPr>
            <w:r w:rsidRPr="007C04A5">
              <w:rPr>
                <w:rFonts w:asciiTheme="minorHAnsi" w:eastAsiaTheme="minorHAnsi" w:hAnsiTheme="minorHAnsi" w:cstheme="minorHAnsi"/>
                <w:szCs w:val="18"/>
                <w:lang w:val="en-US" w:eastAsia="zh-CN"/>
              </w:rPr>
              <w:t>Skyworks</w:t>
            </w:r>
          </w:p>
          <w:p w14:paraId="25D597AC" w14:textId="78967B27" w:rsidR="00672701" w:rsidRPr="007C04A5" w:rsidRDefault="00672701" w:rsidP="00672701">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 xml:space="preserve">1+1 </w:t>
            </w:r>
            <w:r>
              <w:rPr>
                <w:rFonts w:asciiTheme="minorHAnsi" w:hAnsiTheme="minorHAnsi" w:cstheme="minorHAnsi"/>
                <w:szCs w:val="18"/>
                <w:lang w:val="en-GB" w:eastAsia="zh-CN"/>
              </w:rPr>
              <w:t>centered IMD13</w:t>
            </w:r>
          </w:p>
        </w:tc>
        <w:tc>
          <w:tcPr>
            <w:tcW w:w="1162" w:type="dxa"/>
            <w:tcBorders>
              <w:top w:val="single" w:sz="4" w:space="0" w:color="auto"/>
              <w:left w:val="single" w:sz="4" w:space="0" w:color="auto"/>
              <w:bottom w:val="nil"/>
              <w:right w:val="single" w:sz="4" w:space="0" w:color="auto"/>
            </w:tcBorders>
          </w:tcPr>
          <w:p w14:paraId="0E286FCA" w14:textId="7598DA5C" w:rsidR="00672701" w:rsidRPr="00BC72CF" w:rsidRDefault="00672701" w:rsidP="00672701">
            <w:pPr>
              <w:pStyle w:val="TAC"/>
              <w:rPr>
                <w:rFonts w:asciiTheme="minorHAnsi" w:eastAsiaTheme="minorHAnsi" w:hAnsiTheme="minorHAnsi" w:cstheme="minorHAnsi"/>
                <w:szCs w:val="18"/>
                <w:lang w:eastAsia="zh-CN"/>
              </w:rPr>
            </w:pPr>
            <w:r w:rsidRPr="007A27B1">
              <w:rPr>
                <w:rFonts w:asciiTheme="minorHAnsi" w:hAnsiTheme="minorHAnsi" w:cstheme="minorHAnsi"/>
                <w:szCs w:val="18"/>
                <w:lang w:val="en-GB" w:eastAsia="zh-CN"/>
              </w:rPr>
              <w:t>CA_n5-n29</w:t>
            </w:r>
          </w:p>
        </w:tc>
        <w:tc>
          <w:tcPr>
            <w:tcW w:w="595" w:type="dxa"/>
            <w:tcBorders>
              <w:top w:val="single" w:sz="4" w:space="0" w:color="auto"/>
              <w:left w:val="single" w:sz="4" w:space="0" w:color="auto"/>
              <w:bottom w:val="single" w:sz="4" w:space="0" w:color="auto"/>
              <w:right w:val="single" w:sz="4" w:space="0" w:color="auto"/>
            </w:tcBorders>
          </w:tcPr>
          <w:p w14:paraId="405544BE" w14:textId="42B08F2E"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n5</w:t>
            </w:r>
            <w:r w:rsidRPr="007A27B1">
              <w:rPr>
                <w:rFonts w:asciiTheme="minorHAnsi" w:hAnsiTheme="minorHAnsi" w:cstheme="minorHAnsi"/>
                <w:szCs w:val="18"/>
                <w:vertAlign w:val="superscript"/>
                <w:lang w:val="en-GB" w:eastAsia="zh-CN"/>
              </w:rPr>
              <w:t>Z</w:t>
            </w:r>
          </w:p>
        </w:tc>
        <w:tc>
          <w:tcPr>
            <w:tcW w:w="671" w:type="dxa"/>
            <w:tcBorders>
              <w:top w:val="single" w:sz="4" w:space="0" w:color="auto"/>
              <w:left w:val="single" w:sz="4" w:space="0" w:color="auto"/>
              <w:bottom w:val="single" w:sz="4" w:space="0" w:color="auto"/>
              <w:right w:val="single" w:sz="4" w:space="0" w:color="auto"/>
            </w:tcBorders>
          </w:tcPr>
          <w:p w14:paraId="223AF4E2" w14:textId="44457BF5"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829</w:t>
            </w:r>
          </w:p>
        </w:tc>
        <w:tc>
          <w:tcPr>
            <w:tcW w:w="677" w:type="dxa"/>
            <w:tcBorders>
              <w:top w:val="single" w:sz="4" w:space="0" w:color="auto"/>
              <w:left w:val="single" w:sz="4" w:space="0" w:color="auto"/>
              <w:bottom w:val="single" w:sz="4" w:space="0" w:color="auto"/>
              <w:right w:val="single" w:sz="4" w:space="0" w:color="auto"/>
            </w:tcBorders>
          </w:tcPr>
          <w:p w14:paraId="4AD13CFF" w14:textId="04A2DF5C"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tcPr>
          <w:p w14:paraId="581DD3A2" w14:textId="232829D8"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(RBSTART=[7])</w:t>
            </w:r>
          </w:p>
        </w:tc>
        <w:tc>
          <w:tcPr>
            <w:tcW w:w="737" w:type="dxa"/>
            <w:tcBorders>
              <w:top w:val="single" w:sz="4" w:space="0" w:color="auto"/>
              <w:left w:val="single" w:sz="4" w:space="0" w:color="auto"/>
              <w:bottom w:val="single" w:sz="4" w:space="0" w:color="auto"/>
              <w:right w:val="single" w:sz="4" w:space="0" w:color="auto"/>
            </w:tcBorders>
          </w:tcPr>
          <w:p w14:paraId="0B4CD542" w14:textId="06478C89"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874</w:t>
            </w:r>
          </w:p>
        </w:tc>
        <w:tc>
          <w:tcPr>
            <w:tcW w:w="646" w:type="dxa"/>
            <w:tcBorders>
              <w:top w:val="single" w:sz="4" w:space="0" w:color="auto"/>
              <w:left w:val="single" w:sz="4" w:space="0" w:color="auto"/>
              <w:bottom w:val="single" w:sz="4" w:space="0" w:color="auto"/>
              <w:right w:val="single" w:sz="4" w:space="0" w:color="auto"/>
            </w:tcBorders>
          </w:tcPr>
          <w:p w14:paraId="1D9DEB91" w14:textId="16D8BB91" w:rsidR="00672701" w:rsidRPr="00BC72CF" w:rsidRDefault="00672701" w:rsidP="00672701">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X</w:t>
            </w:r>
          </w:p>
        </w:tc>
        <w:tc>
          <w:tcPr>
            <w:tcW w:w="741" w:type="dxa"/>
            <w:tcBorders>
              <w:top w:val="single" w:sz="4" w:space="0" w:color="auto"/>
              <w:left w:val="single" w:sz="4" w:space="0" w:color="auto"/>
              <w:bottom w:val="single" w:sz="4" w:space="0" w:color="auto"/>
              <w:right w:val="single" w:sz="4" w:space="0" w:color="auto"/>
            </w:tcBorders>
          </w:tcPr>
          <w:p w14:paraId="4E62E20E" w14:textId="099E4FCC"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42871EC2" w14:textId="42F51878" w:rsidR="00672701" w:rsidRPr="00BC72CF" w:rsidRDefault="00672701" w:rsidP="0067270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X</w:t>
            </w:r>
          </w:p>
        </w:tc>
      </w:tr>
      <w:tr w:rsidR="00672701" w:rsidRPr="00BC72CF" w14:paraId="6A1AF4D6" w14:textId="77777777" w:rsidTr="00BE5E0C">
        <w:trPr>
          <w:trHeight w:val="187"/>
          <w:jc w:val="center"/>
        </w:trPr>
        <w:tc>
          <w:tcPr>
            <w:tcW w:w="1901" w:type="dxa"/>
            <w:vMerge/>
            <w:tcBorders>
              <w:left w:val="single" w:sz="4" w:space="0" w:color="auto"/>
              <w:right w:val="single" w:sz="4" w:space="0" w:color="auto"/>
            </w:tcBorders>
          </w:tcPr>
          <w:p w14:paraId="11B21DF0"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nil"/>
              <w:right w:val="single" w:sz="4" w:space="0" w:color="auto"/>
            </w:tcBorders>
          </w:tcPr>
          <w:p w14:paraId="7933347C"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C717102" w14:textId="77777777" w:rsidR="00672701" w:rsidRPr="00BC72CF" w:rsidRDefault="00672701" w:rsidP="00672701">
            <w:pPr>
              <w:pStyle w:val="TAC"/>
              <w:rPr>
                <w:rFonts w:asciiTheme="minorHAnsi" w:hAnsiTheme="minorHAnsi" w:cstheme="minorHAnsi"/>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092C38" w14:textId="753F16B1"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839</w:t>
            </w:r>
          </w:p>
        </w:tc>
        <w:tc>
          <w:tcPr>
            <w:tcW w:w="677" w:type="dxa"/>
            <w:tcBorders>
              <w:top w:val="single" w:sz="4" w:space="0" w:color="auto"/>
              <w:left w:val="single" w:sz="4" w:space="0" w:color="auto"/>
              <w:bottom w:val="single" w:sz="4" w:space="0" w:color="auto"/>
              <w:right w:val="single" w:sz="4" w:space="0" w:color="auto"/>
            </w:tcBorders>
          </w:tcPr>
          <w:p w14:paraId="65F26005" w14:textId="626837B5"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10</w:t>
            </w:r>
          </w:p>
        </w:tc>
        <w:tc>
          <w:tcPr>
            <w:tcW w:w="1558" w:type="dxa"/>
            <w:tcBorders>
              <w:top w:val="single" w:sz="4" w:space="0" w:color="auto"/>
              <w:left w:val="single" w:sz="4" w:space="0" w:color="auto"/>
              <w:bottom w:val="single" w:sz="4" w:space="0" w:color="auto"/>
              <w:right w:val="single" w:sz="4" w:space="0" w:color="auto"/>
            </w:tcBorders>
          </w:tcPr>
          <w:p w14:paraId="1E5A8D70" w14:textId="2A1DA291"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1 (RBSTART=[44])</w:t>
            </w:r>
          </w:p>
        </w:tc>
        <w:tc>
          <w:tcPr>
            <w:tcW w:w="737" w:type="dxa"/>
            <w:tcBorders>
              <w:top w:val="single" w:sz="4" w:space="0" w:color="auto"/>
              <w:left w:val="single" w:sz="4" w:space="0" w:color="auto"/>
              <w:bottom w:val="single" w:sz="4" w:space="0" w:color="auto"/>
              <w:right w:val="single" w:sz="4" w:space="0" w:color="auto"/>
            </w:tcBorders>
          </w:tcPr>
          <w:p w14:paraId="12F0D190" w14:textId="65E30E04"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884</w:t>
            </w:r>
          </w:p>
        </w:tc>
        <w:tc>
          <w:tcPr>
            <w:tcW w:w="646" w:type="dxa"/>
            <w:tcBorders>
              <w:top w:val="single" w:sz="4" w:space="0" w:color="auto"/>
              <w:left w:val="single" w:sz="4" w:space="0" w:color="auto"/>
              <w:bottom w:val="single" w:sz="4" w:space="0" w:color="auto"/>
              <w:right w:val="single" w:sz="4" w:space="0" w:color="auto"/>
            </w:tcBorders>
          </w:tcPr>
          <w:p w14:paraId="3BA44CEA" w14:textId="01FEE488" w:rsidR="00672701" w:rsidRPr="00BC72CF" w:rsidRDefault="00672701" w:rsidP="00672701">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N/A</w:t>
            </w:r>
            <w:r w:rsidRPr="007A27B1">
              <w:rPr>
                <w:rFonts w:asciiTheme="minorHAnsi" w:hAnsiTheme="minorHAnsi" w:cstheme="minorHAnsi"/>
                <w:szCs w:val="18"/>
                <w:vertAlign w:val="superscript"/>
                <w:lang w:val="en-GB" w:eastAsia="ja-JP"/>
              </w:rPr>
              <w:t>Y</w:t>
            </w:r>
          </w:p>
        </w:tc>
        <w:tc>
          <w:tcPr>
            <w:tcW w:w="741" w:type="dxa"/>
            <w:tcBorders>
              <w:top w:val="single" w:sz="4" w:space="0" w:color="auto"/>
              <w:left w:val="single" w:sz="4" w:space="0" w:color="auto"/>
              <w:bottom w:val="single" w:sz="4" w:space="0" w:color="auto"/>
              <w:right w:val="single" w:sz="4" w:space="0" w:color="auto"/>
            </w:tcBorders>
          </w:tcPr>
          <w:p w14:paraId="2927916A" w14:textId="77777777" w:rsidR="00672701" w:rsidRPr="00BC72CF" w:rsidRDefault="00672701" w:rsidP="00672701">
            <w:pPr>
              <w:pStyle w:val="TAC"/>
              <w:rPr>
                <w:rFonts w:asciiTheme="minorHAnsi" w:hAnsiTheme="minorHAnsi" w:cstheme="minorHAnsi"/>
                <w:szCs w:val="18"/>
                <w:lang w:val="en-GB" w:eastAsia="zh-CN"/>
              </w:rPr>
            </w:pPr>
          </w:p>
        </w:tc>
        <w:tc>
          <w:tcPr>
            <w:tcW w:w="819" w:type="dxa"/>
            <w:tcBorders>
              <w:top w:val="single" w:sz="4" w:space="0" w:color="auto"/>
              <w:left w:val="single" w:sz="4" w:space="0" w:color="auto"/>
              <w:bottom w:val="single" w:sz="4" w:space="0" w:color="auto"/>
              <w:right w:val="single" w:sz="4" w:space="0" w:color="auto"/>
            </w:tcBorders>
          </w:tcPr>
          <w:p w14:paraId="6E025244" w14:textId="3BCDCA32" w:rsidR="00672701" w:rsidRPr="00BC72CF" w:rsidRDefault="00672701" w:rsidP="0067270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IMD5</w:t>
            </w:r>
            <w:r w:rsidRPr="007A27B1">
              <w:rPr>
                <w:rFonts w:asciiTheme="minorHAnsi" w:hAnsiTheme="minorHAnsi" w:cstheme="minorHAnsi"/>
                <w:szCs w:val="18"/>
                <w:vertAlign w:val="superscript"/>
                <w:lang w:val="en-GB" w:eastAsia="ja-JP"/>
              </w:rPr>
              <w:t>Y</w:t>
            </w:r>
          </w:p>
        </w:tc>
      </w:tr>
      <w:tr w:rsidR="00672701" w:rsidRPr="00BC72CF" w14:paraId="052F34F0" w14:textId="77777777" w:rsidTr="00BE5E0C">
        <w:trPr>
          <w:trHeight w:val="187"/>
          <w:jc w:val="center"/>
        </w:trPr>
        <w:tc>
          <w:tcPr>
            <w:tcW w:w="1901" w:type="dxa"/>
            <w:vMerge/>
            <w:tcBorders>
              <w:left w:val="single" w:sz="4" w:space="0" w:color="auto"/>
              <w:bottom w:val="single" w:sz="4" w:space="0" w:color="auto"/>
              <w:right w:val="single" w:sz="4" w:space="0" w:color="auto"/>
            </w:tcBorders>
          </w:tcPr>
          <w:p w14:paraId="272F9295" w14:textId="77777777" w:rsidR="00672701" w:rsidRPr="00BC72CF" w:rsidRDefault="00672701" w:rsidP="00672701">
            <w:pPr>
              <w:pStyle w:val="TAC"/>
              <w:rPr>
                <w:rFonts w:asciiTheme="minorHAnsi" w:eastAsiaTheme="minorHAnsi" w:hAnsiTheme="minorHAnsi" w:cstheme="minorHAnsi"/>
                <w:szCs w:val="18"/>
                <w:lang w:eastAsia="zh-CN"/>
              </w:rPr>
            </w:pPr>
          </w:p>
        </w:tc>
        <w:tc>
          <w:tcPr>
            <w:tcW w:w="1162" w:type="dxa"/>
            <w:tcBorders>
              <w:top w:val="nil"/>
              <w:left w:val="single" w:sz="4" w:space="0" w:color="auto"/>
              <w:bottom w:val="single" w:sz="4" w:space="0" w:color="auto"/>
              <w:right w:val="single" w:sz="4" w:space="0" w:color="auto"/>
            </w:tcBorders>
          </w:tcPr>
          <w:p w14:paraId="671713A0" w14:textId="77777777" w:rsidR="00672701" w:rsidRPr="00BC72CF" w:rsidRDefault="00672701" w:rsidP="00672701">
            <w:pPr>
              <w:pStyle w:val="TAC"/>
              <w:rPr>
                <w:rFonts w:asciiTheme="minorHAnsi" w:eastAsiaTheme="minorHAnsi" w:hAnsiTheme="minorHAnsi" w:cstheme="minorHAnsi"/>
                <w:szCs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7B58D57C" w14:textId="10FCB59B"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n29</w:t>
            </w:r>
          </w:p>
        </w:tc>
        <w:tc>
          <w:tcPr>
            <w:tcW w:w="671" w:type="dxa"/>
            <w:tcBorders>
              <w:top w:val="single" w:sz="4" w:space="0" w:color="auto"/>
              <w:left w:val="single" w:sz="4" w:space="0" w:color="auto"/>
              <w:bottom w:val="single" w:sz="4" w:space="0" w:color="auto"/>
              <w:right w:val="single" w:sz="4" w:space="0" w:color="auto"/>
            </w:tcBorders>
          </w:tcPr>
          <w:p w14:paraId="1A02F9A0" w14:textId="3F8825A8"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677" w:type="dxa"/>
            <w:tcBorders>
              <w:top w:val="single" w:sz="4" w:space="0" w:color="auto"/>
              <w:left w:val="single" w:sz="4" w:space="0" w:color="auto"/>
              <w:bottom w:val="single" w:sz="4" w:space="0" w:color="auto"/>
              <w:right w:val="single" w:sz="4" w:space="0" w:color="auto"/>
            </w:tcBorders>
          </w:tcPr>
          <w:p w14:paraId="7F2F2119" w14:textId="1DD62F27"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5</w:t>
            </w:r>
          </w:p>
        </w:tc>
        <w:tc>
          <w:tcPr>
            <w:tcW w:w="1558" w:type="dxa"/>
            <w:tcBorders>
              <w:top w:val="single" w:sz="4" w:space="0" w:color="auto"/>
              <w:left w:val="single" w:sz="4" w:space="0" w:color="auto"/>
              <w:bottom w:val="single" w:sz="4" w:space="0" w:color="auto"/>
              <w:right w:val="single" w:sz="4" w:space="0" w:color="auto"/>
            </w:tcBorders>
          </w:tcPr>
          <w:p w14:paraId="4E15C234" w14:textId="4FCC7856"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N/A</w:t>
            </w:r>
          </w:p>
        </w:tc>
        <w:tc>
          <w:tcPr>
            <w:tcW w:w="737" w:type="dxa"/>
            <w:tcBorders>
              <w:top w:val="single" w:sz="4" w:space="0" w:color="auto"/>
              <w:left w:val="single" w:sz="4" w:space="0" w:color="auto"/>
              <w:bottom w:val="single" w:sz="4" w:space="0" w:color="auto"/>
              <w:right w:val="single" w:sz="4" w:space="0" w:color="auto"/>
            </w:tcBorders>
          </w:tcPr>
          <w:p w14:paraId="33C82420" w14:textId="6CE6F247"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725.5</w:t>
            </w:r>
          </w:p>
        </w:tc>
        <w:tc>
          <w:tcPr>
            <w:tcW w:w="646" w:type="dxa"/>
            <w:tcBorders>
              <w:top w:val="single" w:sz="4" w:space="0" w:color="auto"/>
              <w:left w:val="single" w:sz="4" w:space="0" w:color="auto"/>
              <w:bottom w:val="single" w:sz="4" w:space="0" w:color="auto"/>
              <w:right w:val="single" w:sz="4" w:space="0" w:color="auto"/>
            </w:tcBorders>
          </w:tcPr>
          <w:p w14:paraId="201EB44C" w14:textId="018F68B4" w:rsidR="00672701" w:rsidRPr="00BC72CF" w:rsidRDefault="00672701" w:rsidP="00672701">
            <w:pPr>
              <w:pStyle w:val="TAC"/>
              <w:rPr>
                <w:rFonts w:asciiTheme="minorHAnsi" w:hAnsiTheme="minorHAnsi" w:cstheme="minorHAnsi"/>
                <w:b/>
                <w:bCs/>
                <w:szCs w:val="18"/>
                <w:lang w:val="en-GB" w:eastAsia="ja-JP"/>
              </w:rPr>
            </w:pPr>
            <w:r w:rsidRPr="007A27B1">
              <w:rPr>
                <w:rFonts w:asciiTheme="minorHAnsi" w:hAnsiTheme="minorHAnsi" w:cstheme="minorHAnsi"/>
                <w:szCs w:val="18"/>
                <w:lang w:val="en-GB" w:eastAsia="ja-JP"/>
              </w:rPr>
              <w:t>TBD</w:t>
            </w:r>
          </w:p>
        </w:tc>
        <w:tc>
          <w:tcPr>
            <w:tcW w:w="741" w:type="dxa"/>
            <w:tcBorders>
              <w:top w:val="single" w:sz="4" w:space="0" w:color="auto"/>
              <w:left w:val="single" w:sz="4" w:space="0" w:color="auto"/>
              <w:bottom w:val="single" w:sz="4" w:space="0" w:color="auto"/>
              <w:right w:val="single" w:sz="4" w:space="0" w:color="auto"/>
            </w:tcBorders>
          </w:tcPr>
          <w:p w14:paraId="54F784D3" w14:textId="0C8345B5" w:rsidR="00672701" w:rsidRPr="00BC72CF" w:rsidRDefault="00672701" w:rsidP="00672701">
            <w:pPr>
              <w:pStyle w:val="TAC"/>
              <w:rPr>
                <w:rFonts w:asciiTheme="minorHAnsi" w:hAnsiTheme="minorHAnsi" w:cstheme="minorHAnsi"/>
                <w:szCs w:val="18"/>
                <w:lang w:val="en-GB" w:eastAsia="zh-CN"/>
              </w:rPr>
            </w:pPr>
            <w:r w:rsidRPr="007A27B1">
              <w:rPr>
                <w:rFonts w:asciiTheme="minorHAnsi" w:hAnsiTheme="minorHAnsi" w:cstheme="minorHAnsi"/>
                <w:szCs w:val="18"/>
                <w:lang w:val="en-GB" w:eastAsia="zh-CN"/>
              </w:rPr>
              <w:t>FDD</w:t>
            </w:r>
          </w:p>
        </w:tc>
        <w:tc>
          <w:tcPr>
            <w:tcW w:w="819" w:type="dxa"/>
            <w:tcBorders>
              <w:top w:val="single" w:sz="4" w:space="0" w:color="auto"/>
              <w:left w:val="single" w:sz="4" w:space="0" w:color="auto"/>
              <w:bottom w:val="single" w:sz="4" w:space="0" w:color="auto"/>
              <w:right w:val="single" w:sz="4" w:space="0" w:color="auto"/>
            </w:tcBorders>
          </w:tcPr>
          <w:p w14:paraId="36AF7BDA" w14:textId="18660E2E" w:rsidR="00672701" w:rsidRPr="00BC72CF" w:rsidRDefault="00672701" w:rsidP="00672701">
            <w:pPr>
              <w:pStyle w:val="TAC"/>
              <w:rPr>
                <w:rFonts w:asciiTheme="minorHAnsi" w:hAnsiTheme="minorHAnsi" w:cstheme="minorHAnsi"/>
                <w:szCs w:val="18"/>
                <w:lang w:val="en-GB" w:eastAsia="ja-JP"/>
              </w:rPr>
            </w:pPr>
            <w:r w:rsidRPr="007A27B1">
              <w:rPr>
                <w:rFonts w:asciiTheme="minorHAnsi" w:hAnsiTheme="minorHAnsi" w:cstheme="minorHAnsi"/>
                <w:szCs w:val="18"/>
                <w:lang w:val="en-GB" w:eastAsia="ja-JP"/>
              </w:rPr>
              <w:t>[IMD13]</w:t>
            </w:r>
          </w:p>
        </w:tc>
      </w:tr>
      <w:tr w:rsidR="00BE5E0C" w:rsidRPr="00BC72CF" w14:paraId="4E7829FA" w14:textId="77777777" w:rsidTr="00BE5E0C">
        <w:trPr>
          <w:trHeight w:val="187"/>
          <w:jc w:val="center"/>
        </w:trPr>
        <w:tc>
          <w:tcPr>
            <w:tcW w:w="1901" w:type="dxa"/>
            <w:tcBorders>
              <w:top w:val="single" w:sz="4" w:space="0" w:color="auto"/>
              <w:left w:val="single" w:sz="4" w:space="0" w:color="auto"/>
              <w:bottom w:val="single" w:sz="4" w:space="0" w:color="auto"/>
              <w:right w:val="single" w:sz="4" w:space="0" w:color="auto"/>
            </w:tcBorders>
          </w:tcPr>
          <w:p w14:paraId="7F0E8D63" w14:textId="77777777" w:rsidR="00BE5E0C" w:rsidRPr="007C04A5" w:rsidRDefault="00BE5E0C" w:rsidP="00BE5E0C">
            <w:pPr>
              <w:pStyle w:val="TAC"/>
              <w:rPr>
                <w:rFonts w:asciiTheme="minorHAnsi" w:eastAsiaTheme="minorHAnsi" w:hAnsiTheme="minorHAnsi" w:cstheme="minorHAnsi"/>
                <w:szCs w:val="18"/>
                <w:lang w:val="en-US" w:eastAsia="zh-CN"/>
              </w:rPr>
            </w:pPr>
            <w:r>
              <w:rPr>
                <w:rFonts w:asciiTheme="minorHAnsi" w:eastAsiaTheme="minorHAnsi" w:hAnsiTheme="minorHAnsi" w:cstheme="minorHAnsi"/>
                <w:szCs w:val="18"/>
                <w:lang w:val="en-US" w:eastAsia="zh-CN"/>
              </w:rPr>
              <w:t>Skyworks Notes on CA+n5B MSD issue</w:t>
            </w:r>
          </w:p>
        </w:tc>
        <w:tc>
          <w:tcPr>
            <w:tcW w:w="7606" w:type="dxa"/>
            <w:gridSpan w:val="9"/>
            <w:tcBorders>
              <w:top w:val="single" w:sz="4" w:space="0" w:color="auto"/>
              <w:left w:val="single" w:sz="4" w:space="0" w:color="auto"/>
              <w:bottom w:val="single" w:sz="4" w:space="0" w:color="auto"/>
              <w:right w:val="single" w:sz="4" w:space="0" w:color="auto"/>
            </w:tcBorders>
          </w:tcPr>
          <w:p w14:paraId="6C5303A0" w14:textId="77777777" w:rsidR="00BE5E0C" w:rsidRPr="007A27B1" w:rsidRDefault="00BE5E0C" w:rsidP="00BE5E0C">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X: This component carrier is affected by IMD5 for which the MSD is not specified.</w:t>
            </w:r>
          </w:p>
          <w:p w14:paraId="47BF0A49" w14:textId="77777777" w:rsidR="00BE5E0C" w:rsidRPr="007A27B1" w:rsidRDefault="00BE5E0C" w:rsidP="00BE5E0C">
            <w:pPr>
              <w:pStyle w:val="TAC"/>
              <w:jc w:val="left"/>
              <w:rPr>
                <w:rFonts w:asciiTheme="minorHAnsi" w:hAnsiTheme="minorHAnsi" w:cstheme="minorHAnsi"/>
                <w:szCs w:val="18"/>
                <w:lang w:val="en-GB" w:eastAsia="ja-JP"/>
              </w:rPr>
            </w:pPr>
            <w:r w:rsidRPr="007A27B1">
              <w:rPr>
                <w:rFonts w:asciiTheme="minorHAnsi" w:hAnsiTheme="minorHAnsi" w:cstheme="minorHAnsi"/>
                <w:szCs w:val="18"/>
                <w:lang w:val="en-GB" w:eastAsia="ja-JP"/>
              </w:rPr>
              <w:t>NOTE Y: This component carrier is affected by IMD5 of the local oscillator leakage and uplink RB for which the MSD is not specified.</w:t>
            </w:r>
          </w:p>
          <w:p w14:paraId="06FA616C" w14:textId="77777777" w:rsidR="00BE5E0C" w:rsidRPr="007C04A5" w:rsidRDefault="00BE5E0C" w:rsidP="00BE5E0C">
            <w:pPr>
              <w:pStyle w:val="TAC"/>
              <w:jc w:val="left"/>
              <w:rPr>
                <w:rFonts w:asciiTheme="minorHAnsi" w:hAnsiTheme="minorHAnsi" w:cstheme="minorHAnsi"/>
                <w:szCs w:val="18"/>
                <w:lang w:val="en-US" w:eastAsia="ja-JP"/>
              </w:rPr>
            </w:pPr>
            <w:r w:rsidRPr="007A27B1">
              <w:rPr>
                <w:rFonts w:asciiTheme="minorHAnsi" w:hAnsiTheme="minorHAnsi" w:cstheme="minorHAnsi"/>
                <w:szCs w:val="18"/>
                <w:lang w:val="en-GB" w:eastAsia="ja-JP"/>
              </w:rPr>
              <w:t>NOTE Z: For this MSD test point, the closest NR-ARFCN as specified in clause 5.4.2 that complies to the nominal channel spacing for intra-band contiguous CA defined in clause 5.4A.1 applies.</w:t>
            </w:r>
          </w:p>
        </w:tc>
      </w:tr>
    </w:tbl>
    <w:p w14:paraId="72EF2912" w14:textId="77777777" w:rsidR="00BE5E0C" w:rsidRPr="00045592" w:rsidRDefault="00BE5E0C" w:rsidP="00BE5E0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A78715A" w14:textId="77777777" w:rsidR="00672701" w:rsidRDefault="00672701" w:rsidP="0067270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RB allocation:</w:t>
      </w:r>
    </w:p>
    <w:p w14:paraId="09A17705" w14:textId="77777777" w:rsidR="00672701" w:rsidRDefault="00672701" w:rsidP="00672701">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1+1 (Qualcomm, Murata, Skyworks) vs 10+10(Apple TBC)</w:t>
      </w:r>
    </w:p>
    <w:p w14:paraId="125FAED2" w14:textId="0CE4016D" w:rsidR="00672701" w:rsidRDefault="00672701" w:rsidP="00672701">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Furthest away (Qualcom, Murata, Apple TBC) vs centering IMD13 (Skyworks)</w:t>
      </w:r>
    </w:p>
    <w:p w14:paraId="221767B9" w14:textId="5A6CDFB5" w:rsidR="00672701" w:rsidRPr="006606A2" w:rsidRDefault="00672701" w:rsidP="00672701">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Two companies have the same test point and similar results</w:t>
      </w:r>
    </w:p>
    <w:p w14:paraId="7BC26402" w14:textId="77777777" w:rsidR="00672701" w:rsidRDefault="00672701" w:rsidP="0067270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the channel position (nominal CA channel spacing) and issue with MSD on the CA_n5B DL CCs from Skyworks input</w:t>
      </w:r>
    </w:p>
    <w:p w14:paraId="6B83A9FE" w14:textId="77777777" w:rsidR="00672701" w:rsidRDefault="00672701" w:rsidP="0067270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Derive a way FW to have the same test point from all companies</w:t>
      </w:r>
    </w:p>
    <w:p w14:paraId="351D6C7C" w14:textId="2F1EEB7C" w:rsidR="00672701" w:rsidRDefault="00672701" w:rsidP="0067270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For MSD values, it will be difficult to agree since they derive from different test points, but if it corresponds to the agreed test point, the value can be used as starting point</w:t>
      </w:r>
    </w:p>
    <w:p w14:paraId="503CD1A2" w14:textId="6636C0FB" w:rsidR="009D1060" w:rsidRDefault="009D1060" w:rsidP="009D1060">
      <w:pPr>
        <w:spacing w:after="0"/>
        <w:rPr>
          <w:rFonts w:eastAsia="SimSun"/>
          <w:szCs w:val="24"/>
          <w:lang w:eastAsia="zh-CN"/>
        </w:rPr>
      </w:pPr>
    </w:p>
    <w:p w14:paraId="66EF112B" w14:textId="77777777" w:rsidR="009D1060" w:rsidRDefault="009D1060" w:rsidP="009D1060">
      <w:pPr>
        <w:spacing w:after="0"/>
        <w:rPr>
          <w:rFonts w:eastAsia="SimSun"/>
          <w:szCs w:val="24"/>
          <w:lang w:eastAsia="zh-CN"/>
        </w:rPr>
      </w:pPr>
    </w:p>
    <w:p w14:paraId="7C728F29" w14:textId="404B1AB8" w:rsidR="009D1060" w:rsidRDefault="009D1060" w:rsidP="009D1060">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5D9637FF" w14:textId="78FDD7AF" w:rsidR="009D1060" w:rsidRPr="009D1060" w:rsidRDefault="00812716" w:rsidP="00812716">
      <w:pPr>
        <w:tabs>
          <w:tab w:val="left" w:pos="860"/>
        </w:tabs>
        <w:spacing w:after="0"/>
        <w:rPr>
          <w:rFonts w:eastAsia="SimSun"/>
          <w:szCs w:val="24"/>
          <w:lang w:eastAsia="zh-CN"/>
        </w:rPr>
      </w:pPr>
      <w:r>
        <w:rPr>
          <w:rFonts w:eastAsia="SimSun"/>
          <w:szCs w:val="24"/>
          <w:lang w:eastAsia="zh-CN"/>
        </w:rPr>
        <w:t>See discussion in 3-1</w:t>
      </w:r>
    </w:p>
    <w:p w14:paraId="6147C7B3" w14:textId="0556457A" w:rsidR="000F7FDE" w:rsidRPr="00805BE8" w:rsidRDefault="000F7FDE" w:rsidP="000F7FDE">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r w:rsidR="007A27B1">
        <w:rPr>
          <w:sz w:val="24"/>
          <w:szCs w:val="16"/>
        </w:rPr>
        <w:t xml:space="preserve"> </w:t>
      </w:r>
      <w:r w:rsidR="007A27B1" w:rsidRPr="007A27B1">
        <w:rPr>
          <w:sz w:val="24"/>
          <w:szCs w:val="16"/>
        </w:rPr>
        <w:t>CA_n12_n14</w:t>
      </w:r>
    </w:p>
    <w:p w14:paraId="19C4FB04" w14:textId="52F3BDED" w:rsidR="000F7FDE" w:rsidRPr="00045592" w:rsidRDefault="000F7FDE" w:rsidP="000F7FDE">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977FEE">
        <w:rPr>
          <w:b/>
          <w:color w:val="0070C0"/>
          <w:u w:val="single"/>
          <w:lang w:eastAsia="ko-KR"/>
        </w:rPr>
        <w:t>CA_n12_n14</w:t>
      </w:r>
    </w:p>
    <w:p w14:paraId="34DE8BE4" w14:textId="77777777" w:rsidR="000F7FDE" w:rsidRPr="00045592" w:rsidRDefault="000F7FDE" w:rsidP="000F7FD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A96F96" w14:textId="0F1F2733" w:rsidR="000F7FDE" w:rsidRPr="005537DF" w:rsidRDefault="000F7FDE" w:rsidP="00505BD4">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0F7FDE">
        <w:rPr>
          <w:rFonts w:eastAsia="SimSun"/>
          <w:color w:val="0070C0"/>
          <w:szCs w:val="24"/>
          <w:lang w:eastAsia="zh-CN"/>
        </w:rPr>
        <w:t xml:space="preserve">Option 1: </w:t>
      </w:r>
      <w:r w:rsidR="00672701">
        <w:rPr>
          <w:rFonts w:eastAsia="SimSun"/>
          <w:szCs w:val="24"/>
          <w:lang w:eastAsia="zh-CN"/>
        </w:rPr>
        <w:t>Qualcomm this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671"/>
        <w:gridCol w:w="715"/>
        <w:gridCol w:w="600"/>
        <w:gridCol w:w="1391"/>
        <w:gridCol w:w="792"/>
        <w:gridCol w:w="711"/>
        <w:gridCol w:w="572"/>
        <w:gridCol w:w="1143"/>
      </w:tblGrid>
      <w:tr w:rsidR="00672701" w14:paraId="2035D160" w14:textId="77777777" w:rsidTr="005D1B65">
        <w:trPr>
          <w:trHeight w:val="70"/>
          <w:jc w:val="center"/>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14:paraId="49A1E50C"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val="en-US"/>
              </w:rPr>
            </w:pPr>
            <w:r>
              <w:rPr>
                <w:rFonts w:ascii="Calibri" w:eastAsia="MS Mincho" w:hAnsi="Calibri" w:cs="Calibri"/>
                <w:b/>
                <w:sz w:val="18"/>
                <w:szCs w:val="18"/>
              </w:rPr>
              <w:t>UL band</w:t>
            </w:r>
          </w:p>
        </w:tc>
        <w:tc>
          <w:tcPr>
            <w:tcW w:w="587" w:type="dxa"/>
            <w:vMerge w:val="restart"/>
            <w:tcBorders>
              <w:top w:val="single" w:sz="4" w:space="0" w:color="auto"/>
              <w:left w:val="single" w:sz="4" w:space="0" w:color="auto"/>
              <w:bottom w:val="single" w:sz="4" w:space="0" w:color="auto"/>
              <w:right w:val="single" w:sz="4" w:space="0" w:color="auto"/>
            </w:tcBorders>
            <w:vAlign w:val="center"/>
            <w:hideMark/>
          </w:tcPr>
          <w:p w14:paraId="62DCEAFA"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6F0E"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F</w:t>
            </w:r>
            <w:r>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45E0D"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BW</w:t>
            </w:r>
          </w:p>
        </w:tc>
        <w:tc>
          <w:tcPr>
            <w:tcW w:w="592" w:type="dxa"/>
            <w:tcBorders>
              <w:top w:val="single" w:sz="4" w:space="0" w:color="auto"/>
              <w:left w:val="single" w:sz="4" w:space="0" w:color="auto"/>
              <w:bottom w:val="single" w:sz="4" w:space="0" w:color="auto"/>
              <w:right w:val="single" w:sz="4" w:space="0" w:color="auto"/>
            </w:tcBorders>
            <w:vAlign w:val="center"/>
            <w:hideMark/>
          </w:tcPr>
          <w:p w14:paraId="7658FD20"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SCS of UL band</w:t>
            </w:r>
          </w:p>
        </w:tc>
        <w:tc>
          <w:tcPr>
            <w:tcW w:w="1391" w:type="dxa"/>
            <w:tcBorders>
              <w:top w:val="single" w:sz="4" w:space="0" w:color="auto"/>
              <w:left w:val="single" w:sz="4" w:space="0" w:color="auto"/>
              <w:bottom w:val="single" w:sz="4" w:space="0" w:color="auto"/>
              <w:right w:val="single" w:sz="4" w:space="0" w:color="auto"/>
            </w:tcBorders>
            <w:vAlign w:val="center"/>
            <w:hideMark/>
          </w:tcPr>
          <w:p w14:paraId="4EF39DC0"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UL RB Allocation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F7A298"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F</w:t>
            </w:r>
            <w:r>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584E0"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74F54"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B2E13"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Cross-band</w:t>
            </w:r>
          </w:p>
          <w:p w14:paraId="7203393C"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Interference</w:t>
            </w:r>
          </w:p>
          <w:p w14:paraId="00B7A4B1"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source</w:t>
            </w:r>
          </w:p>
        </w:tc>
      </w:tr>
      <w:tr w:rsidR="00672701" w14:paraId="5D0DB337" w14:textId="77777777" w:rsidTr="005D1B65">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16C2" w14:textId="77777777" w:rsidR="00672701" w:rsidRDefault="00672701" w:rsidP="005D1B65">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EF5F" w14:textId="77777777" w:rsidR="00672701" w:rsidRDefault="00672701" w:rsidP="005D1B65">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AFE69"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EAF07"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1B1D71D1"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Pr>
                <w:rFonts w:ascii="Calibri" w:eastAsia="MS Mincho" w:hAnsi="Calibri" w:cs="Calibri"/>
                <w:b/>
                <w:sz w:val="18"/>
                <w:szCs w:val="18"/>
                <w:lang w:eastAsia="zh-CN"/>
              </w:rPr>
              <w:t>(kHz)</w:t>
            </w:r>
          </w:p>
        </w:tc>
        <w:tc>
          <w:tcPr>
            <w:tcW w:w="1391" w:type="dxa"/>
            <w:tcBorders>
              <w:top w:val="single" w:sz="4" w:space="0" w:color="auto"/>
              <w:left w:val="single" w:sz="4" w:space="0" w:color="auto"/>
              <w:bottom w:val="single" w:sz="4" w:space="0" w:color="auto"/>
              <w:right w:val="single" w:sz="4" w:space="0" w:color="auto"/>
            </w:tcBorders>
            <w:vAlign w:val="center"/>
            <w:hideMark/>
          </w:tcPr>
          <w:p w14:paraId="53A42356"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L</w:t>
            </w:r>
            <w:r>
              <w:rPr>
                <w:rFonts w:ascii="Calibri" w:eastAsia="MS Mincho" w:hAnsi="Calibri" w:cs="Calibri"/>
                <w:b/>
                <w:sz w:val="18"/>
                <w:szCs w:val="18"/>
                <w:vertAlign w:val="subscript"/>
              </w:rPr>
              <w:t>CRB</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EC6DDC"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F8609"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DD71"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E72E" w14:textId="77777777" w:rsidR="00672701" w:rsidRDefault="00672701" w:rsidP="005D1B65">
            <w:pPr>
              <w:spacing w:after="0"/>
              <w:rPr>
                <w:rFonts w:ascii="Calibri" w:eastAsia="MS Mincho" w:hAnsi="Calibri" w:cs="Calibri"/>
                <w:b/>
                <w:sz w:val="18"/>
                <w:szCs w:val="18"/>
                <w:lang w:eastAsia="zh-CN"/>
              </w:rPr>
            </w:pPr>
          </w:p>
        </w:tc>
      </w:tr>
      <w:tr w:rsidR="00672701" w14:paraId="0667D50A" w14:textId="77777777" w:rsidTr="005D1B65">
        <w:trPr>
          <w:trHeight w:val="7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14:paraId="71A12735"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6A217A"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31DA9"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5BC28"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E700340"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5A399B58"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20 (RBstart=59)</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096ACA" w14:textId="77777777" w:rsidR="00672701" w:rsidRDefault="0067270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2AFD5" w14:textId="77777777" w:rsidR="00672701" w:rsidRDefault="0067270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06050"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A00C"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&gt;ACLR2</w:t>
            </w:r>
          </w:p>
        </w:tc>
      </w:tr>
      <w:tr w:rsidR="00672701" w14:paraId="1F3FD6B1" w14:textId="77777777" w:rsidTr="005D1B65">
        <w:trPr>
          <w:trHeight w:val="7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14:paraId="58648A97"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25B845"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FABE"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23665"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592" w:type="dxa"/>
            <w:tcBorders>
              <w:top w:val="single" w:sz="4" w:space="0" w:color="auto"/>
              <w:left w:val="single" w:sz="4" w:space="0" w:color="auto"/>
              <w:bottom w:val="single" w:sz="4" w:space="0" w:color="auto"/>
              <w:right w:val="single" w:sz="4" w:space="0" w:color="auto"/>
            </w:tcBorders>
            <w:vAlign w:val="center"/>
            <w:hideMark/>
          </w:tcPr>
          <w:p w14:paraId="29BDA5B2"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6B8A71CE"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20 (RBstart=0)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93CEB5D" w14:textId="77777777" w:rsidR="00672701" w:rsidRDefault="0067270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743.5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E2E9E" w14:textId="77777777" w:rsidR="00672701" w:rsidRDefault="0067270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F4974"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1A9E7" w14:textId="77777777" w:rsidR="00672701"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&gt;ACLR2</w:t>
            </w:r>
          </w:p>
        </w:tc>
      </w:tr>
    </w:tbl>
    <w:p w14:paraId="6EE40D7B" w14:textId="157A6EC1" w:rsidR="00672701" w:rsidRPr="00672701" w:rsidRDefault="00672701" w:rsidP="00672701">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 xml:space="preserve">As a reminder: </w:t>
      </w:r>
      <w:r w:rsidRPr="00672701">
        <w:rPr>
          <w:rFonts w:eastAsia="SimSun"/>
          <w:szCs w:val="24"/>
          <w:lang w:eastAsia="zh-CN"/>
        </w:rPr>
        <w:t>Skyworks last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672701" w:rsidRPr="005C7C5D" w14:paraId="55F4AAD0" w14:textId="77777777" w:rsidTr="005D1B65">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5D8EE9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4E46D1EE"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06996"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55F7"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7661C097"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F265539"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A022A2"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59C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C2C0"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DF8D8"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01E0600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17D15D4A"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672701" w:rsidRPr="005C7C5D" w14:paraId="0C65C30F" w14:textId="77777777" w:rsidTr="005D1B65">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49D09F" w14:textId="77777777" w:rsidR="00672701" w:rsidRPr="005C7C5D" w:rsidRDefault="00672701" w:rsidP="005D1B65">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8D51C2E" w14:textId="77777777" w:rsidR="00672701" w:rsidRPr="005C7C5D" w:rsidRDefault="00672701" w:rsidP="005D1B65">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7084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6218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0972052E"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63D5900"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A8C440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B3B54"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FDD7B"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9AF6" w14:textId="77777777" w:rsidR="00672701" w:rsidRPr="005C7C5D" w:rsidRDefault="00672701" w:rsidP="005D1B65">
            <w:pPr>
              <w:spacing w:after="0"/>
              <w:rPr>
                <w:rFonts w:ascii="Calibri" w:eastAsia="MS Mincho" w:hAnsi="Calibri" w:cs="Calibri"/>
                <w:b/>
                <w:sz w:val="18"/>
                <w:szCs w:val="18"/>
                <w:lang w:eastAsia="zh-CN"/>
              </w:rPr>
            </w:pPr>
          </w:p>
        </w:tc>
      </w:tr>
      <w:tr w:rsidR="00672701" w:rsidRPr="005C7C5D" w14:paraId="582D7790" w14:textId="77777777" w:rsidTr="005D1B65">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36F8DB4F"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04023CC5"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4E20796"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4E4A0445"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0892B1C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7EBB93B5"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(RBstart=</w:t>
            </w:r>
            <w:r>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7D1E7439" w14:textId="77777777" w:rsidR="00672701" w:rsidRPr="005C7C5D" w:rsidRDefault="0067270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145D9716" w14:textId="77777777" w:rsidR="00672701" w:rsidRPr="005C7C5D" w:rsidRDefault="0067270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79DB84"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0EE73D75"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r w:rsidR="00672701" w:rsidRPr="005C7C5D" w14:paraId="74771303" w14:textId="77777777" w:rsidTr="005D1B65">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350A2C8"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81B9D6"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FECA"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56020"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35962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0CEFB36"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r>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7F882FAA" w14:textId="77777777" w:rsidR="00672701" w:rsidRPr="005C7C5D" w:rsidRDefault="0067270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97FED" w14:textId="77777777" w:rsidR="00672701" w:rsidRPr="005C7C5D" w:rsidRDefault="0067270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D619D"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6BEEC" w14:textId="77777777" w:rsidR="00672701" w:rsidRPr="005C7C5D" w:rsidRDefault="0067270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14F7A387" w14:textId="77777777" w:rsidR="00672701" w:rsidRPr="00672701" w:rsidRDefault="00672701" w:rsidP="00672701">
      <w:pPr>
        <w:spacing w:after="0"/>
        <w:rPr>
          <w:rFonts w:eastAsia="SimSun"/>
          <w:color w:val="0070C0"/>
          <w:szCs w:val="24"/>
          <w:lang w:eastAsia="zh-CN"/>
        </w:rPr>
      </w:pPr>
    </w:p>
    <w:p w14:paraId="772AAB73" w14:textId="392F83E7" w:rsidR="000F7FDE" w:rsidRPr="00045592" w:rsidRDefault="000F7FDE" w:rsidP="000F7FD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9340349" w14:textId="03FF10A8" w:rsidR="000F7FDE" w:rsidRPr="00672701" w:rsidRDefault="00672701" w:rsidP="000F7FDE">
      <w:pPr>
        <w:pStyle w:val="ListParagraph"/>
        <w:numPr>
          <w:ilvl w:val="1"/>
          <w:numId w:val="4"/>
        </w:numPr>
        <w:overflowPunct/>
        <w:autoSpaceDE/>
        <w:autoSpaceDN/>
        <w:adjustRightInd/>
        <w:spacing w:after="0"/>
        <w:ind w:firstLineChars="0"/>
        <w:textAlignment w:val="auto"/>
        <w:rPr>
          <w:rFonts w:eastAsia="SimSun"/>
          <w:szCs w:val="24"/>
          <w:lang w:eastAsia="zh-CN"/>
        </w:rPr>
      </w:pPr>
      <w:r w:rsidRPr="00672701">
        <w:rPr>
          <w:rFonts w:eastAsia="SimSun"/>
          <w:szCs w:val="24"/>
          <w:lang w:eastAsia="zh-CN"/>
        </w:rPr>
        <w:t>Qualcomm uses the same test point than last meeting test point from Skyworks, MSD values can be discussed and agreed</w:t>
      </w:r>
    </w:p>
    <w:p w14:paraId="6B2EAEEE" w14:textId="3F68EB9D" w:rsidR="00672701" w:rsidRPr="00672701" w:rsidRDefault="00672701" w:rsidP="000F7FDE">
      <w:pPr>
        <w:pStyle w:val="ListParagraph"/>
        <w:numPr>
          <w:ilvl w:val="1"/>
          <w:numId w:val="4"/>
        </w:numPr>
        <w:overflowPunct/>
        <w:autoSpaceDE/>
        <w:autoSpaceDN/>
        <w:adjustRightInd/>
        <w:spacing w:after="0"/>
        <w:ind w:firstLineChars="0"/>
        <w:textAlignment w:val="auto"/>
        <w:rPr>
          <w:rFonts w:eastAsia="SimSun"/>
          <w:szCs w:val="24"/>
          <w:lang w:eastAsia="zh-CN"/>
        </w:rPr>
      </w:pPr>
      <w:r w:rsidRPr="00672701">
        <w:rPr>
          <w:rFonts w:eastAsia="SimSun"/>
          <w:szCs w:val="24"/>
          <w:lang w:eastAsia="zh-CN"/>
        </w:rPr>
        <w:t xml:space="preserve">Discuss around </w:t>
      </w:r>
      <w:r w:rsidRPr="00724021">
        <w:rPr>
          <w:rFonts w:eastAsia="SimSun"/>
          <w:szCs w:val="24"/>
          <w:highlight w:val="yellow"/>
          <w:lang w:eastAsia="zh-CN"/>
        </w:rPr>
        <w:t>averaged values</w:t>
      </w:r>
      <w:r w:rsidRPr="00672701">
        <w:rPr>
          <w:rFonts w:eastAsia="SimSun"/>
          <w:szCs w:val="24"/>
          <w:lang w:eastAsia="zh-CN"/>
        </w:rPr>
        <w:t xml:space="preserve"> unless other companies want to contribute next meeting</w:t>
      </w:r>
      <w:r w:rsidR="00724021">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724021" w:rsidRPr="005C7C5D" w14:paraId="5DE70183" w14:textId="77777777" w:rsidTr="005D1B65">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95DE20"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427761F1"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53F1A"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BF81"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79F9A9D3"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9F50E7E"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4939E7F1"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3DF3E"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2D6E"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3C1FB"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20859F0A"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413308D7"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724021" w:rsidRPr="005C7C5D" w14:paraId="62B67A32" w14:textId="77777777" w:rsidTr="005D1B65">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231DD87" w14:textId="77777777" w:rsidR="00724021" w:rsidRPr="005C7C5D" w:rsidRDefault="00724021" w:rsidP="005D1B65">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E0C3CD7" w14:textId="77777777" w:rsidR="00724021" w:rsidRPr="005C7C5D" w:rsidRDefault="00724021" w:rsidP="005D1B65">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6D1CF"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BCA8A"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5405EFE4"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2D0DCEB"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1B7C3BE"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D157D"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0F23"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8A6F" w14:textId="77777777" w:rsidR="00724021" w:rsidRPr="005C7C5D" w:rsidRDefault="00724021" w:rsidP="005D1B65">
            <w:pPr>
              <w:spacing w:after="0"/>
              <w:rPr>
                <w:rFonts w:ascii="Calibri" w:eastAsia="MS Mincho" w:hAnsi="Calibri" w:cs="Calibri"/>
                <w:b/>
                <w:sz w:val="18"/>
                <w:szCs w:val="18"/>
                <w:lang w:eastAsia="zh-CN"/>
              </w:rPr>
            </w:pPr>
          </w:p>
        </w:tc>
      </w:tr>
      <w:tr w:rsidR="00724021" w:rsidRPr="005C7C5D" w14:paraId="7D8374DF" w14:textId="77777777" w:rsidTr="005D1B65">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0D7AC102"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394B3255"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14D6C118"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0DBA83DF"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4761C6CC"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0D145036"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(RBstart=</w:t>
            </w:r>
            <w:r>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5F55E1C3" w14:textId="77777777" w:rsidR="00724021" w:rsidRPr="005C7C5D" w:rsidRDefault="0072402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7CC2CDE1" w14:textId="77777777" w:rsidR="00724021" w:rsidRPr="005C7C5D" w:rsidRDefault="0072402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611AFC" w14:textId="03D462CC" w:rsidR="00724021" w:rsidRPr="00724021"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highlight w:val="yellow"/>
                <w:lang w:eastAsia="zh-CN"/>
              </w:rPr>
            </w:pPr>
            <w:r w:rsidRPr="00724021">
              <w:rPr>
                <w:rFonts w:ascii="Calibri" w:eastAsia="MS Mincho" w:hAnsi="Calibri" w:cs="Calibri"/>
                <w:bCs/>
                <w:sz w:val="18"/>
                <w:szCs w:val="18"/>
                <w:highlight w:val="yellow"/>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20552544"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r w:rsidR="00724021" w:rsidRPr="005C7C5D" w14:paraId="7D72FD36" w14:textId="77777777" w:rsidTr="005D1B65">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72780AE"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805BD2"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3B24"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CA23A"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A0881B8"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73654E8D"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r>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108367D8" w14:textId="77777777" w:rsidR="00724021" w:rsidRPr="005C7C5D" w:rsidRDefault="00724021" w:rsidP="005D1B65">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37D3F" w14:textId="77777777" w:rsidR="00724021" w:rsidRPr="005C7C5D" w:rsidRDefault="00724021" w:rsidP="005D1B65">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8A111" w14:textId="3A029748" w:rsidR="00724021" w:rsidRPr="00724021"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highlight w:val="yellow"/>
                <w:lang w:eastAsia="zh-CN"/>
              </w:rPr>
            </w:pPr>
            <w:r w:rsidRPr="00724021">
              <w:rPr>
                <w:rFonts w:ascii="Calibri" w:eastAsia="MS Mincho" w:hAnsi="Calibri" w:cs="Calibri"/>
                <w:bCs/>
                <w:sz w:val="18"/>
                <w:szCs w:val="18"/>
                <w:highlight w:val="yellow"/>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7F872" w14:textId="77777777" w:rsidR="00724021" w:rsidRPr="005C7C5D" w:rsidRDefault="00724021" w:rsidP="005D1B65">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555934A0" w14:textId="42059478" w:rsidR="00187941" w:rsidRDefault="00187941" w:rsidP="00187941">
      <w:pPr>
        <w:spacing w:after="0"/>
        <w:rPr>
          <w:rFonts w:eastAsia="SimSun"/>
          <w:color w:val="0070C0"/>
          <w:szCs w:val="24"/>
          <w:lang w:eastAsia="zh-CN"/>
        </w:rPr>
      </w:pPr>
    </w:p>
    <w:p w14:paraId="68A573BA" w14:textId="77777777" w:rsidR="009D1060" w:rsidRDefault="009D1060" w:rsidP="009D1060">
      <w:pPr>
        <w:spacing w:after="0"/>
        <w:rPr>
          <w:rFonts w:eastAsia="SimSun"/>
          <w:szCs w:val="24"/>
          <w:lang w:eastAsia="zh-CN"/>
        </w:rPr>
      </w:pPr>
    </w:p>
    <w:p w14:paraId="2E55A32D" w14:textId="4AE83E2E"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2661D1D0" w14:textId="5DD91883" w:rsidR="009D1060" w:rsidRDefault="00393621" w:rsidP="009D1060">
      <w:pPr>
        <w:tabs>
          <w:tab w:val="left" w:pos="860"/>
        </w:tabs>
        <w:spacing w:after="0"/>
        <w:rPr>
          <w:rFonts w:eastAsia="SimSun"/>
          <w:szCs w:val="24"/>
          <w:lang w:eastAsia="zh-CN"/>
        </w:rPr>
      </w:pPr>
      <w:r>
        <w:rPr>
          <w:rFonts w:eastAsia="SimSun"/>
          <w:szCs w:val="24"/>
          <w:lang w:eastAsia="zh-CN"/>
        </w:rPr>
        <w:lastRenderedPageBreak/>
        <w:t>Qualcomm: OK with averaging</w:t>
      </w:r>
    </w:p>
    <w:p w14:paraId="6C8E4C3A" w14:textId="4990258E" w:rsidR="00393621" w:rsidRDefault="00393621" w:rsidP="009D1060">
      <w:pPr>
        <w:tabs>
          <w:tab w:val="left" w:pos="860"/>
        </w:tabs>
        <w:spacing w:after="0"/>
        <w:rPr>
          <w:rFonts w:eastAsia="SimSun"/>
          <w:szCs w:val="24"/>
          <w:lang w:eastAsia="zh-CN"/>
        </w:rPr>
      </w:pPr>
      <w:r>
        <w:rPr>
          <w:rFonts w:eastAsia="SimSun"/>
          <w:szCs w:val="24"/>
          <w:lang w:eastAsia="zh-CN"/>
        </w:rPr>
        <w:t>ATT: Is there other companies bringing more data to next meeting?</w:t>
      </w:r>
      <w:r w:rsidR="00215772">
        <w:rPr>
          <w:rFonts w:eastAsia="SimSun"/>
          <w:szCs w:val="24"/>
          <w:lang w:eastAsia="zh-CN"/>
        </w:rPr>
        <w:t>Mod</w:t>
      </w:r>
    </w:p>
    <w:p w14:paraId="3841C28E" w14:textId="6E732016" w:rsidR="00393621" w:rsidRDefault="00393621" w:rsidP="009D1060">
      <w:pPr>
        <w:tabs>
          <w:tab w:val="left" w:pos="860"/>
        </w:tabs>
        <w:spacing w:after="0"/>
        <w:rPr>
          <w:rFonts w:eastAsia="SimSun"/>
          <w:szCs w:val="24"/>
          <w:lang w:eastAsia="zh-CN"/>
        </w:rPr>
      </w:pPr>
      <w:r>
        <w:rPr>
          <w:rFonts w:eastAsia="SimSun"/>
          <w:szCs w:val="24"/>
          <w:lang w:eastAsia="zh-CN"/>
        </w:rPr>
        <w:t>Apple: we can contribute for next meeting.</w:t>
      </w:r>
    </w:p>
    <w:p w14:paraId="51A2D7D0" w14:textId="5C0C8497" w:rsidR="00393621" w:rsidRPr="00BF511C" w:rsidRDefault="00393621" w:rsidP="009D1060">
      <w:pPr>
        <w:tabs>
          <w:tab w:val="left" w:pos="860"/>
        </w:tabs>
        <w:spacing w:after="0"/>
        <w:rPr>
          <w:rFonts w:eastAsia="SimSun"/>
          <w:szCs w:val="24"/>
          <w:lang w:eastAsia="zh-CN"/>
        </w:rPr>
      </w:pPr>
      <w:r>
        <w:rPr>
          <w:rFonts w:eastAsia="SimSun"/>
          <w:szCs w:val="24"/>
          <w:lang w:eastAsia="zh-CN"/>
        </w:rPr>
        <w:t>Moderator: OK to postpone to next meeting for more data as long as current input from two companies is used.</w:t>
      </w:r>
    </w:p>
    <w:p w14:paraId="6B1D9336" w14:textId="7663AA56" w:rsidR="009D1060" w:rsidRDefault="009D1060" w:rsidP="00187941">
      <w:pPr>
        <w:spacing w:after="0"/>
        <w:rPr>
          <w:rFonts w:eastAsia="SimSun"/>
          <w:color w:val="0070C0"/>
          <w:szCs w:val="24"/>
          <w:lang w:eastAsia="zh-CN"/>
        </w:rPr>
      </w:pPr>
    </w:p>
    <w:p w14:paraId="27731556" w14:textId="77777777" w:rsidR="00812716" w:rsidRDefault="00812716" w:rsidP="00812716">
      <w:pPr>
        <w:spacing w:after="0"/>
        <w:rPr>
          <w:b/>
          <w:bCs/>
          <w:iCs/>
          <w:lang w:eastAsia="zh-CN"/>
        </w:rPr>
      </w:pPr>
      <w:r w:rsidRPr="00BD6163">
        <w:rPr>
          <w:b/>
          <w:bCs/>
          <w:iCs/>
          <w:lang w:eastAsia="zh-CN"/>
        </w:rPr>
        <w:t xml:space="preserve">Recommendation to chair: </w:t>
      </w:r>
    </w:p>
    <w:p w14:paraId="3F93175F" w14:textId="77777777" w:rsidR="00812716" w:rsidRPr="00812716" w:rsidRDefault="00812716" w:rsidP="00812716">
      <w:pPr>
        <w:pStyle w:val="ListParagraph"/>
        <w:numPr>
          <w:ilvl w:val="0"/>
          <w:numId w:val="39"/>
        </w:numPr>
        <w:spacing w:after="0"/>
        <w:ind w:firstLineChars="0"/>
        <w:rPr>
          <w:b/>
          <w:bCs/>
          <w:iCs/>
          <w:lang w:eastAsia="zh-CN"/>
        </w:rPr>
      </w:pPr>
      <w:r w:rsidRPr="00282327">
        <w:rPr>
          <w:b/>
          <w:bCs/>
          <w:iCs/>
          <w:lang w:eastAsia="zh-CN"/>
        </w:rPr>
        <w:t xml:space="preserve">Note contributions </w:t>
      </w:r>
      <w:r w:rsidRPr="00812716">
        <w:rPr>
          <w:b/>
          <w:bCs/>
        </w:rPr>
        <w:t>R4-2316268</w:t>
      </w:r>
    </w:p>
    <w:p w14:paraId="4813B855" w14:textId="5018236F" w:rsidR="00812716" w:rsidRPr="00812716" w:rsidRDefault="00812716" w:rsidP="00812716">
      <w:pPr>
        <w:pStyle w:val="ListParagraph"/>
        <w:numPr>
          <w:ilvl w:val="0"/>
          <w:numId w:val="39"/>
        </w:numPr>
        <w:spacing w:after="0"/>
        <w:ind w:firstLineChars="0"/>
        <w:rPr>
          <w:b/>
          <w:bCs/>
          <w:iCs/>
          <w:lang w:eastAsia="zh-CN"/>
        </w:rPr>
      </w:pPr>
      <w:r w:rsidRPr="00812716">
        <w:rPr>
          <w:b/>
          <w:bCs/>
          <w:iCs/>
          <w:lang w:eastAsia="zh-CN"/>
        </w:rPr>
        <w:t>Capture in Chairman’</w:t>
      </w:r>
      <w:r w:rsidR="000D56E2">
        <w:rPr>
          <w:b/>
          <w:bCs/>
          <w:iCs/>
          <w:lang w:eastAsia="zh-CN"/>
        </w:rPr>
        <w:t>s</w:t>
      </w:r>
      <w:r w:rsidRPr="00812716">
        <w:rPr>
          <w:b/>
          <w:bCs/>
          <w:iCs/>
          <w:lang w:eastAsia="zh-CN"/>
        </w:rPr>
        <w:t xml:space="preserve"> note that data provided in </w:t>
      </w:r>
      <w:r w:rsidRPr="00812716">
        <w:rPr>
          <w:b/>
          <w:bCs/>
        </w:rPr>
        <w:t xml:space="preserve">R4-2316268 </w:t>
      </w:r>
      <w:r>
        <w:rPr>
          <w:b/>
          <w:bCs/>
        </w:rPr>
        <w:t xml:space="preserve">this meeting and </w:t>
      </w:r>
      <w:r w:rsidRPr="00812716">
        <w:rPr>
          <w:b/>
          <w:bCs/>
        </w:rPr>
        <w:t>R4-2311531</w:t>
      </w:r>
      <w:r>
        <w:rPr>
          <w:b/>
          <w:bCs/>
        </w:rPr>
        <w:t xml:space="preserve"> last meeting should be used for the agreement next meeting and if no further contribution averaging is agreeable</w:t>
      </w:r>
    </w:p>
    <w:p w14:paraId="688A9495" w14:textId="77777777" w:rsidR="00812716" w:rsidRDefault="00812716" w:rsidP="00187941">
      <w:pPr>
        <w:spacing w:after="0"/>
        <w:rPr>
          <w:rFonts w:eastAsia="SimSun"/>
          <w:color w:val="0070C0"/>
          <w:szCs w:val="24"/>
          <w:lang w:eastAsia="zh-CN"/>
        </w:rPr>
      </w:pPr>
    </w:p>
    <w:p w14:paraId="6F0985EE" w14:textId="467DB4ED" w:rsidR="00187941" w:rsidRPr="00045592" w:rsidRDefault="00187941" w:rsidP="00187941">
      <w:pPr>
        <w:pStyle w:val="Heading1"/>
        <w:spacing w:after="0"/>
        <w:rPr>
          <w:lang w:eastAsia="ja-JP"/>
        </w:rPr>
      </w:pPr>
      <w:r>
        <w:rPr>
          <w:lang w:eastAsia="ja-JP"/>
        </w:rPr>
        <w:t>Topic</w:t>
      </w:r>
      <w:r w:rsidRPr="00045592">
        <w:rPr>
          <w:lang w:eastAsia="ja-JP"/>
        </w:rPr>
        <w:t xml:space="preserve"> #</w:t>
      </w:r>
      <w:r w:rsidR="00977FEE">
        <w:rPr>
          <w:lang w:eastAsia="ja-JP"/>
        </w:rPr>
        <w:t>4</w:t>
      </w:r>
      <w:r w:rsidRPr="00045592">
        <w:rPr>
          <w:lang w:eastAsia="ja-JP"/>
        </w:rPr>
        <w:t xml:space="preserve">: </w:t>
      </w:r>
      <w:r w:rsidR="00977FEE" w:rsidRPr="00977FEE">
        <w:rPr>
          <w:iCs/>
          <w:lang w:eastAsia="zh-CN"/>
        </w:rPr>
        <w:t>Other band combinations not for block approval</w:t>
      </w:r>
    </w:p>
    <w:p w14:paraId="5B63ED34" w14:textId="77777777" w:rsidR="00187941" w:rsidRPr="00CB0305" w:rsidRDefault="00187941" w:rsidP="00187941">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1429"/>
        <w:gridCol w:w="1230"/>
        <w:gridCol w:w="7866"/>
      </w:tblGrid>
      <w:tr w:rsidR="00187941" w:rsidRPr="00F53FE2" w14:paraId="2E1C0B80" w14:textId="77777777" w:rsidTr="00B72130">
        <w:trPr>
          <w:trHeight w:val="468"/>
        </w:trPr>
        <w:tc>
          <w:tcPr>
            <w:tcW w:w="1705" w:type="dxa"/>
            <w:vAlign w:val="center"/>
          </w:tcPr>
          <w:p w14:paraId="238FBEEE" w14:textId="77777777" w:rsidR="00187941" w:rsidRPr="00045592" w:rsidRDefault="00187941" w:rsidP="00BF511C">
            <w:pPr>
              <w:spacing w:after="0"/>
              <w:rPr>
                <w:b/>
                <w:bCs/>
              </w:rPr>
            </w:pPr>
            <w:r w:rsidRPr="00045592">
              <w:rPr>
                <w:b/>
                <w:bCs/>
              </w:rPr>
              <w:t>T-doc number</w:t>
            </w:r>
          </w:p>
        </w:tc>
        <w:tc>
          <w:tcPr>
            <w:tcW w:w="1080" w:type="dxa"/>
            <w:vAlign w:val="center"/>
          </w:tcPr>
          <w:p w14:paraId="5C9C7E89" w14:textId="77777777" w:rsidR="00187941" w:rsidRPr="00045592" w:rsidRDefault="00187941" w:rsidP="00BF511C">
            <w:pPr>
              <w:spacing w:after="0"/>
              <w:rPr>
                <w:b/>
                <w:bCs/>
              </w:rPr>
            </w:pPr>
            <w:r w:rsidRPr="00045592">
              <w:rPr>
                <w:b/>
                <w:bCs/>
              </w:rPr>
              <w:t>Company</w:t>
            </w:r>
          </w:p>
        </w:tc>
        <w:tc>
          <w:tcPr>
            <w:tcW w:w="7740" w:type="dxa"/>
            <w:vAlign w:val="center"/>
          </w:tcPr>
          <w:p w14:paraId="7AAF31F2" w14:textId="77777777" w:rsidR="00187941" w:rsidRPr="00045592" w:rsidRDefault="00187941" w:rsidP="00BF511C">
            <w:pPr>
              <w:spacing w:after="0"/>
              <w:rPr>
                <w:b/>
                <w:bCs/>
              </w:rPr>
            </w:pPr>
            <w:r w:rsidRPr="00045592">
              <w:rPr>
                <w:b/>
                <w:bCs/>
              </w:rPr>
              <w:t>Proposals</w:t>
            </w:r>
            <w:r>
              <w:rPr>
                <w:b/>
                <w:bCs/>
              </w:rPr>
              <w:t xml:space="preserve"> / Observations</w:t>
            </w:r>
          </w:p>
        </w:tc>
      </w:tr>
      <w:tr w:rsidR="00977FEE" w14:paraId="21C24184" w14:textId="77777777" w:rsidTr="00B72130">
        <w:trPr>
          <w:trHeight w:val="468"/>
        </w:trPr>
        <w:tc>
          <w:tcPr>
            <w:tcW w:w="1705" w:type="dxa"/>
          </w:tcPr>
          <w:p w14:paraId="04F1E746" w14:textId="47D27FF3" w:rsidR="00977FEE" w:rsidRPr="00805BE8" w:rsidRDefault="00723C29" w:rsidP="00977FEE">
            <w:pPr>
              <w:spacing w:after="0"/>
              <w:rPr>
                <w:rFonts w:asciiTheme="minorHAnsi" w:hAnsiTheme="minorHAnsi" w:cstheme="minorHAnsi"/>
              </w:rPr>
            </w:pPr>
            <w:hyperlink r:id="rId26" w:history="1">
              <w:r w:rsidR="00977FEE">
                <w:rPr>
                  <w:rStyle w:val="Hyperlink"/>
                  <w:rFonts w:ascii="Arial" w:hAnsi="Arial" w:cs="Arial"/>
                  <w:b/>
                  <w:bCs/>
                  <w:sz w:val="16"/>
                  <w:szCs w:val="16"/>
                </w:rPr>
                <w:t>R4-2315455</w:t>
              </w:r>
            </w:hyperlink>
            <w:r w:rsidR="00977FEE">
              <w:rPr>
                <w:rFonts w:ascii="Arial" w:hAnsi="Arial" w:cs="Arial"/>
                <w:sz w:val="16"/>
                <w:szCs w:val="16"/>
              </w:rPr>
              <w:t xml:space="preserve"> TP for TR 38.718-02-01 CA_n66-n70</w:t>
            </w:r>
          </w:p>
        </w:tc>
        <w:tc>
          <w:tcPr>
            <w:tcW w:w="1080" w:type="dxa"/>
          </w:tcPr>
          <w:p w14:paraId="4F421DA1" w14:textId="23E9AC7C" w:rsidR="00977FEE" w:rsidRPr="00805BE8" w:rsidRDefault="00977FEE" w:rsidP="00977FEE">
            <w:pPr>
              <w:spacing w:after="0"/>
              <w:rPr>
                <w:rFonts w:asciiTheme="minorHAnsi" w:hAnsiTheme="minorHAnsi" w:cstheme="minorHAnsi"/>
              </w:rPr>
            </w:pPr>
            <w:r>
              <w:rPr>
                <w:rFonts w:ascii="Arial" w:hAnsi="Arial" w:cs="Arial"/>
                <w:sz w:val="16"/>
                <w:szCs w:val="16"/>
              </w:rPr>
              <w:t>Samsung, DISH Network</w:t>
            </w:r>
          </w:p>
        </w:tc>
        <w:tc>
          <w:tcPr>
            <w:tcW w:w="7740" w:type="dxa"/>
          </w:tcPr>
          <w:p w14:paraId="367781FB" w14:textId="2FA8ABEE" w:rsidR="00977FEE" w:rsidRPr="006606A2" w:rsidRDefault="00B72130" w:rsidP="00977FEE">
            <w:pPr>
              <w:spacing w:after="0"/>
              <w:rPr>
                <w:rFonts w:asciiTheme="minorHAnsi" w:hAnsiTheme="minorHAnsi" w:cstheme="minorHAnsi"/>
                <w:sz w:val="18"/>
                <w:szCs w:val="18"/>
              </w:rPr>
            </w:pPr>
            <w:r w:rsidRPr="00B72130">
              <w:rPr>
                <w:rFonts w:asciiTheme="minorHAnsi" w:hAnsiTheme="minorHAnsi" w:cstheme="minorHAnsi"/>
                <w:sz w:val="18"/>
                <w:szCs w:val="18"/>
                <w:highlight w:val="yellow"/>
              </w:rPr>
              <w:t>Moderator: TP re-submitted from last meeting, may be used to capture agreements in a revision</w:t>
            </w:r>
          </w:p>
        </w:tc>
      </w:tr>
      <w:tr w:rsidR="00977FEE" w14:paraId="0E598575" w14:textId="77777777" w:rsidTr="00B72130">
        <w:trPr>
          <w:trHeight w:val="468"/>
        </w:trPr>
        <w:tc>
          <w:tcPr>
            <w:tcW w:w="1705" w:type="dxa"/>
          </w:tcPr>
          <w:p w14:paraId="34583BCC" w14:textId="27DEC3AE" w:rsidR="00977FEE" w:rsidRPr="00805BE8" w:rsidRDefault="00723C29" w:rsidP="00977FEE">
            <w:pPr>
              <w:spacing w:after="0"/>
              <w:rPr>
                <w:rFonts w:asciiTheme="minorHAnsi" w:hAnsiTheme="minorHAnsi" w:cstheme="minorHAnsi"/>
              </w:rPr>
            </w:pPr>
            <w:hyperlink r:id="rId27" w:history="1">
              <w:r w:rsidR="00977FEE">
                <w:rPr>
                  <w:rStyle w:val="Hyperlink"/>
                  <w:rFonts w:ascii="Arial" w:hAnsi="Arial" w:cs="Arial"/>
                  <w:b/>
                  <w:bCs/>
                  <w:sz w:val="16"/>
                  <w:szCs w:val="16"/>
                </w:rPr>
                <w:t>R4-2316270</w:t>
              </w:r>
            </w:hyperlink>
            <w:r w:rsidR="00977FEE">
              <w:rPr>
                <w:rFonts w:ascii="Arial" w:hAnsi="Arial" w:cs="Arial"/>
                <w:sz w:val="16"/>
                <w:szCs w:val="16"/>
              </w:rPr>
              <w:t xml:space="preserve"> Considerations on UL CA_n66A-n70A</w:t>
            </w:r>
          </w:p>
        </w:tc>
        <w:tc>
          <w:tcPr>
            <w:tcW w:w="1080" w:type="dxa"/>
          </w:tcPr>
          <w:p w14:paraId="37FAC897" w14:textId="568AE3C4" w:rsidR="00977FEE" w:rsidRPr="00805BE8" w:rsidRDefault="00977FEE" w:rsidP="00977FEE">
            <w:pPr>
              <w:spacing w:after="0"/>
              <w:rPr>
                <w:rFonts w:asciiTheme="minorHAnsi" w:hAnsiTheme="minorHAnsi" w:cstheme="minorHAnsi"/>
              </w:rPr>
            </w:pPr>
            <w:r>
              <w:rPr>
                <w:rFonts w:ascii="Arial" w:hAnsi="Arial" w:cs="Arial"/>
                <w:sz w:val="16"/>
                <w:szCs w:val="16"/>
              </w:rPr>
              <w:t>Qualcomm France</w:t>
            </w:r>
          </w:p>
        </w:tc>
        <w:tc>
          <w:tcPr>
            <w:tcW w:w="7740" w:type="dxa"/>
          </w:tcPr>
          <w:p w14:paraId="3D4F61EA" w14:textId="77777777" w:rsidR="00B72130" w:rsidRPr="00B72130" w:rsidRDefault="00B72130" w:rsidP="00B72130">
            <w:pPr>
              <w:spacing w:after="0"/>
              <w:rPr>
                <w:rFonts w:asciiTheme="minorHAnsi" w:eastAsiaTheme="minorHAnsi" w:hAnsiTheme="minorHAnsi" w:cstheme="minorHAnsi"/>
                <w:sz w:val="18"/>
                <w:szCs w:val="18"/>
                <w:lang w:val="en-US"/>
              </w:rPr>
            </w:pPr>
            <w:r w:rsidRPr="00B72130">
              <w:rPr>
                <w:rFonts w:asciiTheme="minorHAnsi" w:hAnsiTheme="minorHAnsi" w:cstheme="minorHAnsi"/>
                <w:b/>
                <w:bCs/>
                <w:sz w:val="18"/>
                <w:szCs w:val="18"/>
              </w:rPr>
              <w:t>Observation 1</w:t>
            </w:r>
            <w:r w:rsidRPr="00B72130">
              <w:rPr>
                <w:rFonts w:asciiTheme="minorHAnsi" w:hAnsiTheme="minorHAnsi" w:cstheme="minorHAnsi"/>
                <w:sz w:val="18"/>
                <w:szCs w:val="18"/>
              </w:rPr>
              <w:t xml:space="preserve">: Single TX antenna is not sufficient for UL CA_n66A-n70A </w:t>
            </w:r>
          </w:p>
          <w:p w14:paraId="296C22C1" w14:textId="77777777" w:rsidR="00B72130" w:rsidRPr="00B72130" w:rsidRDefault="00B72130" w:rsidP="00B72130">
            <w:pPr>
              <w:spacing w:after="0"/>
              <w:rPr>
                <w:rFonts w:asciiTheme="minorHAnsi" w:hAnsiTheme="minorHAnsi" w:cstheme="minorHAnsi"/>
                <w:sz w:val="18"/>
                <w:szCs w:val="18"/>
              </w:rPr>
            </w:pPr>
            <w:r w:rsidRPr="00B72130">
              <w:rPr>
                <w:rFonts w:asciiTheme="minorHAnsi" w:hAnsiTheme="minorHAnsi" w:cstheme="minorHAnsi"/>
                <w:b/>
                <w:bCs/>
                <w:sz w:val="18"/>
                <w:szCs w:val="18"/>
              </w:rPr>
              <w:t>Observation 2</w:t>
            </w:r>
            <w:r w:rsidRPr="00B72130">
              <w:rPr>
                <w:rFonts w:asciiTheme="minorHAnsi" w:hAnsiTheme="minorHAnsi" w:cstheme="minorHAnsi"/>
                <w:sz w:val="18"/>
                <w:szCs w:val="18"/>
              </w:rPr>
              <w:t xml:space="preserve">: Band combination specific power backoff to meet general emission limit -30dBm/1MHz and -13dBm/1MHz is needed, which would require significant amount of analysis in 3GPP </w:t>
            </w:r>
          </w:p>
          <w:p w14:paraId="347E0A4D" w14:textId="77777777" w:rsidR="00B72130" w:rsidRPr="00B72130" w:rsidRDefault="00B72130" w:rsidP="00B72130">
            <w:pPr>
              <w:spacing w:after="0"/>
              <w:rPr>
                <w:rFonts w:asciiTheme="minorHAnsi" w:hAnsiTheme="minorHAnsi" w:cstheme="minorHAnsi"/>
                <w:sz w:val="18"/>
                <w:szCs w:val="18"/>
              </w:rPr>
            </w:pPr>
            <w:r w:rsidRPr="00B72130">
              <w:rPr>
                <w:rFonts w:asciiTheme="minorHAnsi" w:hAnsiTheme="minorHAnsi" w:cstheme="minorHAnsi"/>
                <w:b/>
                <w:bCs/>
                <w:sz w:val="18"/>
                <w:szCs w:val="18"/>
              </w:rPr>
              <w:t>Observation 3</w:t>
            </w:r>
            <w:r w:rsidRPr="00B72130">
              <w:rPr>
                <w:rFonts w:asciiTheme="minorHAnsi" w:hAnsiTheme="minorHAnsi" w:cstheme="minorHAnsi"/>
                <w:sz w:val="18"/>
                <w:szCs w:val="18"/>
              </w:rPr>
              <w:t>: MSD to n70 may be needed due to IMD7 and MSD may be needed to n66 due to IMD9/IMD11</w:t>
            </w:r>
          </w:p>
          <w:p w14:paraId="625DEAB0" w14:textId="77777777" w:rsidR="00B72130" w:rsidRPr="00B72130" w:rsidRDefault="00B72130" w:rsidP="00B72130">
            <w:pPr>
              <w:spacing w:after="0"/>
              <w:rPr>
                <w:rFonts w:asciiTheme="minorHAnsi" w:hAnsiTheme="minorHAnsi" w:cstheme="minorHAnsi"/>
                <w:sz w:val="18"/>
                <w:szCs w:val="18"/>
              </w:rPr>
            </w:pPr>
            <w:r w:rsidRPr="00B72130">
              <w:rPr>
                <w:rFonts w:asciiTheme="minorHAnsi" w:hAnsiTheme="minorHAnsi" w:cstheme="minorHAnsi"/>
                <w:b/>
                <w:bCs/>
                <w:sz w:val="18"/>
                <w:szCs w:val="18"/>
              </w:rPr>
              <w:t>Observation 4</w:t>
            </w:r>
            <w:r w:rsidRPr="00B72130">
              <w:rPr>
                <w:rFonts w:asciiTheme="minorHAnsi" w:hAnsiTheme="minorHAnsi" w:cstheme="minorHAnsi"/>
                <w:sz w:val="18"/>
                <w:szCs w:val="18"/>
              </w:rPr>
              <w:t>: Due to RIMD5 in UL CA_n66A-n70A, the GNSS functionality may be impacted</w:t>
            </w:r>
          </w:p>
          <w:p w14:paraId="48013D0D" w14:textId="77777777" w:rsidR="00B72130" w:rsidRPr="00B72130" w:rsidRDefault="00B72130" w:rsidP="00B72130">
            <w:pPr>
              <w:spacing w:after="0"/>
              <w:rPr>
                <w:rFonts w:asciiTheme="minorHAnsi" w:hAnsiTheme="minorHAnsi" w:cstheme="minorHAnsi"/>
                <w:sz w:val="18"/>
                <w:szCs w:val="18"/>
              </w:rPr>
            </w:pPr>
            <w:r w:rsidRPr="00B72130">
              <w:rPr>
                <w:rFonts w:asciiTheme="minorHAnsi" w:hAnsiTheme="minorHAnsi" w:cstheme="minorHAnsi"/>
                <w:b/>
                <w:bCs/>
                <w:sz w:val="18"/>
                <w:szCs w:val="18"/>
              </w:rPr>
              <w:t>Proposal 1</w:t>
            </w:r>
            <w:r w:rsidRPr="00B72130">
              <w:rPr>
                <w:rFonts w:asciiTheme="minorHAnsi" w:hAnsiTheme="minorHAnsi" w:cstheme="minorHAnsi"/>
                <w:sz w:val="18"/>
                <w:szCs w:val="18"/>
              </w:rPr>
              <w:t>: RAN4 to discuss at least the following aspects (not limited to) and agree if UL CA for this combination is feasible.</w:t>
            </w:r>
          </w:p>
          <w:p w14:paraId="728FF0C3" w14:textId="77777777" w:rsidR="00B72130" w:rsidRPr="00B72130" w:rsidRDefault="00B72130" w:rsidP="00B72130">
            <w:pPr>
              <w:pStyle w:val="ListParagraph"/>
              <w:numPr>
                <w:ilvl w:val="0"/>
                <w:numId w:val="33"/>
              </w:numPr>
              <w:spacing w:after="0" w:line="256" w:lineRule="auto"/>
              <w:ind w:firstLineChars="0"/>
              <w:contextualSpacing/>
              <w:textAlignment w:val="auto"/>
              <w:rPr>
                <w:rFonts w:asciiTheme="minorHAnsi" w:hAnsiTheme="minorHAnsi" w:cstheme="minorHAnsi"/>
                <w:sz w:val="18"/>
                <w:szCs w:val="18"/>
              </w:rPr>
            </w:pPr>
            <w:r w:rsidRPr="00B72130">
              <w:rPr>
                <w:rFonts w:asciiTheme="minorHAnsi" w:hAnsiTheme="minorHAnsi" w:cstheme="minorHAnsi"/>
                <w:sz w:val="18"/>
                <w:szCs w:val="18"/>
              </w:rPr>
              <w:t>Power back-off to meet generic emission limits</w:t>
            </w:r>
          </w:p>
          <w:p w14:paraId="17146F44" w14:textId="77777777" w:rsidR="00B72130" w:rsidRPr="00B72130" w:rsidRDefault="00B72130" w:rsidP="00B72130">
            <w:pPr>
              <w:pStyle w:val="ListParagraph"/>
              <w:numPr>
                <w:ilvl w:val="0"/>
                <w:numId w:val="33"/>
              </w:numPr>
              <w:spacing w:after="0" w:line="256" w:lineRule="auto"/>
              <w:ind w:firstLineChars="0"/>
              <w:contextualSpacing/>
              <w:textAlignment w:val="auto"/>
              <w:rPr>
                <w:rFonts w:asciiTheme="minorHAnsi" w:hAnsiTheme="minorHAnsi" w:cstheme="minorHAnsi"/>
                <w:b/>
                <w:bCs/>
                <w:sz w:val="18"/>
                <w:szCs w:val="18"/>
              </w:rPr>
            </w:pPr>
            <w:r w:rsidRPr="00B72130">
              <w:rPr>
                <w:rFonts w:asciiTheme="minorHAnsi" w:hAnsiTheme="minorHAnsi" w:cstheme="minorHAnsi"/>
                <w:sz w:val="18"/>
                <w:szCs w:val="18"/>
              </w:rPr>
              <w:t xml:space="preserve">GNSS functionality impacts </w:t>
            </w:r>
          </w:p>
          <w:p w14:paraId="2AEE2DA3" w14:textId="1ECB9C39" w:rsidR="00977FEE" w:rsidRPr="00B72130" w:rsidRDefault="00B72130" w:rsidP="00B72130">
            <w:pPr>
              <w:pStyle w:val="ListParagraph"/>
              <w:numPr>
                <w:ilvl w:val="0"/>
                <w:numId w:val="33"/>
              </w:numPr>
              <w:overflowPunct/>
              <w:autoSpaceDE/>
              <w:adjustRightInd/>
              <w:spacing w:after="0" w:line="256" w:lineRule="auto"/>
              <w:ind w:firstLineChars="0"/>
              <w:contextualSpacing/>
              <w:textAlignment w:val="auto"/>
              <w:rPr>
                <w:rFonts w:asciiTheme="minorHAnsi" w:hAnsiTheme="minorHAnsi" w:cstheme="minorHAnsi"/>
                <w:sz w:val="18"/>
                <w:szCs w:val="18"/>
              </w:rPr>
            </w:pPr>
            <w:r w:rsidRPr="00B72130">
              <w:rPr>
                <w:rFonts w:asciiTheme="minorHAnsi" w:hAnsiTheme="minorHAnsi" w:cstheme="minorHAnsi"/>
                <w:sz w:val="18"/>
                <w:szCs w:val="18"/>
              </w:rPr>
              <w:t>Potential MSD to n70/n66 DL</w:t>
            </w:r>
          </w:p>
        </w:tc>
      </w:tr>
      <w:tr w:rsidR="00977FEE" w14:paraId="0E9AF423" w14:textId="77777777" w:rsidTr="00B72130">
        <w:trPr>
          <w:trHeight w:val="468"/>
        </w:trPr>
        <w:tc>
          <w:tcPr>
            <w:tcW w:w="1705" w:type="dxa"/>
          </w:tcPr>
          <w:p w14:paraId="1B6198AC" w14:textId="0BF5F56A" w:rsidR="00977FEE" w:rsidRPr="00805BE8" w:rsidRDefault="00723C29" w:rsidP="00B72130">
            <w:pPr>
              <w:spacing w:after="0"/>
              <w:rPr>
                <w:rFonts w:asciiTheme="minorHAnsi" w:hAnsiTheme="minorHAnsi" w:cstheme="minorHAnsi"/>
              </w:rPr>
            </w:pPr>
            <w:hyperlink r:id="rId28" w:history="1">
              <w:r w:rsidR="00977FEE">
                <w:rPr>
                  <w:rStyle w:val="Hyperlink"/>
                  <w:rFonts w:ascii="Arial" w:hAnsi="Arial" w:cs="Arial"/>
                  <w:b/>
                  <w:bCs/>
                  <w:sz w:val="16"/>
                  <w:szCs w:val="16"/>
                </w:rPr>
                <w:t>R4-2316629</w:t>
              </w:r>
            </w:hyperlink>
            <w:r w:rsidR="00977FEE">
              <w:rPr>
                <w:rFonts w:ascii="Arial" w:hAnsi="Arial" w:cs="Arial"/>
                <w:sz w:val="16"/>
                <w:szCs w:val="16"/>
              </w:rPr>
              <w:t xml:space="preserve"> CA_n66-n70 2UL Issues</w:t>
            </w:r>
          </w:p>
        </w:tc>
        <w:tc>
          <w:tcPr>
            <w:tcW w:w="1080" w:type="dxa"/>
          </w:tcPr>
          <w:p w14:paraId="0A2AB6AF" w14:textId="2950C46D" w:rsidR="00977FEE" w:rsidRPr="00805BE8" w:rsidRDefault="00977FEE" w:rsidP="00B72130">
            <w:pPr>
              <w:spacing w:after="0"/>
              <w:rPr>
                <w:rFonts w:asciiTheme="minorHAnsi" w:hAnsiTheme="minorHAnsi" w:cstheme="minorHAnsi"/>
              </w:rPr>
            </w:pPr>
            <w:r>
              <w:rPr>
                <w:rFonts w:ascii="Arial" w:hAnsi="Arial" w:cs="Arial"/>
                <w:sz w:val="16"/>
                <w:szCs w:val="16"/>
              </w:rPr>
              <w:t>Murata Manufacturing Co Ltd.</w:t>
            </w:r>
          </w:p>
        </w:tc>
        <w:tc>
          <w:tcPr>
            <w:tcW w:w="7740" w:type="dxa"/>
          </w:tcPr>
          <w:p w14:paraId="0D630640" w14:textId="77777777" w:rsidR="00B72130" w:rsidRPr="00B72130" w:rsidRDefault="00B72130" w:rsidP="00B72130">
            <w:pPr>
              <w:spacing w:after="0"/>
              <w:rPr>
                <w:rFonts w:asciiTheme="minorHAnsi" w:eastAsia="Times New Roman" w:hAnsiTheme="minorHAnsi" w:cstheme="minorHAnsi"/>
                <w:sz w:val="18"/>
                <w:szCs w:val="18"/>
                <w:lang w:val="en-US"/>
              </w:rPr>
            </w:pPr>
            <w:r w:rsidRPr="00B72130">
              <w:rPr>
                <w:rFonts w:asciiTheme="minorHAnsi" w:hAnsiTheme="minorHAnsi" w:cstheme="minorHAnsi"/>
                <w:b/>
                <w:bCs/>
                <w:sz w:val="18"/>
                <w:szCs w:val="18"/>
                <w:lang w:val="en-US"/>
              </w:rPr>
              <w:t>Observation 1:</w:t>
            </w:r>
            <w:r w:rsidRPr="00B72130">
              <w:rPr>
                <w:rFonts w:asciiTheme="minorHAnsi" w:hAnsiTheme="minorHAnsi" w:cstheme="minorHAnsi"/>
                <w:sz w:val="18"/>
                <w:szCs w:val="18"/>
                <w:lang w:val="en-US"/>
              </w:rPr>
              <w:t xml:space="preserve"> Co-banding n66 and n70 UL filter is the most preferred option for UE vendor.</w:t>
            </w:r>
          </w:p>
          <w:p w14:paraId="2AF38551" w14:textId="77777777" w:rsidR="00B72130"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2:</w:t>
            </w:r>
            <w:r w:rsidRPr="00B72130">
              <w:rPr>
                <w:rFonts w:asciiTheme="minorHAnsi" w:hAnsiTheme="minorHAnsi" w:cstheme="minorHAnsi"/>
                <w:sz w:val="18"/>
                <w:szCs w:val="18"/>
                <w:lang w:val="en-US"/>
              </w:rPr>
              <w:t xml:space="preserve"> Single UL only is the easiest to deploy at expense of UL data throughput. Small increase of [FFS] in ΔT</w:t>
            </w:r>
            <w:r w:rsidRPr="00B72130">
              <w:rPr>
                <w:rFonts w:asciiTheme="minorHAnsi" w:hAnsiTheme="minorHAnsi" w:cstheme="minorHAnsi"/>
                <w:sz w:val="18"/>
                <w:szCs w:val="18"/>
                <w:vertAlign w:val="subscript"/>
                <w:lang w:val="en-US"/>
              </w:rPr>
              <w:t xml:space="preserve">IB and </w:t>
            </w:r>
            <w:r w:rsidRPr="00B72130">
              <w:rPr>
                <w:rFonts w:asciiTheme="minorHAnsi" w:hAnsiTheme="minorHAnsi" w:cstheme="minorHAnsi"/>
                <w:sz w:val="18"/>
                <w:szCs w:val="18"/>
                <w:lang w:val="en-US"/>
              </w:rPr>
              <w:t>ΔR</w:t>
            </w:r>
            <w:r w:rsidRPr="00B72130">
              <w:rPr>
                <w:rFonts w:asciiTheme="minorHAnsi" w:hAnsiTheme="minorHAnsi" w:cstheme="minorHAnsi"/>
                <w:sz w:val="18"/>
                <w:szCs w:val="18"/>
                <w:vertAlign w:val="subscript"/>
                <w:lang w:val="en-US"/>
              </w:rPr>
              <w:t>IB.</w:t>
            </w:r>
          </w:p>
          <w:p w14:paraId="5B4E3384" w14:textId="77777777" w:rsidR="00B72130"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3:</w:t>
            </w:r>
            <w:r w:rsidRPr="00B72130">
              <w:rPr>
                <w:rFonts w:asciiTheme="minorHAnsi" w:hAnsiTheme="minorHAnsi" w:cstheme="minorHAnsi"/>
                <w:sz w:val="18"/>
                <w:szCs w:val="18"/>
                <w:lang w:val="en-US"/>
              </w:rPr>
              <w:t xml:space="preserve"> Non-concurrent n66/n70UL requires capability signaling and possible increase in ΔT</w:t>
            </w:r>
            <w:r w:rsidRPr="00B72130">
              <w:rPr>
                <w:rFonts w:asciiTheme="minorHAnsi" w:hAnsiTheme="minorHAnsi" w:cstheme="minorHAnsi"/>
                <w:sz w:val="18"/>
                <w:szCs w:val="18"/>
                <w:vertAlign w:val="subscript"/>
                <w:lang w:val="en-US"/>
              </w:rPr>
              <w:t>IB</w:t>
            </w:r>
            <w:r w:rsidRPr="00B72130">
              <w:rPr>
                <w:rFonts w:asciiTheme="minorHAnsi" w:hAnsiTheme="minorHAnsi" w:cstheme="minorHAnsi"/>
                <w:sz w:val="18"/>
                <w:szCs w:val="18"/>
                <w:lang w:val="en-US"/>
              </w:rPr>
              <w:t>.</w:t>
            </w:r>
          </w:p>
          <w:p w14:paraId="621B268B" w14:textId="77777777" w:rsidR="00B72130"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4:</w:t>
            </w:r>
            <w:r w:rsidRPr="00B72130">
              <w:rPr>
                <w:rFonts w:asciiTheme="minorHAnsi" w:hAnsiTheme="minorHAnsi" w:cstheme="minorHAnsi"/>
                <w:sz w:val="18"/>
                <w:szCs w:val="18"/>
                <w:lang w:val="en-US"/>
              </w:rPr>
              <w:t xml:space="preserve"> Dedicated filter or guard band wastes valuable spectrum</w:t>
            </w:r>
          </w:p>
          <w:p w14:paraId="46A2894C" w14:textId="77777777" w:rsidR="00B72130"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5:</w:t>
            </w:r>
            <w:r w:rsidRPr="00B72130">
              <w:rPr>
                <w:rFonts w:asciiTheme="minorHAnsi" w:hAnsiTheme="minorHAnsi" w:cstheme="minorHAnsi"/>
                <w:sz w:val="18"/>
                <w:szCs w:val="18"/>
                <w:lang w:val="en-US"/>
              </w:rPr>
              <w:t xml:space="preserve"> Excessive TX backoff required just to meet general requirements like Non-contiguous intra-band ULCA even with a recommended 2PA-2ANT solution.</w:t>
            </w:r>
          </w:p>
          <w:p w14:paraId="647A0A8A" w14:textId="77777777" w:rsidR="00B72130"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6:</w:t>
            </w:r>
            <w:r w:rsidRPr="00B72130">
              <w:rPr>
                <w:rFonts w:asciiTheme="minorHAnsi" w:hAnsiTheme="minorHAnsi" w:cstheme="minorHAnsi"/>
                <w:sz w:val="18"/>
                <w:szCs w:val="18"/>
                <w:lang w:val="en-US"/>
              </w:rPr>
              <w:t xml:space="preserve"> TX PSD Imbalance restriction required for 2UL operation to mitigate the UE EVM degradation due to the near-far effect for inter-site 2UL operation.</w:t>
            </w:r>
          </w:p>
          <w:p w14:paraId="23AF13E5" w14:textId="4CBDC972" w:rsidR="00977FEE" w:rsidRPr="00B72130" w:rsidRDefault="00B72130" w:rsidP="00B72130">
            <w:pPr>
              <w:spacing w:after="0"/>
              <w:rPr>
                <w:rFonts w:asciiTheme="minorHAnsi" w:hAnsiTheme="minorHAnsi" w:cstheme="minorHAnsi"/>
                <w:sz w:val="18"/>
                <w:szCs w:val="18"/>
                <w:lang w:val="en-US"/>
              </w:rPr>
            </w:pPr>
            <w:r w:rsidRPr="00B72130">
              <w:rPr>
                <w:rFonts w:asciiTheme="minorHAnsi" w:hAnsiTheme="minorHAnsi" w:cstheme="minorHAnsi"/>
                <w:b/>
                <w:bCs/>
                <w:sz w:val="18"/>
                <w:szCs w:val="18"/>
                <w:lang w:val="en-US"/>
              </w:rPr>
              <w:t>Observation 7:</w:t>
            </w:r>
            <w:r w:rsidRPr="00B72130">
              <w:rPr>
                <w:rFonts w:asciiTheme="minorHAnsi" w:hAnsiTheme="minorHAnsi" w:cstheme="minorHAnsi"/>
                <w:sz w:val="18"/>
                <w:szCs w:val="18"/>
                <w:lang w:val="en-US"/>
              </w:rPr>
              <w:t xml:space="preserve"> TX inter-band emission requirements exist in TS38101-1 section 6.5A, </w:t>
            </w:r>
            <w:r w:rsidRPr="00B72130">
              <w:rPr>
                <w:rFonts w:asciiTheme="minorHAnsi" w:hAnsiTheme="minorHAnsi" w:cstheme="minorHAnsi"/>
                <w:b/>
                <w:bCs/>
                <w:sz w:val="18"/>
                <w:szCs w:val="18"/>
                <w:u w:val="single"/>
                <w:lang w:val="en-US"/>
              </w:rPr>
              <w:t>but MPR/AMPR would have to be defined</w:t>
            </w:r>
            <w:r w:rsidRPr="00B72130">
              <w:rPr>
                <w:rFonts w:asciiTheme="minorHAnsi" w:hAnsiTheme="minorHAnsi" w:cstheme="minorHAnsi"/>
                <w:sz w:val="18"/>
                <w:szCs w:val="18"/>
                <w:lang w:val="en-US"/>
              </w:rPr>
              <w:t xml:space="preserve"> for the case where n66 and n70 TX share the same band. Some restrictions on TX PSD imbalance would have to apply for back-off considerations</w:t>
            </w:r>
          </w:p>
        </w:tc>
      </w:tr>
      <w:tr w:rsidR="00977FEE" w14:paraId="217F9301" w14:textId="77777777" w:rsidTr="00B72130">
        <w:trPr>
          <w:trHeight w:val="468"/>
        </w:trPr>
        <w:tc>
          <w:tcPr>
            <w:tcW w:w="1705" w:type="dxa"/>
          </w:tcPr>
          <w:p w14:paraId="6994A22D" w14:textId="46D22ECD" w:rsidR="00977FEE" w:rsidRPr="00805BE8" w:rsidRDefault="00723C29" w:rsidP="00977FEE">
            <w:pPr>
              <w:spacing w:after="0"/>
              <w:rPr>
                <w:rFonts w:asciiTheme="minorHAnsi" w:hAnsiTheme="minorHAnsi" w:cstheme="minorHAnsi"/>
              </w:rPr>
            </w:pPr>
            <w:hyperlink r:id="rId29" w:history="1">
              <w:r w:rsidR="00977FEE">
                <w:rPr>
                  <w:rStyle w:val="Hyperlink"/>
                  <w:rFonts w:ascii="Arial" w:hAnsi="Arial" w:cs="Arial"/>
                  <w:b/>
                  <w:bCs/>
                  <w:sz w:val="16"/>
                  <w:szCs w:val="16"/>
                </w:rPr>
                <w:t>R4-2315878</w:t>
              </w:r>
            </w:hyperlink>
            <w:r w:rsidR="00977FEE">
              <w:rPr>
                <w:rFonts w:ascii="Arial" w:hAnsi="Arial" w:cs="Arial"/>
                <w:sz w:val="16"/>
                <w:szCs w:val="16"/>
              </w:rPr>
              <w:t xml:space="preserve"> On UL CA_n66-n70</w:t>
            </w:r>
          </w:p>
        </w:tc>
        <w:tc>
          <w:tcPr>
            <w:tcW w:w="1080" w:type="dxa"/>
          </w:tcPr>
          <w:p w14:paraId="061E92C9" w14:textId="1A8C447E"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740" w:type="dxa"/>
          </w:tcPr>
          <w:p w14:paraId="30CB0611" w14:textId="77777777" w:rsidR="00B72130" w:rsidRPr="00B72130" w:rsidRDefault="00B72130" w:rsidP="00B72130">
            <w:pPr>
              <w:spacing w:after="0"/>
              <w:rPr>
                <w:rFonts w:asciiTheme="minorHAnsi" w:eastAsiaTheme="minorHAnsi" w:hAnsiTheme="minorHAnsi" w:cstheme="minorHAnsi"/>
                <w:b/>
                <w:bCs/>
                <w:sz w:val="18"/>
                <w:szCs w:val="18"/>
                <w:lang w:val="en-US"/>
              </w:rPr>
            </w:pPr>
            <w:r w:rsidRPr="00B72130">
              <w:rPr>
                <w:rFonts w:asciiTheme="minorHAnsi" w:hAnsiTheme="minorHAnsi" w:cstheme="minorHAnsi"/>
                <w:b/>
                <w:bCs/>
                <w:sz w:val="18"/>
                <w:szCs w:val="18"/>
              </w:rPr>
              <w:t xml:space="preserve">Observation: </w:t>
            </w:r>
          </w:p>
          <w:p w14:paraId="77B47584" w14:textId="77777777" w:rsidR="00B72130" w:rsidRPr="00B72130" w:rsidRDefault="00B72130" w:rsidP="00B72130">
            <w:pPr>
              <w:pStyle w:val="ListParagraph"/>
              <w:numPr>
                <w:ilvl w:val="0"/>
                <w:numId w:val="34"/>
              </w:numPr>
              <w:overflowPunct/>
              <w:autoSpaceDE/>
              <w:autoSpaceDN/>
              <w:adjustRightInd/>
              <w:spacing w:after="0" w:line="256" w:lineRule="auto"/>
              <w:ind w:firstLineChars="0"/>
              <w:textAlignment w:val="auto"/>
              <w:rPr>
                <w:rFonts w:asciiTheme="minorHAnsi" w:hAnsiTheme="minorHAnsi" w:cstheme="minorHAnsi"/>
                <w:b/>
                <w:bCs/>
                <w:sz w:val="18"/>
                <w:szCs w:val="18"/>
              </w:rPr>
            </w:pPr>
            <w:r w:rsidRPr="00B72130">
              <w:rPr>
                <w:rFonts w:asciiTheme="minorHAnsi" w:hAnsiTheme="minorHAnsi" w:cstheme="minorHAnsi"/>
                <w:b/>
                <w:bCs/>
                <w:sz w:val="18"/>
                <w:szCs w:val="18"/>
              </w:rPr>
              <w:t>Single CC ACLR and SEM cannot be met for UL CA_n66-n70 for the 1PA co-banded case as the other CC will fail ACLR</w:t>
            </w:r>
          </w:p>
          <w:p w14:paraId="340315B5" w14:textId="77777777" w:rsidR="00977FEE" w:rsidRPr="00B72130" w:rsidRDefault="00B72130" w:rsidP="00B72130">
            <w:pPr>
              <w:pStyle w:val="ListParagraph"/>
              <w:numPr>
                <w:ilvl w:val="0"/>
                <w:numId w:val="35"/>
              </w:numPr>
              <w:overflowPunct/>
              <w:autoSpaceDE/>
              <w:autoSpaceDN/>
              <w:adjustRightInd/>
              <w:spacing w:after="0" w:line="256" w:lineRule="auto"/>
              <w:ind w:firstLineChars="0"/>
              <w:textAlignment w:val="auto"/>
              <w:rPr>
                <w:rFonts w:asciiTheme="minorHAnsi" w:hAnsiTheme="minorHAnsi" w:cstheme="minorHAnsi"/>
                <w:b/>
                <w:bCs/>
                <w:sz w:val="18"/>
                <w:szCs w:val="18"/>
              </w:rPr>
            </w:pPr>
            <w:r w:rsidRPr="00B72130">
              <w:rPr>
                <w:rFonts w:asciiTheme="minorHAnsi" w:hAnsiTheme="minorHAnsi" w:cstheme="minorHAnsi"/>
                <w:b/>
                <w:bCs/>
                <w:sz w:val="18"/>
                <w:szCs w:val="18"/>
              </w:rPr>
              <w:t>Even when with separate UL antennas, adjacent n70 and n66 UL channels will fail their respective ACLR and SEM requirement due to the reverse IMD products related to their tight coupling.</w:t>
            </w:r>
          </w:p>
          <w:p w14:paraId="5DF1D4DA" w14:textId="74F58527" w:rsidR="00B72130" w:rsidRPr="00B72130" w:rsidRDefault="00B72130" w:rsidP="00B72130">
            <w:pPr>
              <w:spacing w:after="0"/>
              <w:rPr>
                <w:rFonts w:asciiTheme="minorHAnsi" w:eastAsia="Arial" w:hAnsiTheme="minorHAnsi" w:cstheme="minorHAnsi"/>
                <w:b/>
                <w:bCs/>
                <w:sz w:val="18"/>
                <w:szCs w:val="18"/>
                <w:lang w:val="en-US" w:eastAsia="zh-CN"/>
              </w:rPr>
            </w:pPr>
            <w:r w:rsidRPr="00B72130">
              <w:rPr>
                <w:rFonts w:asciiTheme="minorHAnsi" w:eastAsia="Arial" w:hAnsiTheme="minorHAnsi" w:cstheme="minorHAnsi"/>
                <w:b/>
                <w:bCs/>
                <w:sz w:val="18"/>
                <w:szCs w:val="18"/>
                <w:lang w:eastAsia="zh-CN"/>
              </w:rPr>
              <w:t>Proposal: Like for similar cases with adjacent UL bands CA_n71-n85 and CA_n28-n105, CA_n66-n70 is restricted to 1UL in Release 18.</w:t>
            </w:r>
          </w:p>
        </w:tc>
      </w:tr>
      <w:tr w:rsidR="00977FEE" w14:paraId="61CB5AE1" w14:textId="77777777" w:rsidTr="00B72130">
        <w:trPr>
          <w:trHeight w:val="468"/>
        </w:trPr>
        <w:tc>
          <w:tcPr>
            <w:tcW w:w="1705" w:type="dxa"/>
          </w:tcPr>
          <w:p w14:paraId="36373EBE" w14:textId="6F17F7F1" w:rsidR="00977FEE" w:rsidRPr="00805BE8" w:rsidRDefault="00723C29" w:rsidP="00977FEE">
            <w:pPr>
              <w:spacing w:after="0"/>
              <w:rPr>
                <w:rFonts w:asciiTheme="minorHAnsi" w:hAnsiTheme="minorHAnsi" w:cstheme="minorHAnsi"/>
              </w:rPr>
            </w:pPr>
            <w:hyperlink r:id="rId30" w:history="1">
              <w:r w:rsidR="00977FEE">
                <w:rPr>
                  <w:rStyle w:val="Hyperlink"/>
                  <w:rFonts w:ascii="Arial" w:hAnsi="Arial" w:cs="Arial"/>
                  <w:b/>
                  <w:bCs/>
                  <w:sz w:val="16"/>
                  <w:szCs w:val="16"/>
                </w:rPr>
                <w:t>R4-2316397</w:t>
              </w:r>
            </w:hyperlink>
            <w:r w:rsidR="00977FEE">
              <w:rPr>
                <w:rFonts w:ascii="Arial" w:hAnsi="Arial" w:cs="Arial"/>
                <w:sz w:val="16"/>
                <w:szCs w:val="16"/>
              </w:rPr>
              <w:t xml:space="preserve"> On DC_18-n77 and CA_n18-n77 operator specific frequency range</w:t>
            </w:r>
          </w:p>
        </w:tc>
        <w:tc>
          <w:tcPr>
            <w:tcW w:w="1080" w:type="dxa"/>
          </w:tcPr>
          <w:p w14:paraId="006ECD67" w14:textId="122C66C6"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740" w:type="dxa"/>
          </w:tcPr>
          <w:p w14:paraId="24460599" w14:textId="77777777" w:rsidR="009B417C" w:rsidRPr="009B417C" w:rsidRDefault="009B417C" w:rsidP="009B417C">
            <w:pPr>
              <w:spacing w:after="0"/>
              <w:rPr>
                <w:rFonts w:asciiTheme="minorHAnsi" w:eastAsia="Arial" w:hAnsiTheme="minorHAnsi" w:cstheme="minorHAnsi"/>
                <w:b/>
                <w:bCs/>
                <w:sz w:val="18"/>
                <w:szCs w:val="18"/>
                <w:lang w:val="en-US" w:eastAsia="zh-CN"/>
              </w:rPr>
            </w:pPr>
            <w:r w:rsidRPr="009B417C">
              <w:rPr>
                <w:rFonts w:asciiTheme="minorHAnsi" w:eastAsia="Arial" w:hAnsiTheme="minorHAnsi" w:cstheme="minorHAnsi"/>
                <w:b/>
                <w:bCs/>
                <w:sz w:val="18"/>
                <w:szCs w:val="18"/>
                <w:lang w:eastAsia="zh-CN"/>
              </w:rPr>
              <w:t>Proposal on rules for applying restricted frequency ranges:</w:t>
            </w:r>
          </w:p>
          <w:p w14:paraId="2D51840B" w14:textId="77777777" w:rsidR="009B417C" w:rsidRPr="009B417C" w:rsidRDefault="009B417C" w:rsidP="009B417C">
            <w:pPr>
              <w:pStyle w:val="ListParagraph"/>
              <w:numPr>
                <w:ilvl w:val="0"/>
                <w:numId w:val="36"/>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Operator specific frequency range restriction is not allowed for MSD studies:</w:t>
            </w:r>
          </w:p>
          <w:p w14:paraId="2B435C16" w14:textId="77777777" w:rsidR="009B417C" w:rsidRPr="009B417C" w:rsidRDefault="009B417C" w:rsidP="009B417C">
            <w:pPr>
              <w:pStyle w:val="ListParagraph"/>
              <w:numPr>
                <w:ilvl w:val="1"/>
                <w:numId w:val="36"/>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If the band combination contains a band that is solely deployed by one operator, then operator specific range can be considered on a case-by-case basis, only if the region or country restricted range is insufficient</w:t>
            </w:r>
          </w:p>
          <w:p w14:paraId="52307369" w14:textId="77777777" w:rsidR="009B417C" w:rsidRPr="009B417C" w:rsidRDefault="009B417C" w:rsidP="009B417C">
            <w:pPr>
              <w:pStyle w:val="ListParagraph"/>
              <w:numPr>
                <w:ilvl w:val="0"/>
                <w:numId w:val="36"/>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Region or country specific frequency ranges can be used for MSD studies, if the combination can be clearly identified to be valid in a single region or country:</w:t>
            </w:r>
          </w:p>
          <w:p w14:paraId="27C85E8F" w14:textId="77777777" w:rsidR="009B417C" w:rsidRPr="009B417C" w:rsidRDefault="009B417C" w:rsidP="009B417C">
            <w:pPr>
              <w:pStyle w:val="ListParagraph"/>
              <w:numPr>
                <w:ilvl w:val="1"/>
                <w:numId w:val="36"/>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In cases where multiple regions or countries apply, using different MSD points for different restricted ranges may be considered on a case-by-case basis, only if the overall valid frequency range is insufficient</w:t>
            </w:r>
          </w:p>
          <w:p w14:paraId="4CE05E81" w14:textId="77777777" w:rsidR="009B417C" w:rsidRPr="009B417C" w:rsidRDefault="009B417C" w:rsidP="009B417C">
            <w:pPr>
              <w:pStyle w:val="ListParagraph"/>
              <w:numPr>
                <w:ilvl w:val="0"/>
                <w:numId w:val="36"/>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 xml:space="preserve">Whenever an MSD is not applicable, when applying a valid frequency range restriction, valid test point(s) parameters for the bands are provided with the MSD value and a note clarifying that the MSD cannot be measured within a valid frequency restriction range attached to the IMD order. </w:t>
            </w:r>
          </w:p>
          <w:p w14:paraId="56964A70" w14:textId="77777777" w:rsidR="009B417C" w:rsidRPr="009B417C" w:rsidRDefault="009B417C" w:rsidP="009B417C">
            <w:pPr>
              <w:spacing w:after="0"/>
              <w:rPr>
                <w:rFonts w:asciiTheme="minorHAnsi" w:eastAsiaTheme="minorHAnsi" w:hAnsiTheme="minorHAnsi" w:cstheme="minorHAnsi"/>
                <w:sz w:val="18"/>
                <w:szCs w:val="18"/>
              </w:rPr>
            </w:pPr>
          </w:p>
          <w:p w14:paraId="5EB280C7" w14:textId="77777777" w:rsidR="009B417C" w:rsidRPr="009B417C" w:rsidRDefault="009B417C" w:rsidP="009B417C">
            <w:pPr>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 xml:space="preserve">Proposal for CA_n18-n77 and DC_18_n77 PC3 MSD test points: The relevant parts of the table below are used for the specification in 38.101-1 and 38.101-3 MSD due to IMDs of 2UL band tables. The </w:t>
            </w:r>
            <w:r w:rsidRPr="009B417C">
              <w:rPr>
                <w:rFonts w:asciiTheme="minorHAnsi" w:eastAsia="Arial" w:hAnsiTheme="minorHAnsi" w:cstheme="minorHAnsi"/>
                <w:b/>
                <w:bCs/>
                <w:sz w:val="18"/>
                <w:szCs w:val="18"/>
                <w:lang w:eastAsia="zh-CN"/>
              </w:rPr>
              <w:lastRenderedPageBreak/>
              <w:t xml:space="preserve">IMD4 values are copied from similar band combination CA_n5-n77 and IMD5 values from </w:t>
            </w:r>
            <w:r w:rsidRPr="009B417C">
              <w:rPr>
                <w:rFonts w:asciiTheme="minorHAnsi" w:hAnsiTheme="minorHAnsi" w:cstheme="minorHAnsi"/>
                <w:b/>
                <w:bCs/>
                <w:sz w:val="18"/>
                <w:szCs w:val="18"/>
              </w:rPr>
              <w:t>CA_n</w:t>
            </w:r>
            <w:r w:rsidRPr="009B417C">
              <w:rPr>
                <w:rFonts w:asciiTheme="minorHAnsi" w:hAnsiTheme="minorHAnsi" w:cstheme="minorHAnsi"/>
                <w:b/>
                <w:bCs/>
                <w:sz w:val="18"/>
                <w:szCs w:val="18"/>
                <w:lang w:eastAsia="zh-CN"/>
              </w:rPr>
              <w:t>14-</w:t>
            </w:r>
            <w:r w:rsidRPr="009B417C">
              <w:rPr>
                <w:rFonts w:asciiTheme="minorHAnsi" w:hAnsiTheme="minorHAnsi" w:cstheme="minorHAnsi"/>
                <w:b/>
                <w:bCs/>
                <w:sz w:val="18"/>
                <w:szCs w:val="18"/>
              </w:rPr>
              <w:t>n77</w:t>
            </w:r>
            <w:r w:rsidRPr="009B417C">
              <w:rPr>
                <w:rFonts w:asciiTheme="minorHAnsi" w:eastAsia="Arial" w:hAnsiTheme="minorHAnsi" w:cstheme="minorHAnsi"/>
                <w:b/>
                <w:bCs/>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4A0" w:firstRow="1" w:lastRow="0" w:firstColumn="1" w:lastColumn="0" w:noHBand="0" w:noVBand="1"/>
            </w:tblPr>
            <w:tblGrid>
              <w:gridCol w:w="1746"/>
              <w:gridCol w:w="958"/>
              <w:gridCol w:w="697"/>
              <w:gridCol w:w="1128"/>
              <w:gridCol w:w="568"/>
              <w:gridCol w:w="856"/>
              <w:gridCol w:w="644"/>
              <w:gridCol w:w="1043"/>
            </w:tblGrid>
            <w:tr w:rsidR="009B417C" w:rsidRPr="009B417C" w14:paraId="75CE9755" w14:textId="77777777" w:rsidTr="009B417C">
              <w:trPr>
                <w:trHeight w:val="166"/>
                <w:tblHeader/>
                <w:jc w:val="center"/>
              </w:trPr>
              <w:tc>
                <w:tcPr>
                  <w:tcW w:w="8636" w:type="dxa"/>
                  <w:gridSpan w:val="8"/>
                  <w:tcBorders>
                    <w:top w:val="single" w:sz="4" w:space="0" w:color="auto"/>
                    <w:left w:val="single" w:sz="4" w:space="0" w:color="auto"/>
                    <w:bottom w:val="single" w:sz="4" w:space="0" w:color="auto"/>
                    <w:right w:val="single" w:sz="4" w:space="0" w:color="auto"/>
                  </w:tcBorders>
                  <w:hideMark/>
                </w:tcPr>
                <w:p w14:paraId="0103472F"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NR or E-UTRA Band / Channel bandwidth / N</w:t>
                  </w:r>
                  <w:r w:rsidRPr="009B417C">
                    <w:rPr>
                      <w:rFonts w:asciiTheme="minorHAnsi" w:eastAsia="DengXian" w:hAnsiTheme="minorHAnsi" w:cstheme="minorHAnsi"/>
                      <w:b/>
                      <w:sz w:val="18"/>
                      <w:szCs w:val="18"/>
                      <w:vertAlign w:val="subscript"/>
                      <w:lang w:eastAsia="en-GB"/>
                    </w:rPr>
                    <w:t>RB</w:t>
                  </w:r>
                  <w:r w:rsidRPr="009B417C">
                    <w:rPr>
                      <w:rFonts w:asciiTheme="minorHAnsi" w:eastAsia="DengXian" w:hAnsiTheme="minorHAnsi" w:cstheme="minorHAnsi"/>
                      <w:b/>
                      <w:sz w:val="18"/>
                      <w:szCs w:val="18"/>
                      <w:lang w:eastAsia="en-GB"/>
                    </w:rPr>
                    <w:t xml:space="preserve"> / MSD</w:t>
                  </w:r>
                </w:p>
              </w:tc>
            </w:tr>
            <w:tr w:rsidR="009B417C" w:rsidRPr="009B417C" w14:paraId="7FE2932C" w14:textId="77777777" w:rsidTr="009B417C">
              <w:trPr>
                <w:trHeight w:val="166"/>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90A01A"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MS Mincho" w:hAnsiTheme="minorHAnsi" w:cstheme="minorHAnsi"/>
                      <w:b/>
                      <w:sz w:val="18"/>
                      <w:szCs w:val="18"/>
                      <w:lang w:eastAsia="ja-JP"/>
                    </w:rPr>
                    <w:t>NR-CA or ENDC</w:t>
                  </w:r>
                </w:p>
                <w:p w14:paraId="745ACD00" w14:textId="77777777" w:rsidR="009B417C" w:rsidRPr="009B417C" w:rsidRDefault="009B417C" w:rsidP="009B417C">
                  <w:pPr>
                    <w:keepLines/>
                    <w:spacing w:after="0"/>
                    <w:jc w:val="center"/>
                    <w:rPr>
                      <w:rFonts w:asciiTheme="minorHAnsi" w:eastAsia="MS Mincho" w:hAnsiTheme="minorHAnsi" w:cstheme="minorHAnsi"/>
                      <w:b/>
                      <w:sz w:val="18"/>
                      <w:szCs w:val="18"/>
                      <w:lang w:eastAsia="ja-JP"/>
                    </w:rPr>
                  </w:pPr>
                  <w:r w:rsidRPr="009B417C">
                    <w:rPr>
                      <w:rFonts w:asciiTheme="minorHAnsi" w:eastAsia="DengXian" w:hAnsiTheme="minorHAnsi" w:cstheme="minorHAnsi"/>
                      <w:b/>
                      <w:sz w:val="18"/>
                      <w:szCs w:val="18"/>
                      <w:lang w:eastAsia="en-GB"/>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5A7764BF"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EUTRA or </w:t>
                  </w:r>
                  <w:r w:rsidRPr="009B417C">
                    <w:rPr>
                      <w:rFonts w:asciiTheme="minorHAnsi" w:eastAsia="MS Mincho" w:hAnsiTheme="minorHAnsi" w:cstheme="minorHAnsi"/>
                      <w:b/>
                      <w:sz w:val="18"/>
                      <w:szCs w:val="18"/>
                      <w:lang w:eastAsia="ja-JP"/>
                    </w:rPr>
                    <w:t>NR</w:t>
                  </w:r>
                  <w:r w:rsidRPr="009B417C">
                    <w:rPr>
                      <w:rFonts w:asciiTheme="minorHAnsi" w:eastAsia="DengXian" w:hAnsiTheme="minorHAnsi" w:cstheme="minorHAnsi"/>
                      <w:b/>
                      <w:sz w:val="18"/>
                      <w:szCs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3160D505"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UL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w:t>
                  </w:r>
                  <w:r w:rsidRPr="009B417C">
                    <w:rPr>
                      <w:rFonts w:asciiTheme="minorHAnsi" w:eastAsia="DengXian" w:hAnsiTheme="minorHAnsi" w:cstheme="minorHAnsi"/>
                      <w:b/>
                      <w:sz w:val="18"/>
                      <w:szCs w:val="18"/>
                      <w:lang w:eastAsia="en-GB"/>
                    </w:rPr>
                    <w:br/>
                    <w:t>(MHz)</w:t>
                  </w:r>
                </w:p>
              </w:tc>
              <w:tc>
                <w:tcPr>
                  <w:tcW w:w="1350" w:type="dxa"/>
                  <w:tcBorders>
                    <w:top w:val="single" w:sz="4" w:space="0" w:color="auto"/>
                    <w:left w:val="single" w:sz="4" w:space="0" w:color="auto"/>
                    <w:bottom w:val="single" w:sz="4" w:space="0" w:color="auto"/>
                    <w:right w:val="single" w:sz="4" w:space="0" w:color="auto"/>
                  </w:tcBorders>
                  <w:hideMark/>
                </w:tcPr>
                <w:p w14:paraId="6AD8EE4A"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UL/DL BW </w:t>
                  </w:r>
                  <w:r w:rsidRPr="009B417C">
                    <w:rPr>
                      <w:rFonts w:asciiTheme="minorHAnsi" w:eastAsia="DengXian" w:hAnsiTheme="minorHAnsi" w:cstheme="minorHAnsi"/>
                      <w:b/>
                      <w:sz w:val="18"/>
                      <w:szCs w:val="18"/>
                      <w:lang w:eastAsia="en-GB"/>
                    </w:rPr>
                    <w:br/>
                    <w:t>(MHz)</w:t>
                  </w:r>
                </w:p>
              </w:tc>
              <w:tc>
                <w:tcPr>
                  <w:tcW w:w="615" w:type="dxa"/>
                  <w:tcBorders>
                    <w:top w:val="single" w:sz="4" w:space="0" w:color="auto"/>
                    <w:left w:val="single" w:sz="4" w:space="0" w:color="auto"/>
                    <w:bottom w:val="single" w:sz="4" w:space="0" w:color="auto"/>
                    <w:right w:val="single" w:sz="4" w:space="0" w:color="auto"/>
                  </w:tcBorders>
                  <w:hideMark/>
                </w:tcPr>
                <w:p w14:paraId="1F3A860B"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 </w:t>
                  </w:r>
                  <w:r w:rsidRPr="009B417C">
                    <w:rPr>
                      <w:rFonts w:asciiTheme="minorHAnsi" w:eastAsia="DengXian" w:hAnsiTheme="minorHAnsi" w:cstheme="minorHAnsi"/>
                      <w:b/>
                      <w:sz w:val="18"/>
                      <w:szCs w:val="18"/>
                      <w:lang w:eastAsia="en-GB"/>
                    </w:rPr>
                    <w:br/>
                    <w:t>L</w:t>
                  </w:r>
                  <w:r w:rsidRPr="009B417C">
                    <w:rPr>
                      <w:rFonts w:asciiTheme="minorHAnsi" w:eastAsia="DengXian" w:hAnsiTheme="minorHAnsi" w:cstheme="minorHAnsi"/>
                      <w:b/>
                      <w:sz w:val="18"/>
                      <w:szCs w:val="18"/>
                      <w:vertAlign w:val="subscript"/>
                      <w:lang w:eastAsia="en-GB"/>
                    </w:rPr>
                    <w:t>CRB</w:t>
                  </w:r>
                </w:p>
              </w:tc>
              <w:tc>
                <w:tcPr>
                  <w:tcW w:w="954" w:type="dxa"/>
                  <w:tcBorders>
                    <w:top w:val="single" w:sz="4" w:space="0" w:color="auto"/>
                    <w:left w:val="single" w:sz="4" w:space="0" w:color="auto"/>
                    <w:bottom w:val="single" w:sz="4" w:space="0" w:color="auto"/>
                    <w:right w:val="single" w:sz="4" w:space="0" w:color="auto"/>
                  </w:tcBorders>
                  <w:hideMark/>
                </w:tcPr>
                <w:p w14:paraId="233522E6"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DL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(MHz)</w:t>
                  </w:r>
                </w:p>
              </w:tc>
              <w:tc>
                <w:tcPr>
                  <w:tcW w:w="689" w:type="dxa"/>
                  <w:tcBorders>
                    <w:top w:val="single" w:sz="4" w:space="0" w:color="auto"/>
                    <w:left w:val="single" w:sz="4" w:space="0" w:color="auto"/>
                    <w:bottom w:val="single" w:sz="4" w:space="0" w:color="auto"/>
                    <w:right w:val="single" w:sz="4" w:space="0" w:color="auto"/>
                  </w:tcBorders>
                  <w:hideMark/>
                </w:tcPr>
                <w:p w14:paraId="48888F4C"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MSD </w:t>
                  </w:r>
                  <w:r w:rsidRPr="009B417C">
                    <w:rPr>
                      <w:rFonts w:asciiTheme="minorHAnsi" w:eastAsia="DengXian" w:hAnsiTheme="minorHAnsi" w:cstheme="minorHAnsi"/>
                      <w:b/>
                      <w:sz w:val="18"/>
                      <w:szCs w:val="18"/>
                      <w:lang w:eastAsia="en-GB"/>
                    </w:rPr>
                    <w:br/>
                    <w:t>(dB)</w:t>
                  </w:r>
                </w:p>
              </w:tc>
              <w:tc>
                <w:tcPr>
                  <w:tcW w:w="1248" w:type="dxa"/>
                  <w:tcBorders>
                    <w:top w:val="single" w:sz="4" w:space="0" w:color="auto"/>
                    <w:left w:val="single" w:sz="4" w:space="0" w:color="auto"/>
                    <w:bottom w:val="single" w:sz="4" w:space="0" w:color="auto"/>
                    <w:right w:val="single" w:sz="4" w:space="0" w:color="auto"/>
                  </w:tcBorders>
                  <w:hideMark/>
                </w:tcPr>
                <w:p w14:paraId="39EE23DC"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IMD order</w:t>
                  </w:r>
                </w:p>
              </w:tc>
            </w:tr>
            <w:tr w:rsidR="009B417C" w:rsidRPr="009B417C" w14:paraId="4BE4BE78" w14:textId="77777777" w:rsidTr="009B417C">
              <w:trPr>
                <w:trHeight w:val="166"/>
                <w:tblHeader/>
                <w:jc w:val="center"/>
              </w:trPr>
              <w:tc>
                <w:tcPr>
                  <w:tcW w:w="1980" w:type="dxa"/>
                  <w:tcBorders>
                    <w:top w:val="single" w:sz="4" w:space="0" w:color="auto"/>
                    <w:left w:val="single" w:sz="4" w:space="0" w:color="auto"/>
                    <w:bottom w:val="nil"/>
                    <w:right w:val="single" w:sz="4" w:space="0" w:color="auto"/>
                  </w:tcBorders>
                  <w:hideMark/>
                </w:tcPr>
                <w:p w14:paraId="32350089"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r w:rsidRPr="009B417C">
                    <w:rPr>
                      <w:rFonts w:asciiTheme="minorHAnsi" w:eastAsia="DengXian" w:hAnsiTheme="minorHAnsi" w:cstheme="minorHAnsi"/>
                      <w:sz w:val="18"/>
                      <w:szCs w:val="18"/>
                      <w:lang w:eastAsia="en-GB"/>
                    </w:rPr>
                    <w:t>DC_</w:t>
                  </w:r>
                  <w:r w:rsidRPr="009B417C">
                    <w:rPr>
                      <w:rFonts w:asciiTheme="minorHAnsi" w:eastAsia="DengXian" w:hAnsiTheme="minorHAnsi" w:cstheme="minorHAnsi"/>
                      <w:sz w:val="18"/>
                      <w:szCs w:val="18"/>
                      <w:lang w:eastAsia="zh-CN"/>
                    </w:rPr>
                    <w:t>18</w:t>
                  </w:r>
                  <w:r w:rsidRPr="009B417C">
                    <w:rPr>
                      <w:rFonts w:asciiTheme="minorHAnsi" w:eastAsia="DengXian" w:hAnsiTheme="minorHAnsi" w:cstheme="minorHAnsi"/>
                      <w:sz w:val="18"/>
                      <w:szCs w:val="18"/>
                      <w:lang w:eastAsia="en-GB"/>
                    </w:rPr>
                    <w:t>A_n</w:t>
                  </w:r>
                  <w:r w:rsidRPr="009B417C">
                    <w:rPr>
                      <w:rFonts w:asciiTheme="minorHAnsi" w:eastAsia="DengXian" w:hAnsiTheme="minorHAnsi" w:cstheme="minorHAnsi"/>
                      <w:sz w:val="18"/>
                      <w:szCs w:val="18"/>
                      <w:lang w:eastAsia="zh-CN"/>
                    </w:rPr>
                    <w:t>77</w:t>
                  </w:r>
                  <w:r w:rsidRPr="009B417C">
                    <w:rPr>
                      <w:rFonts w:asciiTheme="minorHAnsi" w:eastAsia="DengXian" w:hAnsiTheme="minorHAnsi" w:cstheme="minorHAnsi"/>
                      <w:sz w:val="18"/>
                      <w:szCs w:val="18"/>
                      <w:lang w:eastAsia="en-GB"/>
                    </w:rPr>
                    <w:t>A</w:t>
                  </w:r>
                </w:p>
              </w:tc>
              <w:tc>
                <w:tcPr>
                  <w:tcW w:w="1080" w:type="dxa"/>
                  <w:tcBorders>
                    <w:top w:val="single" w:sz="4" w:space="0" w:color="auto"/>
                    <w:left w:val="single" w:sz="4" w:space="0" w:color="auto"/>
                    <w:bottom w:val="single" w:sz="4" w:space="0" w:color="auto"/>
                    <w:right w:val="single" w:sz="4" w:space="0" w:color="auto"/>
                  </w:tcBorders>
                  <w:hideMark/>
                </w:tcPr>
                <w:p w14:paraId="366263DB"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9DAB76"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C7C513"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68E069CE"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47E014"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546C0361"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A8F35"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9B417C" w:rsidRPr="009B417C" w14:paraId="560064C5" w14:textId="77777777" w:rsidTr="009B417C">
              <w:trPr>
                <w:trHeight w:val="166"/>
                <w:tblHeader/>
                <w:jc w:val="center"/>
              </w:trPr>
              <w:tc>
                <w:tcPr>
                  <w:tcW w:w="1980" w:type="dxa"/>
                  <w:tcBorders>
                    <w:top w:val="nil"/>
                    <w:left w:val="single" w:sz="4" w:space="0" w:color="auto"/>
                    <w:bottom w:val="nil"/>
                    <w:right w:val="single" w:sz="4" w:space="0" w:color="auto"/>
                  </w:tcBorders>
                </w:tcPr>
                <w:p w14:paraId="216BCFBF"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0D972C"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6D4315"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B35D23"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5208DFC1"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7CD95D"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05AB8DFE"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730E82"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57409C0A" w14:textId="77777777" w:rsidTr="009B417C">
              <w:trPr>
                <w:trHeight w:val="166"/>
                <w:tblHeader/>
                <w:jc w:val="center"/>
              </w:trPr>
              <w:tc>
                <w:tcPr>
                  <w:tcW w:w="1980" w:type="dxa"/>
                  <w:tcBorders>
                    <w:top w:val="nil"/>
                    <w:left w:val="single" w:sz="4" w:space="0" w:color="auto"/>
                    <w:bottom w:val="nil"/>
                    <w:right w:val="single" w:sz="4" w:space="0" w:color="auto"/>
                  </w:tcBorders>
                </w:tcPr>
                <w:p w14:paraId="6826C7B5"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C86B68"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CD49E6"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8E394"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1F5F9B9B"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E13FEF"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95E7743"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120B1A"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9B417C" w:rsidRPr="009B417C" w14:paraId="687B3FCB" w14:textId="77777777" w:rsidTr="009B417C">
              <w:trPr>
                <w:trHeight w:val="166"/>
                <w:tblHeader/>
                <w:jc w:val="center"/>
              </w:trPr>
              <w:tc>
                <w:tcPr>
                  <w:tcW w:w="1980" w:type="dxa"/>
                  <w:tcBorders>
                    <w:top w:val="nil"/>
                    <w:left w:val="single" w:sz="4" w:space="0" w:color="auto"/>
                    <w:bottom w:val="single" w:sz="4" w:space="0" w:color="auto"/>
                    <w:right w:val="single" w:sz="4" w:space="0" w:color="auto"/>
                  </w:tcBorders>
                </w:tcPr>
                <w:p w14:paraId="64AF234B"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E9D129"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09CE5C"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3E8FAA"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501A4A7E"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A8A68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30097252"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736F21"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6CD31175" w14:textId="77777777" w:rsidTr="009B417C">
              <w:trPr>
                <w:trHeight w:val="166"/>
                <w:tblHeader/>
                <w:jc w:val="center"/>
              </w:trPr>
              <w:tc>
                <w:tcPr>
                  <w:tcW w:w="1980" w:type="dxa"/>
                  <w:tcBorders>
                    <w:top w:val="single" w:sz="4" w:space="0" w:color="auto"/>
                    <w:left w:val="single" w:sz="4" w:space="0" w:color="auto"/>
                    <w:bottom w:val="nil"/>
                    <w:right w:val="single" w:sz="4" w:space="0" w:color="auto"/>
                  </w:tcBorders>
                  <w:hideMark/>
                </w:tcPr>
                <w:p w14:paraId="5B4B43DC"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r w:rsidRPr="009B417C">
                    <w:rPr>
                      <w:rFonts w:asciiTheme="minorHAnsi" w:eastAsia="MS Mincho" w:hAnsiTheme="minorHAnsi" w:cstheme="minorHAnsi"/>
                      <w:sz w:val="18"/>
                      <w:szCs w:val="18"/>
                      <w:lang w:eastAsia="ja-JP"/>
                    </w:rPr>
                    <w:t>CA_n18-n77</w:t>
                  </w:r>
                </w:p>
              </w:tc>
              <w:tc>
                <w:tcPr>
                  <w:tcW w:w="1080" w:type="dxa"/>
                  <w:tcBorders>
                    <w:top w:val="single" w:sz="4" w:space="0" w:color="auto"/>
                    <w:left w:val="single" w:sz="4" w:space="0" w:color="auto"/>
                    <w:bottom w:val="single" w:sz="4" w:space="0" w:color="auto"/>
                    <w:right w:val="single" w:sz="4" w:space="0" w:color="auto"/>
                  </w:tcBorders>
                  <w:hideMark/>
                </w:tcPr>
                <w:p w14:paraId="71772516"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D6B8DA"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E406A"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4079E559"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052B5"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4D51B19C"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78EEE"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9B417C" w:rsidRPr="009B417C" w14:paraId="237AA3AC" w14:textId="77777777" w:rsidTr="009B417C">
              <w:trPr>
                <w:trHeight w:val="166"/>
                <w:tblHeader/>
                <w:jc w:val="center"/>
              </w:trPr>
              <w:tc>
                <w:tcPr>
                  <w:tcW w:w="1980" w:type="dxa"/>
                  <w:tcBorders>
                    <w:top w:val="nil"/>
                    <w:left w:val="single" w:sz="4" w:space="0" w:color="auto"/>
                    <w:bottom w:val="nil"/>
                    <w:right w:val="single" w:sz="4" w:space="0" w:color="auto"/>
                  </w:tcBorders>
                </w:tcPr>
                <w:p w14:paraId="78519CE7"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D3D3B"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22EF41"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415CF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20984D1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D251A3"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5892A25F"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6BED4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1C8B7664" w14:textId="77777777" w:rsidTr="009B417C">
              <w:trPr>
                <w:trHeight w:val="166"/>
                <w:tblHeader/>
                <w:jc w:val="center"/>
              </w:trPr>
              <w:tc>
                <w:tcPr>
                  <w:tcW w:w="1980" w:type="dxa"/>
                  <w:tcBorders>
                    <w:top w:val="nil"/>
                    <w:left w:val="single" w:sz="4" w:space="0" w:color="auto"/>
                    <w:bottom w:val="nil"/>
                    <w:right w:val="single" w:sz="4" w:space="0" w:color="auto"/>
                  </w:tcBorders>
                </w:tcPr>
                <w:p w14:paraId="32E5C006"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4650C"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A5400C"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96D929"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7615DAB3"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73F8F1"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5F220F63"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54100"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9B417C" w:rsidRPr="009B417C" w14:paraId="41E9BE9E" w14:textId="77777777" w:rsidTr="009B417C">
              <w:trPr>
                <w:trHeight w:val="166"/>
                <w:tblHeader/>
                <w:jc w:val="center"/>
              </w:trPr>
              <w:tc>
                <w:tcPr>
                  <w:tcW w:w="1980" w:type="dxa"/>
                  <w:tcBorders>
                    <w:top w:val="nil"/>
                    <w:left w:val="single" w:sz="4" w:space="0" w:color="auto"/>
                    <w:bottom w:val="single" w:sz="4" w:space="0" w:color="auto"/>
                    <w:right w:val="single" w:sz="4" w:space="0" w:color="auto"/>
                  </w:tcBorders>
                </w:tcPr>
                <w:p w14:paraId="2D49A88E"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D41B56"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29A495"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9BC929"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60810C59"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C3A61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9C7D8E9"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D93597"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7673775D" w14:textId="77777777" w:rsidTr="009B417C">
              <w:trPr>
                <w:trHeight w:val="166"/>
                <w:tblHeader/>
                <w:jc w:val="center"/>
              </w:trPr>
              <w:tc>
                <w:tcPr>
                  <w:tcW w:w="8636" w:type="dxa"/>
                  <w:gridSpan w:val="8"/>
                  <w:tcBorders>
                    <w:top w:val="nil"/>
                    <w:left w:val="single" w:sz="4" w:space="0" w:color="auto"/>
                    <w:bottom w:val="single" w:sz="4" w:space="0" w:color="auto"/>
                    <w:right w:val="single" w:sz="4" w:space="0" w:color="auto"/>
                  </w:tcBorders>
                  <w:hideMark/>
                </w:tcPr>
                <w:p w14:paraId="3F42884B" w14:textId="77777777" w:rsidR="009B417C" w:rsidRPr="009B417C" w:rsidRDefault="009B417C" w:rsidP="009B417C">
                  <w:pPr>
                    <w:keepNext/>
                    <w:keepLines/>
                    <w:spacing w:after="0"/>
                    <w:ind w:left="851" w:hanging="851"/>
                    <w:rPr>
                      <w:rFonts w:asciiTheme="minorHAnsi" w:eastAsia="DengXian" w:hAnsiTheme="minorHAnsi" w:cstheme="minorHAnsi"/>
                      <w:sz w:val="18"/>
                      <w:szCs w:val="18"/>
                      <w:lang w:eastAsia="zh-CN"/>
                    </w:rPr>
                  </w:pPr>
                  <w:r w:rsidRPr="009B417C">
                    <w:rPr>
                      <w:rFonts w:asciiTheme="minorHAnsi" w:eastAsia="DengXian" w:hAnsiTheme="minorHAnsi" w:cstheme="minorHAnsi"/>
                      <w:sz w:val="18"/>
                      <w:szCs w:val="18"/>
                      <w:lang w:eastAsia="en-GB"/>
                    </w:rPr>
                    <w:t xml:space="preserve">NOTE </w:t>
                  </w:r>
                  <w:r w:rsidRPr="009B417C">
                    <w:rPr>
                      <w:rFonts w:asciiTheme="minorHAnsi" w:eastAsia="DengXian" w:hAnsiTheme="minorHAnsi" w:cstheme="minorHAnsi"/>
                      <w:sz w:val="18"/>
                      <w:szCs w:val="18"/>
                      <w:lang w:eastAsia="ja-JP"/>
                    </w:rPr>
                    <w:t>X</w:t>
                  </w:r>
                  <w:r w:rsidRPr="009B417C">
                    <w:rPr>
                      <w:rFonts w:asciiTheme="minorHAnsi" w:eastAsia="DengXian" w:hAnsiTheme="minorHAnsi" w:cstheme="minorHAnsi"/>
                      <w:sz w:val="18"/>
                      <w:szCs w:val="18"/>
                      <w:lang w:eastAsia="en-GB"/>
                    </w:rPr>
                    <w:t>:</w:t>
                  </w:r>
                  <w:r w:rsidRPr="009B417C">
                    <w:rPr>
                      <w:rFonts w:asciiTheme="minorHAnsi" w:eastAsia="DengXian" w:hAnsiTheme="minorHAnsi" w:cstheme="minorHAnsi"/>
                      <w:sz w:val="18"/>
                      <w:szCs w:val="18"/>
                      <w:lang w:eastAsia="zh-CN"/>
                    </w:rPr>
                    <w:tab/>
                  </w:r>
                  <w:r w:rsidRPr="009B417C">
                    <w:rPr>
                      <w:rFonts w:asciiTheme="minorHAnsi" w:eastAsia="DengXian" w:hAnsiTheme="minorHAnsi" w:cstheme="minorHAnsi"/>
                      <w:sz w:val="18"/>
                      <w:szCs w:val="18"/>
                      <w:lang w:eastAsia="en-GB"/>
                    </w:rPr>
                    <w:t>In Japan, n77 band is restricted to 3400 – 4100 MHz frequency range, and there are no valid MSD test points when using this restricted frequency range.</w:t>
                  </w:r>
                </w:p>
              </w:tc>
            </w:tr>
          </w:tbl>
          <w:p w14:paraId="46B72DFC" w14:textId="77777777" w:rsidR="009B417C" w:rsidRPr="009B417C" w:rsidRDefault="009B417C" w:rsidP="009B417C">
            <w:pPr>
              <w:rPr>
                <w:rFonts w:asciiTheme="minorHAnsi" w:eastAsia="Arial" w:hAnsiTheme="minorHAnsi" w:cstheme="minorHAnsi"/>
                <w:b/>
                <w:bCs/>
                <w:sz w:val="18"/>
                <w:szCs w:val="18"/>
                <w:lang w:val="en-US" w:eastAsia="zh-CN"/>
              </w:rPr>
            </w:pPr>
          </w:p>
          <w:p w14:paraId="7C6BF87B" w14:textId="77777777" w:rsidR="009B417C" w:rsidRPr="009B417C" w:rsidRDefault="009B417C" w:rsidP="009B417C">
            <w:pPr>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Proposal for CA_n18-n77 and DC_18_n77 PC2 MSD test points: The relevant parts of the table below are used for the specification in 38.101-1 and 38.101-3 MSD due to IMDs of 2UL band tables. The IMD4 and IMD5 values are copied from similar band combination CA_n5-n77.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4A0" w:firstRow="1" w:lastRow="0" w:firstColumn="1" w:lastColumn="0" w:noHBand="0" w:noVBand="1"/>
            </w:tblPr>
            <w:tblGrid>
              <w:gridCol w:w="1746"/>
              <w:gridCol w:w="958"/>
              <w:gridCol w:w="697"/>
              <w:gridCol w:w="1128"/>
              <w:gridCol w:w="568"/>
              <w:gridCol w:w="856"/>
              <w:gridCol w:w="644"/>
              <w:gridCol w:w="1043"/>
            </w:tblGrid>
            <w:tr w:rsidR="009B417C" w:rsidRPr="009B417C" w14:paraId="0E10ACB2" w14:textId="77777777" w:rsidTr="009B417C">
              <w:trPr>
                <w:trHeight w:val="166"/>
                <w:tblHeader/>
                <w:jc w:val="center"/>
              </w:trPr>
              <w:tc>
                <w:tcPr>
                  <w:tcW w:w="8636" w:type="dxa"/>
                  <w:gridSpan w:val="8"/>
                  <w:tcBorders>
                    <w:top w:val="single" w:sz="4" w:space="0" w:color="auto"/>
                    <w:left w:val="single" w:sz="4" w:space="0" w:color="auto"/>
                    <w:bottom w:val="single" w:sz="4" w:space="0" w:color="auto"/>
                    <w:right w:val="single" w:sz="4" w:space="0" w:color="auto"/>
                  </w:tcBorders>
                  <w:hideMark/>
                </w:tcPr>
                <w:p w14:paraId="55288204"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NR or E-UTRA Band / Channel bandwidth / N</w:t>
                  </w:r>
                  <w:r w:rsidRPr="009B417C">
                    <w:rPr>
                      <w:rFonts w:asciiTheme="minorHAnsi" w:eastAsia="DengXian" w:hAnsiTheme="minorHAnsi" w:cstheme="minorHAnsi"/>
                      <w:b/>
                      <w:sz w:val="18"/>
                      <w:szCs w:val="18"/>
                      <w:vertAlign w:val="subscript"/>
                      <w:lang w:eastAsia="en-GB"/>
                    </w:rPr>
                    <w:t>RB</w:t>
                  </w:r>
                  <w:r w:rsidRPr="009B417C">
                    <w:rPr>
                      <w:rFonts w:asciiTheme="minorHAnsi" w:eastAsia="DengXian" w:hAnsiTheme="minorHAnsi" w:cstheme="minorHAnsi"/>
                      <w:b/>
                      <w:sz w:val="18"/>
                      <w:szCs w:val="18"/>
                      <w:lang w:eastAsia="en-GB"/>
                    </w:rPr>
                    <w:t xml:space="preserve"> / MSD</w:t>
                  </w:r>
                </w:p>
              </w:tc>
            </w:tr>
            <w:tr w:rsidR="009B417C" w:rsidRPr="009B417C" w14:paraId="09A49B9B" w14:textId="77777777" w:rsidTr="009B417C">
              <w:trPr>
                <w:trHeight w:val="166"/>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BDE8F4"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MS Mincho" w:hAnsiTheme="minorHAnsi" w:cstheme="minorHAnsi"/>
                      <w:b/>
                      <w:sz w:val="18"/>
                      <w:szCs w:val="18"/>
                      <w:lang w:eastAsia="ja-JP"/>
                    </w:rPr>
                    <w:t>NR-CA or ENDC</w:t>
                  </w:r>
                </w:p>
                <w:p w14:paraId="009EACA4" w14:textId="77777777" w:rsidR="009B417C" w:rsidRPr="009B417C" w:rsidRDefault="009B417C" w:rsidP="009B417C">
                  <w:pPr>
                    <w:keepLines/>
                    <w:spacing w:after="0"/>
                    <w:jc w:val="center"/>
                    <w:rPr>
                      <w:rFonts w:asciiTheme="minorHAnsi" w:eastAsia="MS Mincho" w:hAnsiTheme="minorHAnsi" w:cstheme="minorHAnsi"/>
                      <w:b/>
                      <w:sz w:val="18"/>
                      <w:szCs w:val="18"/>
                      <w:lang w:eastAsia="ja-JP"/>
                    </w:rPr>
                  </w:pPr>
                  <w:r w:rsidRPr="009B417C">
                    <w:rPr>
                      <w:rFonts w:asciiTheme="minorHAnsi" w:eastAsia="DengXian" w:hAnsiTheme="minorHAnsi" w:cstheme="minorHAnsi"/>
                      <w:b/>
                      <w:sz w:val="18"/>
                      <w:szCs w:val="18"/>
                      <w:lang w:eastAsia="en-GB"/>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251B471"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EUTRA or </w:t>
                  </w:r>
                  <w:r w:rsidRPr="009B417C">
                    <w:rPr>
                      <w:rFonts w:asciiTheme="minorHAnsi" w:eastAsia="MS Mincho" w:hAnsiTheme="minorHAnsi" w:cstheme="minorHAnsi"/>
                      <w:b/>
                      <w:sz w:val="18"/>
                      <w:szCs w:val="18"/>
                      <w:lang w:eastAsia="ja-JP"/>
                    </w:rPr>
                    <w:t>NR</w:t>
                  </w:r>
                  <w:r w:rsidRPr="009B417C">
                    <w:rPr>
                      <w:rFonts w:asciiTheme="minorHAnsi" w:eastAsia="DengXian" w:hAnsiTheme="minorHAnsi" w:cstheme="minorHAnsi"/>
                      <w:b/>
                      <w:sz w:val="18"/>
                      <w:szCs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73843AFA"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UL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w:t>
                  </w:r>
                  <w:r w:rsidRPr="009B417C">
                    <w:rPr>
                      <w:rFonts w:asciiTheme="minorHAnsi" w:eastAsia="DengXian" w:hAnsiTheme="minorHAnsi" w:cstheme="minorHAnsi"/>
                      <w:b/>
                      <w:sz w:val="18"/>
                      <w:szCs w:val="18"/>
                      <w:lang w:eastAsia="en-GB"/>
                    </w:rPr>
                    <w:br/>
                    <w:t>(MHz)</w:t>
                  </w:r>
                </w:p>
              </w:tc>
              <w:tc>
                <w:tcPr>
                  <w:tcW w:w="1350" w:type="dxa"/>
                  <w:tcBorders>
                    <w:top w:val="single" w:sz="4" w:space="0" w:color="auto"/>
                    <w:left w:val="single" w:sz="4" w:space="0" w:color="auto"/>
                    <w:bottom w:val="single" w:sz="4" w:space="0" w:color="auto"/>
                    <w:right w:val="single" w:sz="4" w:space="0" w:color="auto"/>
                  </w:tcBorders>
                  <w:hideMark/>
                </w:tcPr>
                <w:p w14:paraId="32D76BA7"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UL/DL BW </w:t>
                  </w:r>
                  <w:r w:rsidRPr="009B417C">
                    <w:rPr>
                      <w:rFonts w:asciiTheme="minorHAnsi" w:eastAsia="DengXian" w:hAnsiTheme="minorHAnsi" w:cstheme="minorHAnsi"/>
                      <w:b/>
                      <w:sz w:val="18"/>
                      <w:szCs w:val="18"/>
                      <w:lang w:eastAsia="en-GB"/>
                    </w:rPr>
                    <w:br/>
                    <w:t>(MHz)</w:t>
                  </w:r>
                </w:p>
              </w:tc>
              <w:tc>
                <w:tcPr>
                  <w:tcW w:w="615" w:type="dxa"/>
                  <w:tcBorders>
                    <w:top w:val="single" w:sz="4" w:space="0" w:color="auto"/>
                    <w:left w:val="single" w:sz="4" w:space="0" w:color="auto"/>
                    <w:bottom w:val="single" w:sz="4" w:space="0" w:color="auto"/>
                    <w:right w:val="single" w:sz="4" w:space="0" w:color="auto"/>
                  </w:tcBorders>
                  <w:hideMark/>
                </w:tcPr>
                <w:p w14:paraId="0D49AFA0"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 </w:t>
                  </w:r>
                  <w:r w:rsidRPr="009B417C">
                    <w:rPr>
                      <w:rFonts w:asciiTheme="minorHAnsi" w:eastAsia="DengXian" w:hAnsiTheme="minorHAnsi" w:cstheme="minorHAnsi"/>
                      <w:b/>
                      <w:sz w:val="18"/>
                      <w:szCs w:val="18"/>
                      <w:lang w:eastAsia="en-GB"/>
                    </w:rPr>
                    <w:br/>
                    <w:t>L</w:t>
                  </w:r>
                  <w:r w:rsidRPr="009B417C">
                    <w:rPr>
                      <w:rFonts w:asciiTheme="minorHAnsi" w:eastAsia="DengXian" w:hAnsiTheme="minorHAnsi" w:cstheme="minorHAnsi"/>
                      <w:b/>
                      <w:sz w:val="18"/>
                      <w:szCs w:val="18"/>
                      <w:vertAlign w:val="subscript"/>
                      <w:lang w:eastAsia="en-GB"/>
                    </w:rPr>
                    <w:t>CRB</w:t>
                  </w:r>
                </w:p>
              </w:tc>
              <w:tc>
                <w:tcPr>
                  <w:tcW w:w="954" w:type="dxa"/>
                  <w:tcBorders>
                    <w:top w:val="single" w:sz="4" w:space="0" w:color="auto"/>
                    <w:left w:val="single" w:sz="4" w:space="0" w:color="auto"/>
                    <w:bottom w:val="single" w:sz="4" w:space="0" w:color="auto"/>
                    <w:right w:val="single" w:sz="4" w:space="0" w:color="auto"/>
                  </w:tcBorders>
                  <w:hideMark/>
                </w:tcPr>
                <w:p w14:paraId="5EE34B50"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DL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(MHz)</w:t>
                  </w:r>
                </w:p>
              </w:tc>
              <w:tc>
                <w:tcPr>
                  <w:tcW w:w="689" w:type="dxa"/>
                  <w:tcBorders>
                    <w:top w:val="single" w:sz="4" w:space="0" w:color="auto"/>
                    <w:left w:val="single" w:sz="4" w:space="0" w:color="auto"/>
                    <w:bottom w:val="single" w:sz="4" w:space="0" w:color="auto"/>
                    <w:right w:val="single" w:sz="4" w:space="0" w:color="auto"/>
                  </w:tcBorders>
                  <w:hideMark/>
                </w:tcPr>
                <w:p w14:paraId="50CD331F"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MSD </w:t>
                  </w:r>
                  <w:r w:rsidRPr="009B417C">
                    <w:rPr>
                      <w:rFonts w:asciiTheme="minorHAnsi" w:eastAsia="DengXian" w:hAnsiTheme="minorHAnsi" w:cstheme="minorHAnsi"/>
                      <w:b/>
                      <w:sz w:val="18"/>
                      <w:szCs w:val="18"/>
                      <w:lang w:eastAsia="en-GB"/>
                    </w:rPr>
                    <w:br/>
                    <w:t>(dB)</w:t>
                  </w:r>
                </w:p>
              </w:tc>
              <w:tc>
                <w:tcPr>
                  <w:tcW w:w="1248" w:type="dxa"/>
                  <w:tcBorders>
                    <w:top w:val="single" w:sz="4" w:space="0" w:color="auto"/>
                    <w:left w:val="single" w:sz="4" w:space="0" w:color="auto"/>
                    <w:bottom w:val="single" w:sz="4" w:space="0" w:color="auto"/>
                    <w:right w:val="single" w:sz="4" w:space="0" w:color="auto"/>
                  </w:tcBorders>
                  <w:hideMark/>
                </w:tcPr>
                <w:p w14:paraId="6B2F1E27" w14:textId="77777777" w:rsidR="009B417C" w:rsidRPr="009B417C" w:rsidRDefault="009B417C" w:rsidP="009B417C">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IMD order</w:t>
                  </w:r>
                </w:p>
              </w:tc>
            </w:tr>
            <w:tr w:rsidR="009B417C" w:rsidRPr="009B417C" w14:paraId="6AE6FA45" w14:textId="77777777" w:rsidTr="009B417C">
              <w:trPr>
                <w:trHeight w:val="166"/>
                <w:tblHeader/>
                <w:jc w:val="center"/>
              </w:trPr>
              <w:tc>
                <w:tcPr>
                  <w:tcW w:w="1980" w:type="dxa"/>
                  <w:tcBorders>
                    <w:top w:val="single" w:sz="4" w:space="0" w:color="auto"/>
                    <w:left w:val="single" w:sz="4" w:space="0" w:color="auto"/>
                    <w:bottom w:val="nil"/>
                    <w:right w:val="single" w:sz="4" w:space="0" w:color="auto"/>
                  </w:tcBorders>
                  <w:hideMark/>
                </w:tcPr>
                <w:p w14:paraId="0AF25045"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r w:rsidRPr="009B417C">
                    <w:rPr>
                      <w:rFonts w:asciiTheme="minorHAnsi" w:eastAsia="DengXian" w:hAnsiTheme="minorHAnsi" w:cstheme="minorHAnsi"/>
                      <w:sz w:val="18"/>
                      <w:szCs w:val="18"/>
                      <w:lang w:eastAsia="en-GB"/>
                    </w:rPr>
                    <w:t>DC_</w:t>
                  </w:r>
                  <w:r w:rsidRPr="009B417C">
                    <w:rPr>
                      <w:rFonts w:asciiTheme="minorHAnsi" w:eastAsia="DengXian" w:hAnsiTheme="minorHAnsi" w:cstheme="minorHAnsi"/>
                      <w:sz w:val="18"/>
                      <w:szCs w:val="18"/>
                      <w:lang w:eastAsia="zh-CN"/>
                    </w:rPr>
                    <w:t>18</w:t>
                  </w:r>
                  <w:r w:rsidRPr="009B417C">
                    <w:rPr>
                      <w:rFonts w:asciiTheme="minorHAnsi" w:eastAsia="DengXian" w:hAnsiTheme="minorHAnsi" w:cstheme="minorHAnsi"/>
                      <w:sz w:val="18"/>
                      <w:szCs w:val="18"/>
                      <w:lang w:eastAsia="en-GB"/>
                    </w:rPr>
                    <w:t>A_n</w:t>
                  </w:r>
                  <w:r w:rsidRPr="009B417C">
                    <w:rPr>
                      <w:rFonts w:asciiTheme="minorHAnsi" w:eastAsia="DengXian" w:hAnsiTheme="minorHAnsi" w:cstheme="minorHAnsi"/>
                      <w:sz w:val="18"/>
                      <w:szCs w:val="18"/>
                      <w:lang w:eastAsia="zh-CN"/>
                    </w:rPr>
                    <w:t>77</w:t>
                  </w:r>
                  <w:r w:rsidRPr="009B417C">
                    <w:rPr>
                      <w:rFonts w:asciiTheme="minorHAnsi" w:eastAsia="DengXian" w:hAnsiTheme="minorHAnsi" w:cstheme="minorHAnsi"/>
                      <w:sz w:val="18"/>
                      <w:szCs w:val="18"/>
                      <w:lang w:eastAsia="en-GB"/>
                    </w:rPr>
                    <w:t>A</w:t>
                  </w:r>
                </w:p>
              </w:tc>
              <w:tc>
                <w:tcPr>
                  <w:tcW w:w="1080" w:type="dxa"/>
                  <w:tcBorders>
                    <w:top w:val="single" w:sz="4" w:space="0" w:color="auto"/>
                    <w:left w:val="single" w:sz="4" w:space="0" w:color="auto"/>
                    <w:bottom w:val="single" w:sz="4" w:space="0" w:color="auto"/>
                    <w:right w:val="single" w:sz="4" w:space="0" w:color="auto"/>
                  </w:tcBorders>
                  <w:hideMark/>
                </w:tcPr>
                <w:p w14:paraId="0CFE1B12"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613744"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91E83F"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178789BD"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BBCAC3"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505E7008"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18.4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FCD0E6"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9B417C" w:rsidRPr="009B417C" w14:paraId="45F7A26A" w14:textId="77777777" w:rsidTr="009B417C">
              <w:trPr>
                <w:trHeight w:val="166"/>
                <w:tblHeader/>
                <w:jc w:val="center"/>
              </w:trPr>
              <w:tc>
                <w:tcPr>
                  <w:tcW w:w="1980" w:type="dxa"/>
                  <w:tcBorders>
                    <w:top w:val="nil"/>
                    <w:left w:val="single" w:sz="4" w:space="0" w:color="auto"/>
                    <w:bottom w:val="nil"/>
                    <w:right w:val="single" w:sz="4" w:space="0" w:color="auto"/>
                  </w:tcBorders>
                </w:tcPr>
                <w:p w14:paraId="3A1C066E"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2F6A06"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034DA3"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C61772"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257E30DB"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24FD20"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70F9DFA"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C4249"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31B3023D" w14:textId="77777777" w:rsidTr="009B417C">
              <w:trPr>
                <w:trHeight w:val="166"/>
                <w:tblHeader/>
                <w:jc w:val="center"/>
              </w:trPr>
              <w:tc>
                <w:tcPr>
                  <w:tcW w:w="1980" w:type="dxa"/>
                  <w:tcBorders>
                    <w:top w:val="nil"/>
                    <w:left w:val="single" w:sz="4" w:space="0" w:color="auto"/>
                    <w:bottom w:val="nil"/>
                    <w:right w:val="single" w:sz="4" w:space="0" w:color="auto"/>
                  </w:tcBorders>
                </w:tcPr>
                <w:p w14:paraId="481EA9AE"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6044A3"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36058C"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7F87A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4D83E98F"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A3EF42"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41EAECA"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11.7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243FDE"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9B417C" w:rsidRPr="009B417C" w14:paraId="251D4378" w14:textId="77777777" w:rsidTr="009B417C">
              <w:trPr>
                <w:trHeight w:val="166"/>
                <w:tblHeader/>
                <w:jc w:val="center"/>
              </w:trPr>
              <w:tc>
                <w:tcPr>
                  <w:tcW w:w="1980" w:type="dxa"/>
                  <w:tcBorders>
                    <w:top w:val="nil"/>
                    <w:left w:val="single" w:sz="4" w:space="0" w:color="auto"/>
                    <w:bottom w:val="single" w:sz="4" w:space="0" w:color="auto"/>
                    <w:right w:val="single" w:sz="4" w:space="0" w:color="auto"/>
                  </w:tcBorders>
                </w:tcPr>
                <w:p w14:paraId="3B69A8CA"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D23EC"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D80D11"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7A3A71"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6920BECA"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443F00"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D31A0E4"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62604"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2BB46865" w14:textId="77777777" w:rsidTr="009B417C">
              <w:trPr>
                <w:trHeight w:val="166"/>
                <w:tblHeader/>
                <w:jc w:val="center"/>
              </w:trPr>
              <w:tc>
                <w:tcPr>
                  <w:tcW w:w="1980" w:type="dxa"/>
                  <w:tcBorders>
                    <w:top w:val="single" w:sz="4" w:space="0" w:color="auto"/>
                    <w:left w:val="single" w:sz="4" w:space="0" w:color="auto"/>
                    <w:bottom w:val="nil"/>
                    <w:right w:val="single" w:sz="4" w:space="0" w:color="auto"/>
                  </w:tcBorders>
                  <w:hideMark/>
                </w:tcPr>
                <w:p w14:paraId="6EB2082A"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r w:rsidRPr="009B417C">
                    <w:rPr>
                      <w:rFonts w:asciiTheme="minorHAnsi" w:eastAsia="MS Mincho" w:hAnsiTheme="minorHAnsi" w:cstheme="minorHAnsi"/>
                      <w:sz w:val="18"/>
                      <w:szCs w:val="18"/>
                      <w:lang w:eastAsia="ja-JP"/>
                    </w:rPr>
                    <w:t>CA_n18-n77</w:t>
                  </w:r>
                </w:p>
              </w:tc>
              <w:tc>
                <w:tcPr>
                  <w:tcW w:w="1080" w:type="dxa"/>
                  <w:tcBorders>
                    <w:top w:val="single" w:sz="4" w:space="0" w:color="auto"/>
                    <w:left w:val="single" w:sz="4" w:space="0" w:color="auto"/>
                    <w:bottom w:val="single" w:sz="4" w:space="0" w:color="auto"/>
                    <w:right w:val="single" w:sz="4" w:space="0" w:color="auto"/>
                  </w:tcBorders>
                  <w:hideMark/>
                </w:tcPr>
                <w:p w14:paraId="3EF02E97"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383019"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9EF5F"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3180E382"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A4BD75"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304F311"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EDAA8C"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9B417C" w:rsidRPr="009B417C" w14:paraId="09215418" w14:textId="77777777" w:rsidTr="009B417C">
              <w:trPr>
                <w:trHeight w:val="166"/>
                <w:tblHeader/>
                <w:jc w:val="center"/>
              </w:trPr>
              <w:tc>
                <w:tcPr>
                  <w:tcW w:w="1980" w:type="dxa"/>
                  <w:tcBorders>
                    <w:top w:val="nil"/>
                    <w:left w:val="single" w:sz="4" w:space="0" w:color="auto"/>
                    <w:bottom w:val="nil"/>
                    <w:right w:val="single" w:sz="4" w:space="0" w:color="auto"/>
                  </w:tcBorders>
                </w:tcPr>
                <w:p w14:paraId="4315B29F"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7265FD"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BF67C9"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FD71CB"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0C03688B"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CE5045"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7AEA549C"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CD41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6D4BB5CF" w14:textId="77777777" w:rsidTr="009B417C">
              <w:trPr>
                <w:trHeight w:val="166"/>
                <w:tblHeader/>
                <w:jc w:val="center"/>
              </w:trPr>
              <w:tc>
                <w:tcPr>
                  <w:tcW w:w="1980" w:type="dxa"/>
                  <w:tcBorders>
                    <w:top w:val="nil"/>
                    <w:left w:val="single" w:sz="4" w:space="0" w:color="auto"/>
                    <w:bottom w:val="nil"/>
                    <w:right w:val="single" w:sz="4" w:space="0" w:color="auto"/>
                  </w:tcBorders>
                </w:tcPr>
                <w:p w14:paraId="5EA3D91C"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F072"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31271F"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B6A4B5"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30D9826E"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6D852A"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3B9A4F82"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11.7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E9115C"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9B417C" w:rsidRPr="009B417C" w14:paraId="5C1431A5" w14:textId="77777777" w:rsidTr="009B417C">
              <w:trPr>
                <w:trHeight w:val="166"/>
                <w:tblHeader/>
                <w:jc w:val="center"/>
              </w:trPr>
              <w:tc>
                <w:tcPr>
                  <w:tcW w:w="1980" w:type="dxa"/>
                  <w:tcBorders>
                    <w:top w:val="nil"/>
                    <w:left w:val="single" w:sz="4" w:space="0" w:color="auto"/>
                    <w:bottom w:val="single" w:sz="4" w:space="0" w:color="auto"/>
                    <w:right w:val="single" w:sz="4" w:space="0" w:color="auto"/>
                  </w:tcBorders>
                </w:tcPr>
                <w:p w14:paraId="0C8AB9AB" w14:textId="77777777" w:rsidR="009B417C" w:rsidRPr="009B417C" w:rsidRDefault="009B417C" w:rsidP="009B417C">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018527" w14:textId="77777777" w:rsidR="009B417C" w:rsidRPr="009B417C" w:rsidRDefault="009B417C" w:rsidP="009B417C">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5DED33" w14:textId="77777777" w:rsidR="009B417C" w:rsidRPr="009B417C" w:rsidRDefault="009B417C" w:rsidP="009B417C">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61BB09"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78510555"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468F81"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8FC2AFE" w14:textId="77777777" w:rsidR="009B417C" w:rsidRPr="009B417C" w:rsidRDefault="009B417C" w:rsidP="009B417C">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0A3808" w14:textId="77777777" w:rsidR="009B417C" w:rsidRPr="009B417C" w:rsidRDefault="009B417C" w:rsidP="009B417C">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9B417C" w:rsidRPr="009B417C" w14:paraId="4E239068" w14:textId="77777777" w:rsidTr="009B417C">
              <w:trPr>
                <w:trHeight w:val="166"/>
                <w:tblHeader/>
                <w:jc w:val="center"/>
              </w:trPr>
              <w:tc>
                <w:tcPr>
                  <w:tcW w:w="8636" w:type="dxa"/>
                  <w:gridSpan w:val="8"/>
                  <w:tcBorders>
                    <w:top w:val="nil"/>
                    <w:left w:val="single" w:sz="4" w:space="0" w:color="auto"/>
                    <w:bottom w:val="single" w:sz="4" w:space="0" w:color="auto"/>
                    <w:right w:val="single" w:sz="4" w:space="0" w:color="auto"/>
                  </w:tcBorders>
                  <w:hideMark/>
                </w:tcPr>
                <w:p w14:paraId="0DC15D43" w14:textId="77777777" w:rsidR="009B417C" w:rsidRPr="009B417C" w:rsidRDefault="009B417C" w:rsidP="009B417C">
                  <w:pPr>
                    <w:keepNext/>
                    <w:keepLines/>
                    <w:spacing w:after="0"/>
                    <w:ind w:left="851" w:hanging="851"/>
                    <w:rPr>
                      <w:rFonts w:asciiTheme="minorHAnsi" w:eastAsia="DengXian" w:hAnsiTheme="minorHAnsi" w:cstheme="minorHAnsi"/>
                      <w:sz w:val="18"/>
                      <w:szCs w:val="18"/>
                      <w:lang w:eastAsia="zh-CN"/>
                    </w:rPr>
                  </w:pPr>
                  <w:r w:rsidRPr="009B417C">
                    <w:rPr>
                      <w:rFonts w:asciiTheme="minorHAnsi" w:eastAsia="DengXian" w:hAnsiTheme="minorHAnsi" w:cstheme="minorHAnsi"/>
                      <w:sz w:val="18"/>
                      <w:szCs w:val="18"/>
                      <w:lang w:eastAsia="en-GB"/>
                    </w:rPr>
                    <w:t xml:space="preserve">NOTE </w:t>
                  </w:r>
                  <w:r w:rsidRPr="009B417C">
                    <w:rPr>
                      <w:rFonts w:asciiTheme="minorHAnsi" w:eastAsia="DengXian" w:hAnsiTheme="minorHAnsi" w:cstheme="minorHAnsi"/>
                      <w:sz w:val="18"/>
                      <w:szCs w:val="18"/>
                      <w:lang w:eastAsia="ja-JP"/>
                    </w:rPr>
                    <w:t>X</w:t>
                  </w:r>
                  <w:r w:rsidRPr="009B417C">
                    <w:rPr>
                      <w:rFonts w:asciiTheme="minorHAnsi" w:eastAsia="DengXian" w:hAnsiTheme="minorHAnsi" w:cstheme="minorHAnsi"/>
                      <w:sz w:val="18"/>
                      <w:szCs w:val="18"/>
                      <w:lang w:eastAsia="en-GB"/>
                    </w:rPr>
                    <w:t>:</w:t>
                  </w:r>
                  <w:r w:rsidRPr="009B417C">
                    <w:rPr>
                      <w:rFonts w:asciiTheme="minorHAnsi" w:eastAsia="DengXian" w:hAnsiTheme="minorHAnsi" w:cstheme="minorHAnsi"/>
                      <w:sz w:val="18"/>
                      <w:szCs w:val="18"/>
                      <w:lang w:eastAsia="zh-CN"/>
                    </w:rPr>
                    <w:tab/>
                  </w:r>
                  <w:r w:rsidRPr="009B417C">
                    <w:rPr>
                      <w:rFonts w:asciiTheme="minorHAnsi" w:eastAsia="DengXian" w:hAnsiTheme="minorHAnsi" w:cstheme="minorHAnsi"/>
                      <w:sz w:val="18"/>
                      <w:szCs w:val="18"/>
                      <w:lang w:eastAsia="en-GB"/>
                    </w:rPr>
                    <w:t>In Japan, n77 band is restricted to 3400 – 4100 MHz frequency range, and there are no valid MSD test points when using this restricted frequency range.</w:t>
                  </w:r>
                </w:p>
              </w:tc>
            </w:tr>
          </w:tbl>
          <w:p w14:paraId="134F3C5C" w14:textId="54899B4F" w:rsidR="00977FEE" w:rsidRPr="009B417C" w:rsidRDefault="00977FEE" w:rsidP="00977FEE">
            <w:pPr>
              <w:spacing w:after="0"/>
              <w:rPr>
                <w:rFonts w:asciiTheme="minorHAnsi" w:hAnsiTheme="minorHAnsi" w:cstheme="minorHAnsi"/>
                <w:sz w:val="18"/>
                <w:szCs w:val="18"/>
                <w:lang w:val="en-US"/>
              </w:rPr>
            </w:pPr>
          </w:p>
        </w:tc>
      </w:tr>
      <w:bookmarkStart w:id="4" w:name="_Hlk147985132"/>
      <w:tr w:rsidR="00977FEE" w:rsidRPr="00505BF0" w14:paraId="349F5EFF" w14:textId="77777777" w:rsidTr="00B72130">
        <w:trPr>
          <w:trHeight w:val="468"/>
        </w:trPr>
        <w:tc>
          <w:tcPr>
            <w:tcW w:w="1705" w:type="dxa"/>
          </w:tcPr>
          <w:p w14:paraId="516A5230" w14:textId="023EA3FB" w:rsidR="00977FEE" w:rsidRPr="00805BE8" w:rsidRDefault="00625836" w:rsidP="00977FEE">
            <w:pPr>
              <w:spacing w:after="0"/>
              <w:rPr>
                <w:rFonts w:asciiTheme="minorHAnsi" w:hAnsiTheme="minorHAnsi" w:cstheme="minorHAnsi"/>
              </w:rPr>
            </w:pPr>
            <w:r>
              <w:lastRenderedPageBreak/>
              <w:fldChar w:fldCharType="begin"/>
            </w:r>
            <w:r>
              <w:instrText xml:space="preserve"> HYPERLINK "https://www.3gpp.org/ftp/TSG_RAN/WG4_Radio/TSGR4_108bis/Docs/R4-2316769.zip" </w:instrText>
            </w:r>
            <w:r>
              <w:fldChar w:fldCharType="separate"/>
            </w:r>
            <w:r w:rsidR="00977FEE">
              <w:rPr>
                <w:rStyle w:val="Hyperlink"/>
                <w:rFonts w:ascii="Arial" w:hAnsi="Arial" w:cs="Arial"/>
                <w:b/>
                <w:bCs/>
                <w:sz w:val="16"/>
                <w:szCs w:val="16"/>
              </w:rPr>
              <w:t>R4-2316769</w:t>
            </w:r>
            <w:r>
              <w:rPr>
                <w:rStyle w:val="Hyperlink"/>
                <w:rFonts w:ascii="Arial" w:hAnsi="Arial" w:cs="Arial"/>
                <w:b/>
                <w:bCs/>
                <w:sz w:val="16"/>
                <w:szCs w:val="16"/>
              </w:rPr>
              <w:fldChar w:fldCharType="end"/>
            </w:r>
            <w:r w:rsidR="00977FEE">
              <w:rPr>
                <w:rFonts w:ascii="Arial" w:hAnsi="Arial" w:cs="Arial"/>
                <w:sz w:val="16"/>
                <w:szCs w:val="16"/>
              </w:rPr>
              <w:t xml:space="preserve"> CA_n34-n40 MSD</w:t>
            </w:r>
          </w:p>
        </w:tc>
        <w:tc>
          <w:tcPr>
            <w:tcW w:w="1080" w:type="dxa"/>
          </w:tcPr>
          <w:p w14:paraId="76DFDD37" w14:textId="4C6F7AF8"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740" w:type="dxa"/>
          </w:tcPr>
          <w:p w14:paraId="5FD05C2D" w14:textId="77777777" w:rsidR="008F11CF" w:rsidRPr="008F11CF" w:rsidRDefault="008F11CF" w:rsidP="008F11CF">
            <w:pPr>
              <w:spacing w:after="0"/>
              <w:rPr>
                <w:rFonts w:asciiTheme="minorHAnsi" w:hAnsiTheme="minorHAnsi" w:cstheme="minorHAnsi"/>
                <w:b/>
                <w:bCs/>
                <w:sz w:val="18"/>
                <w:szCs w:val="18"/>
              </w:rPr>
            </w:pPr>
            <w:r w:rsidRPr="008F11CF">
              <w:rPr>
                <w:rFonts w:asciiTheme="minorHAnsi" w:hAnsiTheme="minorHAnsi" w:cstheme="minorHAnsi"/>
                <w:b/>
                <w:bCs/>
                <w:sz w:val="18"/>
                <w:szCs w:val="18"/>
              </w:rPr>
              <w:t xml:space="preserve">Proposal: Adopt the Band n34 and Band n40 PC3 cross-band isolation MSD test points of </w:t>
            </w:r>
            <w:r w:rsidRPr="008F11CF">
              <w:rPr>
                <w:rFonts w:asciiTheme="minorHAnsi" w:hAnsiTheme="minorHAnsi" w:cstheme="minorHAnsi"/>
                <w:b/>
                <w:bCs/>
                <w:sz w:val="18"/>
                <w:szCs w:val="18"/>
              </w:rPr>
              <w:fldChar w:fldCharType="begin"/>
            </w:r>
            <w:r w:rsidRPr="008F11CF">
              <w:rPr>
                <w:rFonts w:asciiTheme="minorHAnsi" w:hAnsiTheme="minorHAnsi" w:cstheme="minorHAnsi"/>
                <w:b/>
                <w:bCs/>
                <w:sz w:val="18"/>
                <w:szCs w:val="18"/>
              </w:rPr>
              <w:instrText xml:space="preserve"> REF _Ref143750102 \h  \* MERGEFORMAT </w:instrText>
            </w:r>
            <w:r w:rsidRPr="008F11CF">
              <w:rPr>
                <w:rFonts w:asciiTheme="minorHAnsi" w:hAnsiTheme="minorHAnsi" w:cstheme="minorHAnsi"/>
                <w:b/>
                <w:bCs/>
                <w:sz w:val="18"/>
                <w:szCs w:val="18"/>
              </w:rPr>
            </w:r>
            <w:r w:rsidRPr="008F11CF">
              <w:rPr>
                <w:rFonts w:asciiTheme="minorHAnsi" w:hAnsiTheme="minorHAnsi" w:cstheme="minorHAnsi"/>
                <w:b/>
                <w:bCs/>
                <w:sz w:val="18"/>
                <w:szCs w:val="18"/>
              </w:rPr>
              <w:fldChar w:fldCharType="separate"/>
            </w:r>
            <w:r w:rsidRPr="008F11CF">
              <w:rPr>
                <w:rFonts w:asciiTheme="minorHAnsi" w:hAnsiTheme="minorHAnsi" w:cstheme="minorHAnsi"/>
                <w:b/>
                <w:bCs/>
                <w:sz w:val="18"/>
                <w:szCs w:val="18"/>
              </w:rPr>
              <w:t xml:space="preserve">Table </w:t>
            </w:r>
            <w:r w:rsidRPr="008F11CF">
              <w:rPr>
                <w:rFonts w:asciiTheme="minorHAnsi" w:hAnsiTheme="minorHAnsi" w:cstheme="minorHAnsi"/>
                <w:b/>
                <w:bCs/>
                <w:noProof/>
                <w:sz w:val="18"/>
                <w:szCs w:val="18"/>
              </w:rPr>
              <w:t>1</w:t>
            </w:r>
            <w:r w:rsidRPr="008F11CF">
              <w:rPr>
                <w:rFonts w:asciiTheme="minorHAnsi" w:hAnsiTheme="minorHAnsi" w:cstheme="minorHAnsi"/>
                <w:b/>
                <w:bCs/>
                <w:sz w:val="18"/>
                <w:szCs w:val="18"/>
              </w:rPr>
              <w:fldChar w:fldCharType="end"/>
            </w:r>
            <w:r w:rsidRPr="008F11CF">
              <w:rPr>
                <w:rFonts w:asciiTheme="minorHAnsi" w:hAnsiTheme="minorHAnsi" w:cstheme="minorHAnsi"/>
                <w:b/>
                <w:bCs/>
                <w:sz w:val="18"/>
                <w:szCs w:val="18"/>
              </w:rPr>
              <w:t xml:space="preserve"> below </w:t>
            </w:r>
          </w:p>
          <w:p w14:paraId="576D17AB" w14:textId="77777777" w:rsidR="008F11CF" w:rsidRPr="008F11CF" w:rsidRDefault="008F11CF" w:rsidP="008F11CF">
            <w:pPr>
              <w:pStyle w:val="Caption"/>
              <w:rPr>
                <w:rFonts w:asciiTheme="minorHAnsi" w:hAnsiTheme="minorHAnsi" w:cstheme="minorHAnsi"/>
                <w:sz w:val="18"/>
                <w:szCs w:val="18"/>
              </w:rPr>
            </w:pPr>
            <w:r w:rsidRPr="008F11CF">
              <w:rPr>
                <w:rFonts w:asciiTheme="minorHAnsi" w:hAnsiTheme="minorHAnsi" w:cstheme="minorHAnsi"/>
                <w:sz w:val="18"/>
                <w:szCs w:val="18"/>
              </w:rPr>
              <w:t xml:space="preserve">Table </w:t>
            </w:r>
            <w:r w:rsidRPr="008F11CF">
              <w:rPr>
                <w:rFonts w:asciiTheme="minorHAnsi" w:hAnsiTheme="minorHAnsi" w:cstheme="minorHAnsi"/>
                <w:sz w:val="18"/>
                <w:szCs w:val="18"/>
              </w:rPr>
              <w:fldChar w:fldCharType="begin"/>
            </w:r>
            <w:r w:rsidRPr="008F11CF">
              <w:rPr>
                <w:rFonts w:asciiTheme="minorHAnsi" w:hAnsiTheme="minorHAnsi" w:cstheme="minorHAnsi"/>
                <w:sz w:val="18"/>
                <w:szCs w:val="18"/>
              </w:rPr>
              <w:instrText xml:space="preserve"> SEQ Table \* ARABIC </w:instrText>
            </w:r>
            <w:r w:rsidRPr="008F11CF">
              <w:rPr>
                <w:rFonts w:asciiTheme="minorHAnsi" w:hAnsiTheme="minorHAnsi" w:cstheme="minorHAnsi"/>
                <w:sz w:val="18"/>
                <w:szCs w:val="18"/>
              </w:rPr>
              <w:fldChar w:fldCharType="separate"/>
            </w:r>
            <w:r w:rsidRPr="008F11CF">
              <w:rPr>
                <w:rFonts w:asciiTheme="minorHAnsi" w:hAnsiTheme="minorHAnsi" w:cstheme="minorHAnsi"/>
                <w:noProof/>
                <w:sz w:val="18"/>
                <w:szCs w:val="18"/>
              </w:rPr>
              <w:t>1</w:t>
            </w:r>
            <w:r w:rsidRPr="008F11CF">
              <w:rPr>
                <w:rFonts w:asciiTheme="minorHAnsi" w:hAnsiTheme="minorHAnsi" w:cstheme="minorHAnsi"/>
                <w:sz w:val="18"/>
                <w:szCs w:val="18"/>
              </w:rPr>
              <w:fldChar w:fldCharType="end"/>
            </w:r>
            <w:r w:rsidRPr="008F11CF">
              <w:rPr>
                <w:rFonts w:asciiTheme="minorHAnsi" w:hAnsiTheme="minorHAnsi" w:cstheme="minorHAnsi"/>
                <w:sz w:val="18"/>
                <w:szCs w:val="18"/>
              </w:rPr>
              <w:t>:</w:t>
            </w:r>
            <w:r w:rsidRPr="008F11CF">
              <w:rPr>
                <w:rFonts w:asciiTheme="minorHAnsi" w:hAnsiTheme="minorHAnsi" w:cstheme="minorHAnsi"/>
                <w:b w:val="0"/>
                <w:sz w:val="18"/>
                <w:szCs w:val="18"/>
              </w:rPr>
              <w:t xml:space="preserve"> Band n34 and Band n40 PC3 cross-band isolation MSD requirements</w:t>
            </w:r>
          </w:p>
          <w:tbl>
            <w:tblPr>
              <w:tblStyle w:val="TableGrid"/>
              <w:tblW w:w="5000" w:type="pct"/>
              <w:tblLook w:val="04A0" w:firstRow="1" w:lastRow="0" w:firstColumn="1" w:lastColumn="0" w:noHBand="0" w:noVBand="1"/>
            </w:tblPr>
            <w:tblGrid>
              <w:gridCol w:w="595"/>
              <w:gridCol w:w="595"/>
              <w:gridCol w:w="718"/>
              <w:gridCol w:w="671"/>
              <w:gridCol w:w="600"/>
              <w:gridCol w:w="1357"/>
              <w:gridCol w:w="718"/>
              <w:gridCol w:w="671"/>
              <w:gridCol w:w="572"/>
              <w:gridCol w:w="1143"/>
            </w:tblGrid>
            <w:tr w:rsidR="008F11CF" w:rsidRPr="008F11CF" w14:paraId="168A239E" w14:textId="77777777" w:rsidTr="00FA1E50">
              <w:trPr>
                <w:trHeight w:val="494"/>
              </w:trPr>
              <w:tc>
                <w:tcPr>
                  <w:tcW w:w="416" w:type="pct"/>
                  <w:vMerge w:val="restart"/>
                  <w:vAlign w:val="center"/>
                  <w:hideMark/>
                </w:tcPr>
                <w:p w14:paraId="0F31D57D"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band</w:t>
                  </w:r>
                </w:p>
              </w:tc>
              <w:tc>
                <w:tcPr>
                  <w:tcW w:w="416" w:type="pct"/>
                  <w:vMerge w:val="restart"/>
                  <w:vAlign w:val="center"/>
                  <w:hideMark/>
                </w:tcPr>
                <w:p w14:paraId="05D7D223"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band</w:t>
                  </w:r>
                </w:p>
              </w:tc>
              <w:tc>
                <w:tcPr>
                  <w:tcW w:w="416" w:type="pct"/>
                  <w:vAlign w:val="center"/>
                  <w:hideMark/>
                </w:tcPr>
                <w:p w14:paraId="43A54542"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F</w:t>
                  </w:r>
                  <w:r w:rsidRPr="008F11CF">
                    <w:rPr>
                      <w:rFonts w:asciiTheme="minorHAnsi" w:hAnsiTheme="minorHAnsi" w:cstheme="minorHAnsi"/>
                      <w:b/>
                      <w:bCs/>
                      <w:color w:val="000000"/>
                      <w:sz w:val="18"/>
                      <w:szCs w:val="18"/>
                      <w:vertAlign w:val="subscript"/>
                      <w:lang w:val="en-US"/>
                    </w:rPr>
                    <w:t>c</w:t>
                  </w:r>
                </w:p>
              </w:tc>
              <w:tc>
                <w:tcPr>
                  <w:tcW w:w="520" w:type="pct"/>
                  <w:vAlign w:val="center"/>
                  <w:hideMark/>
                </w:tcPr>
                <w:p w14:paraId="365EC5D3"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BW</w:t>
                  </w:r>
                </w:p>
              </w:tc>
              <w:tc>
                <w:tcPr>
                  <w:tcW w:w="450" w:type="pct"/>
                  <w:vAlign w:val="center"/>
                  <w:hideMark/>
                </w:tcPr>
                <w:p w14:paraId="6CD8091D"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SCS of UL band</w:t>
                  </w:r>
                </w:p>
              </w:tc>
              <w:tc>
                <w:tcPr>
                  <w:tcW w:w="841" w:type="pct"/>
                  <w:vAlign w:val="center"/>
                  <w:hideMark/>
                </w:tcPr>
                <w:p w14:paraId="36E29918"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RB Allocation</w:t>
                  </w:r>
                </w:p>
              </w:tc>
              <w:tc>
                <w:tcPr>
                  <w:tcW w:w="399" w:type="pct"/>
                  <w:vAlign w:val="center"/>
                  <w:hideMark/>
                </w:tcPr>
                <w:p w14:paraId="2E17F56D"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F</w:t>
                  </w:r>
                  <w:r w:rsidRPr="008F11CF">
                    <w:rPr>
                      <w:rFonts w:asciiTheme="minorHAnsi" w:hAnsiTheme="minorHAnsi" w:cstheme="minorHAnsi"/>
                      <w:b/>
                      <w:bCs/>
                      <w:color w:val="000000"/>
                      <w:sz w:val="18"/>
                      <w:szCs w:val="18"/>
                      <w:vertAlign w:val="subscript"/>
                      <w:lang w:val="en-US"/>
                    </w:rPr>
                    <w:t>c</w:t>
                  </w:r>
                </w:p>
              </w:tc>
              <w:tc>
                <w:tcPr>
                  <w:tcW w:w="407" w:type="pct"/>
                  <w:vAlign w:val="center"/>
                  <w:hideMark/>
                </w:tcPr>
                <w:p w14:paraId="682F29EA"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BW</w:t>
                  </w:r>
                </w:p>
              </w:tc>
              <w:tc>
                <w:tcPr>
                  <w:tcW w:w="537" w:type="pct"/>
                  <w:vAlign w:val="center"/>
                  <w:hideMark/>
                </w:tcPr>
                <w:p w14:paraId="7467F59C"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MSD</w:t>
                  </w:r>
                </w:p>
              </w:tc>
              <w:tc>
                <w:tcPr>
                  <w:tcW w:w="597" w:type="pct"/>
                  <w:vMerge w:val="restart"/>
                  <w:vAlign w:val="center"/>
                  <w:hideMark/>
                </w:tcPr>
                <w:p w14:paraId="53464853"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Cross-band</w:t>
                  </w:r>
                </w:p>
                <w:p w14:paraId="4A516C4C"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Interference</w:t>
                  </w:r>
                </w:p>
                <w:p w14:paraId="30B478C6" w14:textId="77777777" w:rsidR="008F11CF" w:rsidRPr="008F11CF" w:rsidRDefault="008F11CF" w:rsidP="008F11CF">
                  <w:pPr>
                    <w:spacing w:after="0"/>
                    <w:jc w:val="center"/>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source</w:t>
                  </w:r>
                </w:p>
              </w:tc>
            </w:tr>
            <w:tr w:rsidR="008F11CF" w:rsidRPr="008F11CF" w14:paraId="575B76B9" w14:textId="77777777" w:rsidTr="00FA1E50">
              <w:trPr>
                <w:trHeight w:val="300"/>
              </w:trPr>
              <w:tc>
                <w:tcPr>
                  <w:tcW w:w="416" w:type="pct"/>
                  <w:vMerge/>
                  <w:vAlign w:val="center"/>
                  <w:hideMark/>
                </w:tcPr>
                <w:p w14:paraId="4C851626"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Merge/>
                  <w:vAlign w:val="center"/>
                  <w:hideMark/>
                </w:tcPr>
                <w:p w14:paraId="28AFA106"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Align w:val="center"/>
                  <w:hideMark/>
                </w:tcPr>
                <w:p w14:paraId="74C12843"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20" w:type="pct"/>
                  <w:vAlign w:val="center"/>
                  <w:hideMark/>
                </w:tcPr>
                <w:p w14:paraId="31327E50"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50" w:type="pct"/>
                  <w:vAlign w:val="center"/>
                  <w:hideMark/>
                </w:tcPr>
                <w:p w14:paraId="79249328"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(kHz)</w:t>
                  </w:r>
                </w:p>
              </w:tc>
              <w:tc>
                <w:tcPr>
                  <w:tcW w:w="841" w:type="pct"/>
                  <w:vAlign w:val="center"/>
                  <w:hideMark/>
                </w:tcPr>
                <w:p w14:paraId="0B2E6C68"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L</w:t>
                  </w:r>
                  <w:r w:rsidRPr="008F11CF">
                    <w:rPr>
                      <w:rFonts w:asciiTheme="minorHAnsi" w:hAnsiTheme="minorHAnsi" w:cstheme="minorHAnsi"/>
                      <w:b/>
                      <w:bCs/>
                      <w:color w:val="000000"/>
                      <w:sz w:val="18"/>
                      <w:szCs w:val="18"/>
                      <w:vertAlign w:val="subscript"/>
                      <w:lang w:val="en-US"/>
                    </w:rPr>
                    <w:t>CRB</w:t>
                  </w:r>
                </w:p>
              </w:tc>
              <w:tc>
                <w:tcPr>
                  <w:tcW w:w="399" w:type="pct"/>
                  <w:vAlign w:val="center"/>
                  <w:hideMark/>
                </w:tcPr>
                <w:p w14:paraId="0F018376"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07" w:type="pct"/>
                  <w:vAlign w:val="center"/>
                  <w:hideMark/>
                </w:tcPr>
                <w:p w14:paraId="481D09C1"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37" w:type="pct"/>
                  <w:vAlign w:val="center"/>
                  <w:hideMark/>
                </w:tcPr>
                <w:p w14:paraId="1D0BFA52"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(dB)</w:t>
                  </w:r>
                </w:p>
              </w:tc>
              <w:tc>
                <w:tcPr>
                  <w:tcW w:w="597" w:type="pct"/>
                  <w:vMerge/>
                  <w:vAlign w:val="center"/>
                  <w:hideMark/>
                </w:tcPr>
                <w:p w14:paraId="6F8EE105"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b/>
                      <w:bCs/>
                      <w:color w:val="000000"/>
                      <w:sz w:val="18"/>
                      <w:szCs w:val="18"/>
                      <w:lang w:val="en-US"/>
                    </w:rPr>
                  </w:pPr>
                </w:p>
              </w:tc>
            </w:tr>
            <w:tr w:rsidR="008F11CF" w:rsidRPr="008F11CF" w14:paraId="596E1DAD" w14:textId="77777777" w:rsidTr="00FA1E50">
              <w:trPr>
                <w:trHeight w:val="300"/>
              </w:trPr>
              <w:tc>
                <w:tcPr>
                  <w:tcW w:w="416" w:type="pct"/>
                  <w:noWrap/>
                  <w:vAlign w:val="center"/>
                  <w:hideMark/>
                </w:tcPr>
                <w:p w14:paraId="6AE6856D"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n34</w:t>
                  </w:r>
                </w:p>
              </w:tc>
              <w:tc>
                <w:tcPr>
                  <w:tcW w:w="416" w:type="pct"/>
                  <w:noWrap/>
                  <w:vAlign w:val="center"/>
                  <w:hideMark/>
                </w:tcPr>
                <w:p w14:paraId="289987DB"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n40</w:t>
                  </w:r>
                </w:p>
              </w:tc>
              <w:tc>
                <w:tcPr>
                  <w:tcW w:w="416" w:type="pct"/>
                  <w:noWrap/>
                  <w:vAlign w:val="center"/>
                  <w:hideMark/>
                </w:tcPr>
                <w:p w14:paraId="24FDADB5"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2017.5</w:t>
                  </w:r>
                </w:p>
              </w:tc>
              <w:tc>
                <w:tcPr>
                  <w:tcW w:w="520" w:type="pct"/>
                  <w:noWrap/>
                  <w:vAlign w:val="center"/>
                  <w:hideMark/>
                </w:tcPr>
                <w:p w14:paraId="32FDC7BB"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450" w:type="pct"/>
                  <w:noWrap/>
                  <w:vAlign w:val="center"/>
                  <w:hideMark/>
                </w:tcPr>
                <w:p w14:paraId="4CE415A4"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841" w:type="pct"/>
                  <w:noWrap/>
                  <w:vAlign w:val="center"/>
                  <w:hideMark/>
                </w:tcPr>
                <w:p w14:paraId="651F2412"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75 (RBstart=4)</w:t>
                  </w:r>
                </w:p>
              </w:tc>
              <w:tc>
                <w:tcPr>
                  <w:tcW w:w="399" w:type="pct"/>
                  <w:noWrap/>
                  <w:vAlign w:val="center"/>
                  <w:hideMark/>
                </w:tcPr>
                <w:p w14:paraId="76B7AB2A"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2302.5</w:t>
                  </w:r>
                </w:p>
              </w:tc>
              <w:tc>
                <w:tcPr>
                  <w:tcW w:w="407" w:type="pct"/>
                  <w:noWrap/>
                  <w:vAlign w:val="center"/>
                  <w:hideMark/>
                </w:tcPr>
                <w:p w14:paraId="7F2E6849"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5</w:t>
                  </w:r>
                </w:p>
              </w:tc>
              <w:tc>
                <w:tcPr>
                  <w:tcW w:w="537" w:type="pct"/>
                  <w:noWrap/>
                  <w:vAlign w:val="center"/>
                  <w:hideMark/>
                </w:tcPr>
                <w:p w14:paraId="3263A671"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3.2</w:t>
                  </w:r>
                </w:p>
              </w:tc>
              <w:tc>
                <w:tcPr>
                  <w:tcW w:w="597" w:type="pct"/>
                  <w:vAlign w:val="center"/>
                  <w:hideMark/>
                </w:tcPr>
                <w:p w14:paraId="33F50283"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&gt;ACLR2</w:t>
                  </w:r>
                </w:p>
              </w:tc>
            </w:tr>
            <w:tr w:rsidR="008F11CF" w:rsidRPr="008F11CF" w14:paraId="7B8E2794" w14:textId="77777777" w:rsidTr="00FA1E50">
              <w:trPr>
                <w:trHeight w:val="300"/>
              </w:trPr>
              <w:tc>
                <w:tcPr>
                  <w:tcW w:w="416" w:type="pct"/>
                  <w:noWrap/>
                  <w:vAlign w:val="center"/>
                </w:tcPr>
                <w:p w14:paraId="707557A0"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n40</w:t>
                  </w:r>
                </w:p>
              </w:tc>
              <w:tc>
                <w:tcPr>
                  <w:tcW w:w="416" w:type="pct"/>
                  <w:noWrap/>
                  <w:vAlign w:val="center"/>
                </w:tcPr>
                <w:p w14:paraId="60AF96E6"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n34</w:t>
                  </w:r>
                </w:p>
              </w:tc>
              <w:tc>
                <w:tcPr>
                  <w:tcW w:w="416" w:type="pct"/>
                  <w:noWrap/>
                  <w:vAlign w:val="center"/>
                </w:tcPr>
                <w:p w14:paraId="4B3CE679"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2350</w:t>
                  </w:r>
                </w:p>
              </w:tc>
              <w:tc>
                <w:tcPr>
                  <w:tcW w:w="520" w:type="pct"/>
                  <w:noWrap/>
                  <w:vAlign w:val="center"/>
                </w:tcPr>
                <w:p w14:paraId="7A627F87"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100</w:t>
                  </w:r>
                </w:p>
              </w:tc>
              <w:tc>
                <w:tcPr>
                  <w:tcW w:w="450" w:type="pct"/>
                  <w:noWrap/>
                  <w:vAlign w:val="center"/>
                </w:tcPr>
                <w:p w14:paraId="2FC35A80"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30</w:t>
                  </w:r>
                </w:p>
              </w:tc>
              <w:tc>
                <w:tcPr>
                  <w:tcW w:w="841" w:type="pct"/>
                  <w:noWrap/>
                  <w:vAlign w:val="center"/>
                </w:tcPr>
                <w:p w14:paraId="7473AF19"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270 (RBstart=0)</w:t>
                  </w:r>
                </w:p>
              </w:tc>
              <w:tc>
                <w:tcPr>
                  <w:tcW w:w="399" w:type="pct"/>
                  <w:noWrap/>
                  <w:vAlign w:val="center"/>
                </w:tcPr>
                <w:p w14:paraId="151140AE"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2022.5</w:t>
                  </w:r>
                </w:p>
              </w:tc>
              <w:tc>
                <w:tcPr>
                  <w:tcW w:w="407" w:type="pct"/>
                  <w:noWrap/>
                  <w:vAlign w:val="center"/>
                </w:tcPr>
                <w:p w14:paraId="51EB0A95"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5</w:t>
                  </w:r>
                </w:p>
              </w:tc>
              <w:tc>
                <w:tcPr>
                  <w:tcW w:w="537" w:type="pct"/>
                  <w:noWrap/>
                  <w:vAlign w:val="center"/>
                </w:tcPr>
                <w:p w14:paraId="4101D8E2"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19.5</w:t>
                  </w:r>
                </w:p>
              </w:tc>
              <w:tc>
                <w:tcPr>
                  <w:tcW w:w="597" w:type="pct"/>
                  <w:vAlign w:val="center"/>
                </w:tcPr>
                <w:p w14:paraId="7EEA3F5F" w14:textId="77777777" w:rsidR="008F11CF" w:rsidRPr="008F11CF" w:rsidRDefault="008F11CF" w:rsidP="008F11CF">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&gt;ACLR2</w:t>
                  </w:r>
                </w:p>
              </w:tc>
            </w:tr>
          </w:tbl>
          <w:p w14:paraId="1C1D8C62" w14:textId="043985BE" w:rsidR="00977FEE" w:rsidRPr="00505BF0" w:rsidRDefault="00977FEE" w:rsidP="008F11CF">
            <w:pPr>
              <w:tabs>
                <w:tab w:val="left" w:pos="831"/>
              </w:tabs>
              <w:spacing w:after="0"/>
              <w:rPr>
                <w:rFonts w:asciiTheme="minorHAnsi" w:hAnsiTheme="minorHAnsi" w:cstheme="minorHAnsi"/>
                <w:sz w:val="18"/>
                <w:szCs w:val="18"/>
              </w:rPr>
            </w:pPr>
          </w:p>
        </w:tc>
      </w:tr>
      <w:bookmarkEnd w:id="4"/>
      <w:tr w:rsidR="00977FEE" w14:paraId="74DF60A9" w14:textId="77777777" w:rsidTr="00B72130">
        <w:trPr>
          <w:trHeight w:val="468"/>
        </w:trPr>
        <w:tc>
          <w:tcPr>
            <w:tcW w:w="1705" w:type="dxa"/>
          </w:tcPr>
          <w:p w14:paraId="610C3CD8" w14:textId="766E1213" w:rsidR="00977FEE" w:rsidRPr="00805BE8" w:rsidRDefault="00625836" w:rsidP="00977FEE">
            <w:pPr>
              <w:spacing w:after="0"/>
              <w:rPr>
                <w:rFonts w:asciiTheme="minorHAnsi" w:hAnsiTheme="minorHAnsi" w:cstheme="minorHAnsi"/>
              </w:rPr>
            </w:pPr>
            <w:r>
              <w:fldChar w:fldCharType="begin"/>
            </w:r>
            <w:r>
              <w:instrText xml:space="preserve"> HYPERLINK "https://www.3gpp.org/ftp/TSG_RAN/WG4_Radio/TSGR4_108bis/Docs/R4-2316773.zip" </w:instrText>
            </w:r>
            <w:r>
              <w:fldChar w:fldCharType="separate"/>
            </w:r>
            <w:r w:rsidR="00977FEE">
              <w:rPr>
                <w:rStyle w:val="Hyperlink"/>
                <w:rFonts w:ascii="Arial" w:hAnsi="Arial" w:cs="Arial"/>
                <w:b/>
                <w:bCs/>
                <w:sz w:val="16"/>
                <w:szCs w:val="16"/>
              </w:rPr>
              <w:t>R4-2316773</w:t>
            </w:r>
            <w:r>
              <w:rPr>
                <w:rStyle w:val="Hyperlink"/>
                <w:rFonts w:ascii="Arial" w:hAnsi="Arial" w:cs="Arial"/>
                <w:b/>
                <w:bCs/>
                <w:sz w:val="16"/>
                <w:szCs w:val="16"/>
              </w:rPr>
              <w:fldChar w:fldCharType="end"/>
            </w:r>
            <w:r w:rsidR="00977FEE">
              <w:rPr>
                <w:rFonts w:ascii="Arial" w:hAnsi="Arial" w:cs="Arial"/>
                <w:sz w:val="16"/>
                <w:szCs w:val="16"/>
              </w:rPr>
              <w:t xml:space="preserve"> Resolving valid 1 UL carrier configurations for DL CA_n7-n38 CA_n5-n8</w:t>
            </w:r>
          </w:p>
        </w:tc>
        <w:tc>
          <w:tcPr>
            <w:tcW w:w="1080" w:type="dxa"/>
          </w:tcPr>
          <w:p w14:paraId="2D870D00" w14:textId="6BCD490B"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740" w:type="dxa"/>
          </w:tcPr>
          <w:p w14:paraId="509CD77C" w14:textId="77777777" w:rsidR="006C7BF9" w:rsidRPr="006C7BF9" w:rsidRDefault="006C7BF9" w:rsidP="006C7BF9">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Proposal 1: </w:t>
            </w:r>
          </w:p>
          <w:p w14:paraId="2C038937" w14:textId="77777777" w:rsidR="006C7BF9" w:rsidRPr="006C7BF9" w:rsidRDefault="006C7BF9" w:rsidP="006C7BF9">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Introduce the following new text in the core requirements of clause 5.5A.0.</w:t>
            </w:r>
          </w:p>
          <w:p w14:paraId="1EB3BC4E" w14:textId="77777777" w:rsidR="006C7BF9" w:rsidRPr="006C7BF9" w:rsidRDefault="006C7BF9" w:rsidP="006C7BF9">
            <w:pPr>
              <w:spacing w:after="0"/>
              <w:jc w:val="both"/>
              <w:rPr>
                <w:rFonts w:asciiTheme="minorHAnsi" w:hAnsiTheme="minorHAnsi" w:cstheme="minorHAnsi"/>
                <w:b/>
                <w:bCs/>
                <w:sz w:val="18"/>
                <w:szCs w:val="18"/>
                <w:lang w:val="en-US"/>
              </w:rPr>
            </w:pPr>
          </w:p>
          <w:p w14:paraId="704BAE16" w14:textId="77777777" w:rsidR="006C7BF9" w:rsidRPr="006C7BF9" w:rsidRDefault="006C7BF9" w:rsidP="006C7BF9">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"In the CA configuration tables of clause 5.5A.3:</w:t>
            </w:r>
          </w:p>
          <w:p w14:paraId="22627336" w14:textId="77777777" w:rsidR="006C7BF9" w:rsidRPr="006C7BF9" w:rsidRDefault="006C7BF9" w:rsidP="006C7BF9">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UL CA configuration entries with "-" mean that any constituent band of the inter-band DL CA combination can be configured as a valid single uplink carrier,</w:t>
            </w:r>
          </w:p>
          <w:p w14:paraId="35EAA3C7" w14:textId="77777777" w:rsidR="006C7BF9" w:rsidRPr="006C7BF9" w:rsidRDefault="006C7BF9" w:rsidP="006C7BF9">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No other single uplink carrier configurations than those specified are valid UL configurations,</w:t>
            </w:r>
          </w:p>
          <w:p w14:paraId="0599D5E0" w14:textId="77777777" w:rsidR="006C7BF9" w:rsidRPr="006C7BF9" w:rsidRDefault="006C7BF9" w:rsidP="006C7BF9">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Unless otherwise noted, the default power class applies to all valid single uplink carriers or uplink combination(s) specified configurations. The default power class is:</w:t>
            </w:r>
          </w:p>
          <w:p w14:paraId="79AE97E9" w14:textId="77777777" w:rsidR="006C7BF9" w:rsidRPr="006C7BF9" w:rsidRDefault="006C7BF9" w:rsidP="006C7BF9">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PC5 for shared spectrum channel access frequency bands, </w:t>
            </w:r>
          </w:p>
          <w:p w14:paraId="3A06C5EC" w14:textId="77777777" w:rsidR="006C7BF9" w:rsidRPr="006C7BF9" w:rsidRDefault="006C7BF9" w:rsidP="006C7BF9">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PC3 for any NR FR1 band other than shared spectrum channel access, </w:t>
            </w:r>
          </w:p>
          <w:p w14:paraId="30E3C760" w14:textId="77777777" w:rsidR="006C7BF9" w:rsidRPr="006C7BF9" w:rsidRDefault="006C7BF9" w:rsidP="006C7BF9">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PC3 for intra-band UL CA and inter-band UL CA configurations".</w:t>
            </w:r>
          </w:p>
          <w:p w14:paraId="0407F10C" w14:textId="77777777" w:rsidR="006C7BF9" w:rsidRPr="006C7BF9" w:rsidRDefault="006C7BF9" w:rsidP="006C7BF9">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Proposal 2: </w:t>
            </w:r>
          </w:p>
          <w:p w14:paraId="3FB6FB3A" w14:textId="77777777" w:rsidR="006C7BF9" w:rsidRPr="006C7BF9" w:rsidRDefault="006C7BF9" w:rsidP="006C7BF9">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To allow specifying PC3 1 UL carrier configurations in Tables 5.5A.3.1-1a (2-band CA), Table 5.5A.3.2-1 (3-band CA), Table 5.5A.3.3-1 (4-band CA), Table 5.5A.3.4-1 (5-band CA), adopt the change of wording below respectively for Notes 10, 6, 4, 2:</w:t>
            </w:r>
          </w:p>
          <w:p w14:paraId="69D0BDCE" w14:textId="47EEA2C4" w:rsidR="006C7BF9" w:rsidRDefault="006C7BF9" w:rsidP="006C7BF9">
            <w:pPr>
              <w:pStyle w:val="ListParagraph"/>
              <w:spacing w:after="0"/>
              <w:ind w:left="800" w:firstLineChars="0" w:firstLine="0"/>
              <w:jc w:val="both"/>
              <w:rPr>
                <w:rStyle w:val="Strong"/>
                <w:rFonts w:asciiTheme="minorHAnsi" w:hAnsiTheme="minorHAnsi" w:cstheme="minorHAnsi"/>
                <w:sz w:val="18"/>
                <w:szCs w:val="18"/>
              </w:rPr>
            </w:pPr>
            <w:r w:rsidRPr="006C7BF9">
              <w:rPr>
                <w:rFonts w:asciiTheme="minorHAnsi" w:hAnsiTheme="minorHAnsi" w:cstheme="minorHAnsi"/>
                <w:b/>
                <w:bCs/>
                <w:sz w:val="18"/>
                <w:szCs w:val="18"/>
                <w:lang w:val="en-US"/>
              </w:rPr>
              <w:t>"Unless otherwise noted, the default power class applies to the specified single uplink carrier configuration(s).</w:t>
            </w:r>
            <w:r w:rsidRPr="006C7BF9">
              <w:rPr>
                <w:rStyle w:val="Strong"/>
                <w:rFonts w:asciiTheme="minorHAnsi" w:hAnsiTheme="minorHAnsi" w:cstheme="minorHAnsi"/>
                <w:sz w:val="18"/>
                <w:szCs w:val="18"/>
              </w:rPr>
              <w:t>"</w:t>
            </w:r>
          </w:p>
          <w:p w14:paraId="7CDE3D37" w14:textId="62083FD3" w:rsidR="00977FEE" w:rsidRPr="00A04698" w:rsidRDefault="00A04698" w:rsidP="00A04698">
            <w:pPr>
              <w:spacing w:after="0"/>
              <w:jc w:val="both"/>
              <w:rPr>
                <w:rFonts w:asciiTheme="minorHAnsi" w:hAnsiTheme="minorHAnsi" w:cstheme="minorHAnsi"/>
                <w:b/>
                <w:bCs/>
                <w:sz w:val="18"/>
                <w:szCs w:val="18"/>
                <w:lang w:val="en-US"/>
              </w:rPr>
            </w:pPr>
            <w:r w:rsidRPr="00A04698">
              <w:rPr>
                <w:rStyle w:val="Strong"/>
                <w:rFonts w:asciiTheme="minorHAnsi" w:hAnsiTheme="minorHAnsi" w:cstheme="minorHAnsi"/>
                <w:sz w:val="18"/>
                <w:szCs w:val="18"/>
                <w:highlight w:val="yellow"/>
                <w:lang w:val="en-US"/>
              </w:rPr>
              <w:t xml:space="preserve">Moderator: </w:t>
            </w:r>
            <w:r w:rsidR="006C7BF9" w:rsidRPr="00A04698">
              <w:rPr>
                <w:rStyle w:val="Strong"/>
                <w:rFonts w:asciiTheme="minorHAnsi" w:hAnsiTheme="minorHAnsi" w:cstheme="minorHAnsi"/>
                <w:sz w:val="18"/>
                <w:szCs w:val="18"/>
                <w:highlight w:val="yellow"/>
                <w:lang w:val="en-US"/>
              </w:rPr>
              <w:t>Examples are given to show how this can be used to indicate n5 UL only for CA_n5-n8 and no UL for n7-n38</w:t>
            </w:r>
            <w:r w:rsidRPr="00A04698">
              <w:rPr>
                <w:rStyle w:val="Strong"/>
                <w:rFonts w:asciiTheme="minorHAnsi" w:hAnsiTheme="minorHAnsi" w:cstheme="minorHAnsi"/>
                <w:sz w:val="18"/>
                <w:szCs w:val="18"/>
                <w:highlight w:val="yellow"/>
                <w:lang w:val="en-US"/>
              </w:rPr>
              <w:t xml:space="preserve"> in  &gt;2 DL bands including n7-n38</w:t>
            </w:r>
          </w:p>
        </w:tc>
      </w:tr>
    </w:tbl>
    <w:p w14:paraId="510BFF5E" w14:textId="77777777" w:rsidR="00187941" w:rsidRPr="004A7544" w:rsidRDefault="00187941" w:rsidP="00187941">
      <w:pPr>
        <w:spacing w:after="0"/>
      </w:pPr>
    </w:p>
    <w:p w14:paraId="5450AAAA" w14:textId="77777777" w:rsidR="00187941" w:rsidRPr="004A7544" w:rsidRDefault="00187941" w:rsidP="00187941">
      <w:pPr>
        <w:pStyle w:val="Heading2"/>
        <w:spacing w:after="0"/>
      </w:pPr>
      <w:r w:rsidRPr="004A7544">
        <w:rPr>
          <w:rFonts w:hint="eastAsia"/>
        </w:rPr>
        <w:lastRenderedPageBreak/>
        <w:t>Open issues</w:t>
      </w:r>
      <w:r>
        <w:t xml:space="preserve"> summary</w:t>
      </w:r>
    </w:p>
    <w:p w14:paraId="35B01CB7" w14:textId="30247007" w:rsidR="00187941"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sidR="009B417C">
        <w:rPr>
          <w:sz w:val="24"/>
          <w:szCs w:val="16"/>
        </w:rPr>
        <w:t xml:space="preserve"> </w:t>
      </w:r>
      <w:r w:rsidR="009B417C" w:rsidRPr="009B417C">
        <w:rPr>
          <w:sz w:val="24"/>
          <w:szCs w:val="16"/>
        </w:rPr>
        <w:t>CA_n66-n70</w:t>
      </w:r>
    </w:p>
    <w:p w14:paraId="30AF98FC" w14:textId="78911787" w:rsidR="00B72130" w:rsidRPr="00B72130" w:rsidRDefault="00B72130" w:rsidP="00B72130">
      <w:pPr>
        <w:rPr>
          <w:lang w:val="sv-SE" w:eastAsia="zh-CN"/>
        </w:rPr>
      </w:pPr>
      <w:r w:rsidRPr="00B72130">
        <w:rPr>
          <w:highlight w:val="yellow"/>
          <w:lang w:val="sv-SE" w:eastAsia="zh-CN"/>
        </w:rPr>
        <w:t>Moderator: all UE vendor companies have identified major issues for implementing 2UL and meeting emission that cannot be solved within the current specification framework and question feasibility: MPR/A-MPR for inter-band, PSD constrains</w:t>
      </w:r>
      <w:r>
        <w:rPr>
          <w:lang w:val="sv-SE" w:eastAsia="zh-CN"/>
        </w:rPr>
        <w:t xml:space="preserve"> </w:t>
      </w:r>
    </w:p>
    <w:p w14:paraId="404A73F8" w14:textId="1716209A" w:rsidR="00187941" w:rsidRPr="00045592"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bookmarkStart w:id="5" w:name="_Hlk146823422"/>
      <w:r w:rsidR="00977FEE">
        <w:rPr>
          <w:b/>
          <w:color w:val="0070C0"/>
          <w:u w:val="single"/>
          <w:lang w:eastAsia="ko-KR"/>
        </w:rPr>
        <w:t>CA_n66-n70</w:t>
      </w:r>
      <w:bookmarkEnd w:id="5"/>
    </w:p>
    <w:p w14:paraId="034FC29F" w14:textId="77777777"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5B7248" w14:textId="369466DA" w:rsidR="00B72130" w:rsidRPr="009B417C" w:rsidRDefault="00187941" w:rsidP="005D1B65">
      <w:pPr>
        <w:pStyle w:val="ListParagraph"/>
        <w:numPr>
          <w:ilvl w:val="1"/>
          <w:numId w:val="4"/>
        </w:numPr>
        <w:overflowPunct/>
        <w:autoSpaceDE/>
        <w:autoSpaceDN/>
        <w:adjustRightInd/>
        <w:spacing w:after="0"/>
        <w:ind w:left="1440" w:firstLineChars="0"/>
        <w:textAlignment w:val="auto"/>
        <w:rPr>
          <w:rFonts w:asciiTheme="minorHAnsi" w:hAnsiTheme="minorHAnsi" w:cstheme="minorHAnsi"/>
          <w:sz w:val="18"/>
          <w:szCs w:val="18"/>
        </w:rPr>
      </w:pPr>
      <w:r w:rsidRPr="009B417C">
        <w:rPr>
          <w:rFonts w:eastAsia="SimSun"/>
          <w:color w:val="0070C0"/>
          <w:szCs w:val="24"/>
          <w:lang w:eastAsia="zh-CN"/>
        </w:rPr>
        <w:t>Option 1:</w:t>
      </w:r>
      <w:r w:rsidR="00B72130" w:rsidRPr="009B417C">
        <w:rPr>
          <w:rFonts w:eastAsia="SimSun"/>
          <w:color w:val="0070C0"/>
          <w:szCs w:val="24"/>
          <w:lang w:eastAsia="zh-CN"/>
        </w:rPr>
        <w:t xml:space="preserve"> </w:t>
      </w:r>
      <w:r w:rsidR="00B72130" w:rsidRPr="009B417C">
        <w:rPr>
          <w:rFonts w:eastAsia="SimSun"/>
          <w:szCs w:val="24"/>
          <w:lang w:eastAsia="zh-CN"/>
        </w:rPr>
        <w:t>Qualcomm</w:t>
      </w:r>
      <w:r w:rsidR="00B72130" w:rsidRPr="009B417C">
        <w:rPr>
          <w:rFonts w:eastAsia="SimSun"/>
          <w:color w:val="0070C0"/>
          <w:szCs w:val="24"/>
          <w:lang w:eastAsia="zh-CN"/>
        </w:rPr>
        <w:t>:</w:t>
      </w:r>
      <w:r w:rsidR="009B417C" w:rsidRPr="009B417C">
        <w:rPr>
          <w:rFonts w:eastAsia="SimSun"/>
          <w:color w:val="0070C0"/>
          <w:szCs w:val="24"/>
          <w:lang w:eastAsia="zh-CN"/>
        </w:rPr>
        <w:t xml:space="preserve"> </w:t>
      </w:r>
      <w:r w:rsidR="00B72130" w:rsidRPr="009B417C">
        <w:rPr>
          <w:rFonts w:asciiTheme="minorHAnsi" w:hAnsiTheme="minorHAnsi" w:cstheme="minorHAnsi"/>
          <w:sz w:val="18"/>
          <w:szCs w:val="18"/>
        </w:rPr>
        <w:t>RAN4 to discuss at least the following aspects (not limited to) and agree if UL CA for this combination is feasible.</w:t>
      </w:r>
    </w:p>
    <w:p w14:paraId="633C0574" w14:textId="77777777" w:rsidR="00B72130" w:rsidRPr="00B72130" w:rsidRDefault="00B72130" w:rsidP="009B417C">
      <w:pPr>
        <w:pStyle w:val="ListParagraph"/>
        <w:numPr>
          <w:ilvl w:val="2"/>
          <w:numId w:val="4"/>
        </w:numPr>
        <w:spacing w:after="0" w:line="256" w:lineRule="auto"/>
        <w:ind w:firstLineChars="0"/>
        <w:contextualSpacing/>
        <w:textAlignment w:val="auto"/>
        <w:rPr>
          <w:rFonts w:asciiTheme="minorHAnsi" w:hAnsiTheme="minorHAnsi" w:cstheme="minorHAnsi"/>
          <w:sz w:val="18"/>
          <w:szCs w:val="18"/>
        </w:rPr>
      </w:pPr>
      <w:r w:rsidRPr="00B72130">
        <w:rPr>
          <w:rFonts w:asciiTheme="minorHAnsi" w:hAnsiTheme="minorHAnsi" w:cstheme="minorHAnsi"/>
          <w:sz w:val="18"/>
          <w:szCs w:val="18"/>
        </w:rPr>
        <w:t>Power back-off to meet generic emission limits</w:t>
      </w:r>
    </w:p>
    <w:p w14:paraId="10AA100E" w14:textId="112EAED0" w:rsidR="00B72130" w:rsidRPr="009B417C" w:rsidRDefault="00B72130" w:rsidP="009B417C">
      <w:pPr>
        <w:pStyle w:val="ListParagraph"/>
        <w:numPr>
          <w:ilvl w:val="2"/>
          <w:numId w:val="4"/>
        </w:numPr>
        <w:spacing w:after="0" w:line="256" w:lineRule="auto"/>
        <w:ind w:firstLineChars="0"/>
        <w:contextualSpacing/>
        <w:textAlignment w:val="auto"/>
        <w:rPr>
          <w:rFonts w:asciiTheme="minorHAnsi" w:hAnsiTheme="minorHAnsi" w:cstheme="minorHAnsi"/>
          <w:b/>
          <w:bCs/>
          <w:sz w:val="18"/>
          <w:szCs w:val="18"/>
        </w:rPr>
      </w:pPr>
      <w:r w:rsidRPr="00B72130">
        <w:rPr>
          <w:rFonts w:asciiTheme="minorHAnsi" w:hAnsiTheme="minorHAnsi" w:cstheme="minorHAnsi"/>
          <w:sz w:val="18"/>
          <w:szCs w:val="18"/>
        </w:rPr>
        <w:t xml:space="preserve">GNSS functionality impacts </w:t>
      </w:r>
    </w:p>
    <w:p w14:paraId="46F5103E" w14:textId="3E588108" w:rsidR="009B417C" w:rsidRPr="00B72130" w:rsidRDefault="009B417C" w:rsidP="009B417C">
      <w:pPr>
        <w:pStyle w:val="ListParagraph"/>
        <w:numPr>
          <w:ilvl w:val="2"/>
          <w:numId w:val="4"/>
        </w:numPr>
        <w:spacing w:after="0" w:line="256" w:lineRule="auto"/>
        <w:ind w:firstLineChars="0"/>
        <w:contextualSpacing/>
        <w:textAlignment w:val="auto"/>
        <w:rPr>
          <w:rFonts w:asciiTheme="minorHAnsi" w:hAnsiTheme="minorHAnsi" w:cstheme="minorHAnsi"/>
          <w:b/>
          <w:bCs/>
          <w:sz w:val="18"/>
          <w:szCs w:val="18"/>
        </w:rPr>
      </w:pPr>
      <w:r w:rsidRPr="00B72130">
        <w:rPr>
          <w:rFonts w:asciiTheme="minorHAnsi" w:hAnsiTheme="minorHAnsi" w:cstheme="minorHAnsi"/>
          <w:sz w:val="18"/>
          <w:szCs w:val="18"/>
        </w:rPr>
        <w:t>Potential MSD to n70/n66 DL</w:t>
      </w:r>
    </w:p>
    <w:p w14:paraId="0091D6DB" w14:textId="6AA89531" w:rsidR="009B417C" w:rsidRPr="000D56E2" w:rsidRDefault="009B417C" w:rsidP="009B41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Pr="009B417C">
        <w:rPr>
          <w:rFonts w:eastAsia="SimSun"/>
          <w:szCs w:val="24"/>
          <w:lang w:eastAsia="zh-CN"/>
        </w:rPr>
        <w:t xml:space="preserve">Skyworks: </w:t>
      </w:r>
      <w:r w:rsidRPr="009B417C">
        <w:rPr>
          <w:rFonts w:asciiTheme="minorHAnsi" w:eastAsia="Arial" w:hAnsiTheme="minorHAnsi" w:cstheme="minorHAnsi"/>
          <w:sz w:val="18"/>
          <w:szCs w:val="18"/>
          <w:lang w:eastAsia="zh-CN"/>
        </w:rPr>
        <w:t>Like for similar cases with adjacent UL bands CA_n71-n85 and CA_n28-n105, CA_n66-n70 is restricted to 1UL in Release 18</w:t>
      </w:r>
    </w:p>
    <w:p w14:paraId="60705BDB" w14:textId="0EAE55AA" w:rsidR="000D56E2" w:rsidRPr="009B417C" w:rsidRDefault="000D56E2" w:rsidP="009B41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0D56E2">
        <w:rPr>
          <w:rFonts w:eastAsia="SimSun"/>
          <w:szCs w:val="24"/>
          <w:lang w:eastAsia="zh-CN"/>
        </w:rPr>
        <w:t>Also a number of observation</w:t>
      </w:r>
      <w:r>
        <w:rPr>
          <w:rFonts w:eastAsia="SimSun"/>
          <w:szCs w:val="24"/>
          <w:lang w:eastAsia="zh-CN"/>
        </w:rPr>
        <w:t>s</w:t>
      </w:r>
      <w:r w:rsidRPr="000D56E2">
        <w:rPr>
          <w:rFonts w:eastAsia="SimSun"/>
          <w:szCs w:val="24"/>
          <w:lang w:eastAsia="zh-CN"/>
        </w:rPr>
        <w:t xml:space="preserve"> o</w:t>
      </w:r>
      <w:r>
        <w:rPr>
          <w:rFonts w:eastAsia="SimSun"/>
          <w:szCs w:val="24"/>
          <w:lang w:eastAsia="zh-CN"/>
        </w:rPr>
        <w:t>n</w:t>
      </w:r>
      <w:r w:rsidRPr="000D56E2">
        <w:rPr>
          <w:rFonts w:eastAsia="SimSun"/>
          <w:szCs w:val="24"/>
          <w:lang w:eastAsia="zh-CN"/>
        </w:rPr>
        <w:t xml:space="preserve"> the issue in Mur</w:t>
      </w:r>
      <w:r>
        <w:rPr>
          <w:rFonts w:eastAsia="SimSun"/>
          <w:szCs w:val="24"/>
          <w:lang w:eastAsia="zh-CN"/>
        </w:rPr>
        <w:t>a</w:t>
      </w:r>
      <w:r w:rsidRPr="000D56E2">
        <w:rPr>
          <w:rFonts w:eastAsia="SimSun"/>
          <w:szCs w:val="24"/>
          <w:lang w:eastAsia="zh-CN"/>
        </w:rPr>
        <w:t>ta input.</w:t>
      </w:r>
    </w:p>
    <w:p w14:paraId="1B166BAB" w14:textId="0521F2F2" w:rsidR="00187941" w:rsidRPr="00045592" w:rsidRDefault="00187941" w:rsidP="009B417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343B28" w14:textId="378429F2" w:rsidR="00187941" w:rsidRDefault="009B417C" w:rsidP="0018794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between experts if 2UL can be specified under the current specification networks:</w:t>
      </w:r>
    </w:p>
    <w:p w14:paraId="644A09CB" w14:textId="2425FBCB" w:rsidR="009B417C" w:rsidRDefault="009B417C" w:rsidP="009B417C">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If not: cannot be part of block approval or basket in R18 and needs a specific requirements to be developed in a dedicated WI</w:t>
      </w:r>
    </w:p>
    <w:p w14:paraId="60395DCE" w14:textId="2D931BA7" w:rsidR="009B417C" w:rsidRDefault="009B417C" w:rsidP="009B417C">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If yes: discuss the effort, feasibility and interest of such case</w:t>
      </w:r>
    </w:p>
    <w:p w14:paraId="7F98AA69" w14:textId="037ABC62" w:rsidR="009B417C" w:rsidRPr="006606A2" w:rsidRDefault="009B417C" w:rsidP="009B417C">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Based on this capture agreements a way forward on adjacent or narrow gap UL FDD bands combination</w:t>
      </w:r>
    </w:p>
    <w:p w14:paraId="77F2BEA2" w14:textId="77777777" w:rsidR="009D1060" w:rsidRDefault="009D1060" w:rsidP="009D1060">
      <w:pPr>
        <w:spacing w:after="0"/>
        <w:rPr>
          <w:rFonts w:eastAsia="SimSun"/>
          <w:szCs w:val="24"/>
          <w:lang w:eastAsia="zh-CN"/>
        </w:rPr>
      </w:pPr>
    </w:p>
    <w:p w14:paraId="368836CD" w14:textId="6613F8BD" w:rsidR="009D1060" w:rsidRDefault="009D1060" w:rsidP="009D1060">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22AB2A52" w14:textId="2A78FA93" w:rsidR="009D1060" w:rsidRDefault="00215772" w:rsidP="009D1060">
      <w:pPr>
        <w:tabs>
          <w:tab w:val="left" w:pos="860"/>
        </w:tabs>
        <w:spacing w:after="0"/>
        <w:rPr>
          <w:rFonts w:eastAsia="SimSun"/>
          <w:szCs w:val="24"/>
          <w:lang w:eastAsia="zh-CN"/>
        </w:rPr>
      </w:pPr>
      <w:r>
        <w:rPr>
          <w:rFonts w:eastAsia="SimSun"/>
          <w:szCs w:val="24"/>
          <w:lang w:eastAsia="zh-CN"/>
        </w:rPr>
        <w:t>Moderator: seems difficult to cover 2UL within current specification framework, is it OK to postpone 2UL to later release?</w:t>
      </w:r>
    </w:p>
    <w:p w14:paraId="7E319CD6" w14:textId="370564FB" w:rsidR="00215772" w:rsidRDefault="00215772" w:rsidP="009D1060">
      <w:pPr>
        <w:tabs>
          <w:tab w:val="left" w:pos="860"/>
        </w:tabs>
        <w:spacing w:after="0"/>
        <w:rPr>
          <w:rFonts w:eastAsia="SimSun"/>
          <w:szCs w:val="24"/>
          <w:lang w:eastAsia="zh-CN"/>
        </w:rPr>
      </w:pPr>
      <w:r>
        <w:rPr>
          <w:rFonts w:eastAsia="SimSun"/>
          <w:szCs w:val="24"/>
          <w:lang w:eastAsia="zh-CN"/>
        </w:rPr>
        <w:t xml:space="preserve">Samsung: Appreciate the input on 2UL issues, we are ok to postpone to further release. Would like to understand if other cases may support a generic WI ? </w:t>
      </w:r>
    </w:p>
    <w:p w14:paraId="64FFB12C" w14:textId="5ABDF3C0" w:rsidR="00215772" w:rsidRDefault="00215772" w:rsidP="009D1060">
      <w:pPr>
        <w:tabs>
          <w:tab w:val="left" w:pos="860"/>
        </w:tabs>
        <w:spacing w:after="0"/>
        <w:rPr>
          <w:rFonts w:eastAsia="SimSun"/>
          <w:szCs w:val="24"/>
          <w:lang w:eastAsia="zh-CN"/>
        </w:rPr>
      </w:pPr>
      <w:r>
        <w:rPr>
          <w:rFonts w:eastAsia="SimSun"/>
          <w:szCs w:val="24"/>
          <w:lang w:eastAsia="zh-CN"/>
        </w:rPr>
        <w:t>Dish: OK for postponing but would like to gage interest by other proponents to cover in future release.</w:t>
      </w:r>
    </w:p>
    <w:p w14:paraId="443CEBC2" w14:textId="26CDB1D9" w:rsidR="00215772" w:rsidRDefault="00215772" w:rsidP="009D1060">
      <w:pPr>
        <w:tabs>
          <w:tab w:val="left" w:pos="860"/>
        </w:tabs>
        <w:spacing w:after="0"/>
        <w:rPr>
          <w:rFonts w:eastAsia="SimSun"/>
          <w:szCs w:val="24"/>
          <w:lang w:eastAsia="zh-CN"/>
        </w:rPr>
      </w:pPr>
      <w:r>
        <w:rPr>
          <w:rFonts w:eastAsia="SimSun"/>
          <w:szCs w:val="24"/>
          <w:lang w:eastAsia="zh-CN"/>
        </w:rPr>
        <w:t xml:space="preserve">Moderator: 1UL already in the spec. </w:t>
      </w:r>
    </w:p>
    <w:p w14:paraId="3C2CA53A" w14:textId="7CA01BA1" w:rsidR="00215772" w:rsidRDefault="00215772" w:rsidP="009D1060">
      <w:pPr>
        <w:tabs>
          <w:tab w:val="left" w:pos="860"/>
        </w:tabs>
        <w:spacing w:after="0"/>
        <w:rPr>
          <w:rFonts w:eastAsia="SimSun"/>
          <w:szCs w:val="24"/>
          <w:lang w:eastAsia="zh-CN"/>
        </w:rPr>
      </w:pPr>
      <w:r>
        <w:rPr>
          <w:rFonts w:eastAsia="SimSun"/>
          <w:szCs w:val="24"/>
          <w:lang w:eastAsia="zh-CN"/>
        </w:rPr>
        <w:t xml:space="preserve">Samsung: keep request in the WID, </w:t>
      </w:r>
    </w:p>
    <w:p w14:paraId="2550DDC9" w14:textId="60E7A864" w:rsidR="00DA4AD8" w:rsidRDefault="00DA4AD8" w:rsidP="009D1060">
      <w:pPr>
        <w:tabs>
          <w:tab w:val="left" w:pos="860"/>
        </w:tabs>
        <w:spacing w:after="0"/>
        <w:rPr>
          <w:rFonts w:eastAsia="SimSun"/>
          <w:szCs w:val="24"/>
          <w:lang w:eastAsia="zh-CN"/>
        </w:rPr>
      </w:pPr>
      <w:r>
        <w:rPr>
          <w:rFonts w:eastAsia="SimSun"/>
          <w:szCs w:val="24"/>
          <w:lang w:eastAsia="zh-CN"/>
        </w:rPr>
        <w:t>Moderator: will ask chair to capture agreement that 2UL is not pursued for R18</w:t>
      </w:r>
    </w:p>
    <w:p w14:paraId="1A790269" w14:textId="77777777" w:rsidR="00215772" w:rsidRPr="00BF511C" w:rsidRDefault="00215772" w:rsidP="009D1060">
      <w:pPr>
        <w:tabs>
          <w:tab w:val="left" w:pos="860"/>
        </w:tabs>
        <w:spacing w:after="0"/>
        <w:rPr>
          <w:rFonts w:eastAsia="SimSun"/>
          <w:szCs w:val="24"/>
          <w:lang w:eastAsia="zh-CN"/>
        </w:rPr>
      </w:pPr>
    </w:p>
    <w:p w14:paraId="5A9AEC37" w14:textId="77777777" w:rsidR="00812716" w:rsidRDefault="00812716" w:rsidP="00812716">
      <w:pPr>
        <w:spacing w:after="0"/>
        <w:rPr>
          <w:b/>
          <w:bCs/>
          <w:iCs/>
          <w:lang w:eastAsia="zh-CN"/>
        </w:rPr>
      </w:pPr>
      <w:r w:rsidRPr="00BD6163">
        <w:rPr>
          <w:b/>
          <w:bCs/>
          <w:iCs/>
          <w:lang w:eastAsia="zh-CN"/>
        </w:rPr>
        <w:t xml:space="preserve">Recommendation to chair: </w:t>
      </w:r>
    </w:p>
    <w:p w14:paraId="5EC68CFD" w14:textId="6BB36A18" w:rsidR="00812716" w:rsidRPr="00812716" w:rsidRDefault="00812716" w:rsidP="00812716">
      <w:pPr>
        <w:pStyle w:val="ListParagraph"/>
        <w:numPr>
          <w:ilvl w:val="0"/>
          <w:numId w:val="39"/>
        </w:numPr>
        <w:spacing w:after="0"/>
        <w:ind w:firstLineChars="0"/>
        <w:rPr>
          <w:b/>
          <w:bCs/>
        </w:rPr>
      </w:pPr>
      <w:r w:rsidRPr="00812716">
        <w:rPr>
          <w:b/>
          <w:bCs/>
        </w:rPr>
        <w:t>R4-2315455</w:t>
      </w:r>
      <w:r>
        <w:rPr>
          <w:b/>
          <w:bCs/>
        </w:rPr>
        <w:t xml:space="preserve"> is not pursued</w:t>
      </w:r>
    </w:p>
    <w:p w14:paraId="0464CF7A" w14:textId="47B493E5" w:rsidR="00812716" w:rsidRPr="00C37DEC" w:rsidRDefault="00812716" w:rsidP="0008215C">
      <w:pPr>
        <w:pStyle w:val="ListParagraph"/>
        <w:numPr>
          <w:ilvl w:val="0"/>
          <w:numId w:val="39"/>
        </w:numPr>
        <w:spacing w:after="0"/>
        <w:ind w:firstLineChars="0"/>
        <w:rPr>
          <w:b/>
          <w:bCs/>
          <w:iCs/>
          <w:lang w:val="fr-FR" w:eastAsia="zh-CN"/>
        </w:rPr>
      </w:pPr>
      <w:r w:rsidRPr="00C37DEC">
        <w:rPr>
          <w:b/>
          <w:bCs/>
          <w:iCs/>
          <w:lang w:val="fr-FR" w:eastAsia="zh-CN"/>
        </w:rPr>
        <w:t xml:space="preserve">Note contributions </w:t>
      </w:r>
      <w:r w:rsidRPr="00C37DEC">
        <w:rPr>
          <w:b/>
          <w:bCs/>
          <w:lang w:val="fr-FR"/>
        </w:rPr>
        <w:t>R4-2316270, R4-2316629, R4-2315878</w:t>
      </w:r>
    </w:p>
    <w:p w14:paraId="2A783877" w14:textId="67D777B4" w:rsidR="00812716" w:rsidRPr="00812716" w:rsidRDefault="00812716" w:rsidP="00812716">
      <w:pPr>
        <w:pStyle w:val="ListParagraph"/>
        <w:numPr>
          <w:ilvl w:val="0"/>
          <w:numId w:val="39"/>
        </w:numPr>
        <w:spacing w:after="0"/>
        <w:ind w:firstLineChars="0"/>
        <w:rPr>
          <w:b/>
          <w:bCs/>
          <w:iCs/>
          <w:lang w:eastAsia="zh-CN"/>
        </w:rPr>
      </w:pPr>
      <w:r w:rsidRPr="00812716">
        <w:rPr>
          <w:b/>
          <w:bCs/>
          <w:iCs/>
          <w:lang w:eastAsia="zh-CN"/>
        </w:rPr>
        <w:t>Capture in Chairman’</w:t>
      </w:r>
      <w:r w:rsidR="000D56E2">
        <w:rPr>
          <w:b/>
          <w:bCs/>
          <w:iCs/>
          <w:lang w:eastAsia="zh-CN"/>
        </w:rPr>
        <w:t>s</w:t>
      </w:r>
      <w:r w:rsidRPr="00812716">
        <w:rPr>
          <w:b/>
          <w:bCs/>
          <w:iCs/>
          <w:lang w:eastAsia="zh-CN"/>
        </w:rPr>
        <w:t xml:space="preserve"> note that </w:t>
      </w:r>
      <w:r>
        <w:rPr>
          <w:b/>
          <w:bCs/>
          <w:iCs/>
          <w:lang w:eastAsia="zh-CN"/>
        </w:rPr>
        <w:t>2UL CA_n66-n70 is not pursued in release 18</w:t>
      </w:r>
    </w:p>
    <w:p w14:paraId="470723BC" w14:textId="77777777" w:rsidR="009D1060" w:rsidRPr="00045592" w:rsidRDefault="009D1060" w:rsidP="00187941">
      <w:pPr>
        <w:spacing w:after="0"/>
        <w:rPr>
          <w:i/>
          <w:color w:val="0070C0"/>
          <w:lang w:eastAsia="zh-CN"/>
        </w:rPr>
      </w:pPr>
    </w:p>
    <w:p w14:paraId="4C2FE6B1" w14:textId="3145C3C6"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-2</w:t>
      </w:r>
      <w:r w:rsidR="009B417C">
        <w:rPr>
          <w:sz w:val="24"/>
          <w:szCs w:val="16"/>
        </w:rPr>
        <w:t xml:space="preserve"> </w:t>
      </w:r>
      <w:r w:rsidR="009B417C" w:rsidRPr="009B417C">
        <w:rPr>
          <w:sz w:val="24"/>
          <w:szCs w:val="16"/>
        </w:rPr>
        <w:t>CA_n18-n77 and DC_18_n77</w:t>
      </w:r>
    </w:p>
    <w:p w14:paraId="45F1C9C1" w14:textId="77777777" w:rsidR="005D1B65" w:rsidRPr="00045592" w:rsidRDefault="005D1B65" w:rsidP="005D1B65">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-2</w:t>
      </w:r>
      <w:r>
        <w:rPr>
          <w:b/>
          <w:color w:val="0070C0"/>
          <w:u w:val="single"/>
          <w:lang w:eastAsia="ko-KR"/>
        </w:rPr>
        <w:t>a</w:t>
      </w:r>
      <w:r w:rsidRPr="00045592">
        <w:rPr>
          <w:b/>
          <w:color w:val="0070C0"/>
          <w:u w:val="single"/>
          <w:lang w:eastAsia="ko-KR"/>
        </w:rPr>
        <w:t xml:space="preserve">: </w:t>
      </w:r>
      <w:bookmarkStart w:id="6" w:name="_Hlk146823414"/>
      <w:r>
        <w:rPr>
          <w:b/>
          <w:color w:val="0070C0"/>
          <w:u w:val="single"/>
          <w:lang w:eastAsia="ko-KR"/>
        </w:rPr>
        <w:t>CA_n18-n77 and DC_18_n77</w:t>
      </w:r>
      <w:bookmarkEnd w:id="6"/>
    </w:p>
    <w:p w14:paraId="67D5C3AF" w14:textId="77777777" w:rsidR="005D1B65" w:rsidRPr="00045592" w:rsidRDefault="005D1B65" w:rsidP="005D1B6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EC0F0DC" w14:textId="0C4C12BF" w:rsidR="005D1B65" w:rsidRDefault="005D1B65"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szCs w:val="24"/>
          <w:lang w:eastAsia="zh-CN"/>
        </w:rPr>
        <w:t>Proposal for MSD based on use of Japan restricted range instead of operator restricted range</w:t>
      </w:r>
    </w:p>
    <w:p w14:paraId="5D1A18F0" w14:textId="77777777" w:rsidR="005D1B65" w:rsidRPr="005D1B65" w:rsidRDefault="005D1B65" w:rsidP="005D1B65">
      <w:pPr>
        <w:ind w:left="576"/>
        <w:rPr>
          <w:rFonts w:asciiTheme="minorHAnsi" w:eastAsia="Arial" w:hAnsiTheme="minorHAnsi" w:cstheme="minorHAnsi"/>
          <w:b/>
          <w:bCs/>
          <w:sz w:val="18"/>
          <w:szCs w:val="18"/>
          <w:lang w:eastAsia="zh-CN"/>
        </w:rPr>
      </w:pPr>
      <w:r w:rsidRPr="005D1B65">
        <w:rPr>
          <w:rFonts w:asciiTheme="minorHAnsi" w:eastAsia="Arial" w:hAnsiTheme="minorHAnsi" w:cstheme="minorHAnsi"/>
          <w:b/>
          <w:bCs/>
          <w:sz w:val="18"/>
          <w:szCs w:val="18"/>
          <w:lang w:eastAsia="zh-CN"/>
        </w:rPr>
        <w:t xml:space="preserve">Proposal for CA_n18-n77 and DC_18_n77 PC3 MSD test points: The relevant parts of the table below are used for the specification in 38.101-1 and 38.101-3 MSD due to IMDs of 2UL band tables. The IMD4 values are copied from similar band combination CA_n5-n77 and IMD5 values from </w:t>
      </w:r>
      <w:r w:rsidRPr="005D1B65">
        <w:rPr>
          <w:rFonts w:asciiTheme="minorHAnsi" w:hAnsiTheme="minorHAnsi" w:cstheme="minorHAnsi"/>
          <w:b/>
          <w:bCs/>
          <w:sz w:val="18"/>
          <w:szCs w:val="18"/>
        </w:rPr>
        <w:t>CA_n</w:t>
      </w:r>
      <w:r w:rsidRPr="005D1B65">
        <w:rPr>
          <w:rFonts w:asciiTheme="minorHAnsi" w:hAnsiTheme="minorHAnsi" w:cstheme="minorHAnsi"/>
          <w:b/>
          <w:bCs/>
          <w:sz w:val="18"/>
          <w:szCs w:val="18"/>
          <w:lang w:eastAsia="zh-CN"/>
        </w:rPr>
        <w:t>14-</w:t>
      </w:r>
      <w:r w:rsidRPr="005D1B65">
        <w:rPr>
          <w:rFonts w:asciiTheme="minorHAnsi" w:hAnsiTheme="minorHAnsi" w:cstheme="minorHAnsi"/>
          <w:b/>
          <w:bCs/>
          <w:sz w:val="18"/>
          <w:szCs w:val="18"/>
        </w:rPr>
        <w:t>n77</w:t>
      </w:r>
      <w:r w:rsidRPr="005D1B65">
        <w:rPr>
          <w:rFonts w:asciiTheme="minorHAnsi" w:eastAsia="Arial" w:hAnsiTheme="minorHAnsi" w:cstheme="minorHAnsi"/>
          <w:b/>
          <w:bCs/>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4A0" w:firstRow="1" w:lastRow="0" w:firstColumn="1" w:lastColumn="0" w:noHBand="0" w:noVBand="1"/>
      </w:tblPr>
      <w:tblGrid>
        <w:gridCol w:w="1980"/>
        <w:gridCol w:w="1080"/>
        <w:gridCol w:w="720"/>
        <w:gridCol w:w="1350"/>
        <w:gridCol w:w="615"/>
        <w:gridCol w:w="954"/>
        <w:gridCol w:w="689"/>
        <w:gridCol w:w="1248"/>
      </w:tblGrid>
      <w:tr w:rsidR="005D1B65" w:rsidRPr="009B417C" w14:paraId="03549D11" w14:textId="77777777" w:rsidTr="005D1B65">
        <w:trPr>
          <w:trHeight w:val="166"/>
          <w:tblHeader/>
          <w:jc w:val="center"/>
        </w:trPr>
        <w:tc>
          <w:tcPr>
            <w:tcW w:w="8636" w:type="dxa"/>
            <w:gridSpan w:val="8"/>
            <w:tcBorders>
              <w:top w:val="single" w:sz="4" w:space="0" w:color="auto"/>
              <w:left w:val="single" w:sz="4" w:space="0" w:color="auto"/>
              <w:bottom w:val="single" w:sz="4" w:space="0" w:color="auto"/>
              <w:right w:val="single" w:sz="4" w:space="0" w:color="auto"/>
            </w:tcBorders>
            <w:hideMark/>
          </w:tcPr>
          <w:p w14:paraId="4D3B9F21"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NR or E-UTRA Band / Channel bandwidth / N</w:t>
            </w:r>
            <w:r w:rsidRPr="009B417C">
              <w:rPr>
                <w:rFonts w:asciiTheme="minorHAnsi" w:eastAsia="DengXian" w:hAnsiTheme="minorHAnsi" w:cstheme="minorHAnsi"/>
                <w:b/>
                <w:sz w:val="18"/>
                <w:szCs w:val="18"/>
                <w:vertAlign w:val="subscript"/>
                <w:lang w:eastAsia="en-GB"/>
              </w:rPr>
              <w:t>RB</w:t>
            </w:r>
            <w:r w:rsidRPr="009B417C">
              <w:rPr>
                <w:rFonts w:asciiTheme="minorHAnsi" w:eastAsia="DengXian" w:hAnsiTheme="minorHAnsi" w:cstheme="minorHAnsi"/>
                <w:b/>
                <w:sz w:val="18"/>
                <w:szCs w:val="18"/>
                <w:lang w:eastAsia="en-GB"/>
              </w:rPr>
              <w:t xml:space="preserve"> / MSD</w:t>
            </w:r>
          </w:p>
        </w:tc>
      </w:tr>
      <w:tr w:rsidR="005D1B65" w:rsidRPr="009B417C" w14:paraId="720E9AB4" w14:textId="77777777" w:rsidTr="005D1B65">
        <w:trPr>
          <w:trHeight w:val="166"/>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1A541D"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MS Mincho" w:hAnsiTheme="minorHAnsi" w:cstheme="minorHAnsi"/>
                <w:b/>
                <w:sz w:val="18"/>
                <w:szCs w:val="18"/>
                <w:lang w:eastAsia="ja-JP"/>
              </w:rPr>
              <w:t>NR-CA or ENDC</w:t>
            </w:r>
          </w:p>
          <w:p w14:paraId="6D19CC8E" w14:textId="77777777" w:rsidR="005D1B65" w:rsidRPr="009B417C" w:rsidRDefault="005D1B65" w:rsidP="005D1B65">
            <w:pPr>
              <w:keepLines/>
              <w:spacing w:after="0"/>
              <w:jc w:val="center"/>
              <w:rPr>
                <w:rFonts w:asciiTheme="minorHAnsi" w:eastAsia="MS Mincho" w:hAnsiTheme="minorHAnsi" w:cstheme="minorHAnsi"/>
                <w:b/>
                <w:sz w:val="18"/>
                <w:szCs w:val="18"/>
                <w:lang w:eastAsia="ja-JP"/>
              </w:rPr>
            </w:pPr>
            <w:r w:rsidRPr="009B417C">
              <w:rPr>
                <w:rFonts w:asciiTheme="minorHAnsi" w:eastAsia="DengXian" w:hAnsiTheme="minorHAnsi" w:cstheme="minorHAnsi"/>
                <w:b/>
                <w:sz w:val="18"/>
                <w:szCs w:val="18"/>
                <w:lang w:eastAsia="en-GB"/>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11C94346"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EUTRA or </w:t>
            </w:r>
            <w:r w:rsidRPr="009B417C">
              <w:rPr>
                <w:rFonts w:asciiTheme="minorHAnsi" w:eastAsia="MS Mincho" w:hAnsiTheme="minorHAnsi" w:cstheme="minorHAnsi"/>
                <w:b/>
                <w:sz w:val="18"/>
                <w:szCs w:val="18"/>
                <w:lang w:eastAsia="ja-JP"/>
              </w:rPr>
              <w:t>NR</w:t>
            </w:r>
            <w:r w:rsidRPr="009B417C">
              <w:rPr>
                <w:rFonts w:asciiTheme="minorHAnsi" w:eastAsia="DengXian" w:hAnsiTheme="minorHAnsi" w:cstheme="minorHAnsi"/>
                <w:b/>
                <w:sz w:val="18"/>
                <w:szCs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71268641"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UL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w:t>
            </w:r>
            <w:r w:rsidRPr="009B417C">
              <w:rPr>
                <w:rFonts w:asciiTheme="minorHAnsi" w:eastAsia="DengXian" w:hAnsiTheme="minorHAnsi" w:cstheme="minorHAnsi"/>
                <w:b/>
                <w:sz w:val="18"/>
                <w:szCs w:val="18"/>
                <w:lang w:eastAsia="en-GB"/>
              </w:rPr>
              <w:br/>
              <w:t>(MHz)</w:t>
            </w:r>
          </w:p>
        </w:tc>
        <w:tc>
          <w:tcPr>
            <w:tcW w:w="1350" w:type="dxa"/>
            <w:tcBorders>
              <w:top w:val="single" w:sz="4" w:space="0" w:color="auto"/>
              <w:left w:val="single" w:sz="4" w:space="0" w:color="auto"/>
              <w:bottom w:val="single" w:sz="4" w:space="0" w:color="auto"/>
              <w:right w:val="single" w:sz="4" w:space="0" w:color="auto"/>
            </w:tcBorders>
            <w:hideMark/>
          </w:tcPr>
          <w:p w14:paraId="6DF963CC"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UL/DL BW </w:t>
            </w:r>
            <w:r w:rsidRPr="009B417C">
              <w:rPr>
                <w:rFonts w:asciiTheme="minorHAnsi" w:eastAsia="DengXian" w:hAnsiTheme="minorHAnsi" w:cstheme="minorHAnsi"/>
                <w:b/>
                <w:sz w:val="18"/>
                <w:szCs w:val="18"/>
                <w:lang w:eastAsia="en-GB"/>
              </w:rPr>
              <w:br/>
              <w:t>(MHz)</w:t>
            </w:r>
          </w:p>
        </w:tc>
        <w:tc>
          <w:tcPr>
            <w:tcW w:w="615" w:type="dxa"/>
            <w:tcBorders>
              <w:top w:val="single" w:sz="4" w:space="0" w:color="auto"/>
              <w:left w:val="single" w:sz="4" w:space="0" w:color="auto"/>
              <w:bottom w:val="single" w:sz="4" w:space="0" w:color="auto"/>
              <w:right w:val="single" w:sz="4" w:space="0" w:color="auto"/>
            </w:tcBorders>
            <w:hideMark/>
          </w:tcPr>
          <w:p w14:paraId="13767070"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 </w:t>
            </w:r>
            <w:r w:rsidRPr="009B417C">
              <w:rPr>
                <w:rFonts w:asciiTheme="minorHAnsi" w:eastAsia="DengXian" w:hAnsiTheme="minorHAnsi" w:cstheme="minorHAnsi"/>
                <w:b/>
                <w:sz w:val="18"/>
                <w:szCs w:val="18"/>
                <w:lang w:eastAsia="en-GB"/>
              </w:rPr>
              <w:br/>
              <w:t>L</w:t>
            </w:r>
            <w:r w:rsidRPr="009B417C">
              <w:rPr>
                <w:rFonts w:asciiTheme="minorHAnsi" w:eastAsia="DengXian" w:hAnsiTheme="minorHAnsi" w:cstheme="minorHAnsi"/>
                <w:b/>
                <w:sz w:val="18"/>
                <w:szCs w:val="18"/>
                <w:vertAlign w:val="subscript"/>
                <w:lang w:eastAsia="en-GB"/>
              </w:rPr>
              <w:t>CRB</w:t>
            </w:r>
          </w:p>
        </w:tc>
        <w:tc>
          <w:tcPr>
            <w:tcW w:w="954" w:type="dxa"/>
            <w:tcBorders>
              <w:top w:val="single" w:sz="4" w:space="0" w:color="auto"/>
              <w:left w:val="single" w:sz="4" w:space="0" w:color="auto"/>
              <w:bottom w:val="single" w:sz="4" w:space="0" w:color="auto"/>
              <w:right w:val="single" w:sz="4" w:space="0" w:color="auto"/>
            </w:tcBorders>
            <w:hideMark/>
          </w:tcPr>
          <w:p w14:paraId="41C43EBF"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DL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(MHz)</w:t>
            </w:r>
          </w:p>
        </w:tc>
        <w:tc>
          <w:tcPr>
            <w:tcW w:w="689" w:type="dxa"/>
            <w:tcBorders>
              <w:top w:val="single" w:sz="4" w:space="0" w:color="auto"/>
              <w:left w:val="single" w:sz="4" w:space="0" w:color="auto"/>
              <w:bottom w:val="single" w:sz="4" w:space="0" w:color="auto"/>
              <w:right w:val="single" w:sz="4" w:space="0" w:color="auto"/>
            </w:tcBorders>
            <w:hideMark/>
          </w:tcPr>
          <w:p w14:paraId="20A7F8DC"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MSD </w:t>
            </w:r>
            <w:r w:rsidRPr="009B417C">
              <w:rPr>
                <w:rFonts w:asciiTheme="minorHAnsi" w:eastAsia="DengXian" w:hAnsiTheme="minorHAnsi" w:cstheme="minorHAnsi"/>
                <w:b/>
                <w:sz w:val="18"/>
                <w:szCs w:val="18"/>
                <w:lang w:eastAsia="en-GB"/>
              </w:rPr>
              <w:br/>
              <w:t>(dB)</w:t>
            </w:r>
          </w:p>
        </w:tc>
        <w:tc>
          <w:tcPr>
            <w:tcW w:w="1248" w:type="dxa"/>
            <w:tcBorders>
              <w:top w:val="single" w:sz="4" w:space="0" w:color="auto"/>
              <w:left w:val="single" w:sz="4" w:space="0" w:color="auto"/>
              <w:bottom w:val="single" w:sz="4" w:space="0" w:color="auto"/>
              <w:right w:val="single" w:sz="4" w:space="0" w:color="auto"/>
            </w:tcBorders>
            <w:hideMark/>
          </w:tcPr>
          <w:p w14:paraId="6702D0BC"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IMD order</w:t>
            </w:r>
          </w:p>
        </w:tc>
      </w:tr>
      <w:tr w:rsidR="005D1B65" w:rsidRPr="009B417C" w14:paraId="3792D1B1" w14:textId="77777777" w:rsidTr="005D1B65">
        <w:trPr>
          <w:trHeight w:val="166"/>
          <w:tblHeader/>
          <w:jc w:val="center"/>
        </w:trPr>
        <w:tc>
          <w:tcPr>
            <w:tcW w:w="1980" w:type="dxa"/>
            <w:tcBorders>
              <w:top w:val="single" w:sz="4" w:space="0" w:color="auto"/>
              <w:left w:val="single" w:sz="4" w:space="0" w:color="auto"/>
              <w:bottom w:val="nil"/>
              <w:right w:val="single" w:sz="4" w:space="0" w:color="auto"/>
            </w:tcBorders>
            <w:hideMark/>
          </w:tcPr>
          <w:p w14:paraId="3551E680"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r w:rsidRPr="009B417C">
              <w:rPr>
                <w:rFonts w:asciiTheme="minorHAnsi" w:eastAsia="DengXian" w:hAnsiTheme="minorHAnsi" w:cstheme="minorHAnsi"/>
                <w:sz w:val="18"/>
                <w:szCs w:val="18"/>
                <w:lang w:eastAsia="en-GB"/>
              </w:rPr>
              <w:t>DC_</w:t>
            </w:r>
            <w:r w:rsidRPr="009B417C">
              <w:rPr>
                <w:rFonts w:asciiTheme="minorHAnsi" w:eastAsia="DengXian" w:hAnsiTheme="minorHAnsi" w:cstheme="minorHAnsi"/>
                <w:sz w:val="18"/>
                <w:szCs w:val="18"/>
                <w:lang w:eastAsia="zh-CN"/>
              </w:rPr>
              <w:t>18</w:t>
            </w:r>
            <w:r w:rsidRPr="009B417C">
              <w:rPr>
                <w:rFonts w:asciiTheme="minorHAnsi" w:eastAsia="DengXian" w:hAnsiTheme="minorHAnsi" w:cstheme="minorHAnsi"/>
                <w:sz w:val="18"/>
                <w:szCs w:val="18"/>
                <w:lang w:eastAsia="en-GB"/>
              </w:rPr>
              <w:t>A_n</w:t>
            </w:r>
            <w:r w:rsidRPr="009B417C">
              <w:rPr>
                <w:rFonts w:asciiTheme="minorHAnsi" w:eastAsia="DengXian" w:hAnsiTheme="minorHAnsi" w:cstheme="minorHAnsi"/>
                <w:sz w:val="18"/>
                <w:szCs w:val="18"/>
                <w:lang w:eastAsia="zh-CN"/>
              </w:rPr>
              <w:t>77</w:t>
            </w:r>
            <w:r w:rsidRPr="009B417C">
              <w:rPr>
                <w:rFonts w:asciiTheme="minorHAnsi" w:eastAsia="DengXian" w:hAnsiTheme="minorHAnsi" w:cstheme="minorHAnsi"/>
                <w:sz w:val="18"/>
                <w:szCs w:val="18"/>
                <w:lang w:eastAsia="en-GB"/>
              </w:rPr>
              <w:t>A</w:t>
            </w:r>
          </w:p>
        </w:tc>
        <w:tc>
          <w:tcPr>
            <w:tcW w:w="1080" w:type="dxa"/>
            <w:tcBorders>
              <w:top w:val="single" w:sz="4" w:space="0" w:color="auto"/>
              <w:left w:val="single" w:sz="4" w:space="0" w:color="auto"/>
              <w:bottom w:val="single" w:sz="4" w:space="0" w:color="auto"/>
              <w:right w:val="single" w:sz="4" w:space="0" w:color="auto"/>
            </w:tcBorders>
            <w:hideMark/>
          </w:tcPr>
          <w:p w14:paraId="220480C3"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CC7E86"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1EB1AC"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5D92E8E7"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FDC274"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0D19C27F"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73A42"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5D1B65" w:rsidRPr="009B417C" w14:paraId="5063DD9C" w14:textId="77777777" w:rsidTr="005D1B65">
        <w:trPr>
          <w:trHeight w:val="166"/>
          <w:tblHeader/>
          <w:jc w:val="center"/>
        </w:trPr>
        <w:tc>
          <w:tcPr>
            <w:tcW w:w="1980" w:type="dxa"/>
            <w:tcBorders>
              <w:top w:val="nil"/>
              <w:left w:val="single" w:sz="4" w:space="0" w:color="auto"/>
              <w:bottom w:val="nil"/>
              <w:right w:val="single" w:sz="4" w:space="0" w:color="auto"/>
            </w:tcBorders>
          </w:tcPr>
          <w:p w14:paraId="1683335E"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65C3D"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1D67C1"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22178E"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03EE5E28"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9EE784"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6D249BA0"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33FD0"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548EC9E1" w14:textId="77777777" w:rsidTr="005D1B65">
        <w:trPr>
          <w:trHeight w:val="166"/>
          <w:tblHeader/>
          <w:jc w:val="center"/>
        </w:trPr>
        <w:tc>
          <w:tcPr>
            <w:tcW w:w="1980" w:type="dxa"/>
            <w:tcBorders>
              <w:top w:val="nil"/>
              <w:left w:val="single" w:sz="4" w:space="0" w:color="auto"/>
              <w:bottom w:val="nil"/>
              <w:right w:val="single" w:sz="4" w:space="0" w:color="auto"/>
            </w:tcBorders>
          </w:tcPr>
          <w:p w14:paraId="22399BB7"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17807E"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A92069"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D56A8"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0C021DE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4233EF"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ECF2BD2"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D0E284"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5D1B65" w:rsidRPr="009B417C" w14:paraId="29B3B82D" w14:textId="77777777" w:rsidTr="005D1B65">
        <w:trPr>
          <w:trHeight w:val="166"/>
          <w:tblHeader/>
          <w:jc w:val="center"/>
        </w:trPr>
        <w:tc>
          <w:tcPr>
            <w:tcW w:w="1980" w:type="dxa"/>
            <w:tcBorders>
              <w:top w:val="nil"/>
              <w:left w:val="single" w:sz="4" w:space="0" w:color="auto"/>
              <w:bottom w:val="single" w:sz="4" w:space="0" w:color="auto"/>
              <w:right w:val="single" w:sz="4" w:space="0" w:color="auto"/>
            </w:tcBorders>
          </w:tcPr>
          <w:p w14:paraId="04E3941C"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B5A1B5"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0964B0"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875CC"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517C065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0C6C1C"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D9C379A"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DE91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2E73F44E" w14:textId="77777777" w:rsidTr="005D1B65">
        <w:trPr>
          <w:trHeight w:val="166"/>
          <w:tblHeader/>
          <w:jc w:val="center"/>
        </w:trPr>
        <w:tc>
          <w:tcPr>
            <w:tcW w:w="1980" w:type="dxa"/>
            <w:tcBorders>
              <w:top w:val="single" w:sz="4" w:space="0" w:color="auto"/>
              <w:left w:val="single" w:sz="4" w:space="0" w:color="auto"/>
              <w:bottom w:val="nil"/>
              <w:right w:val="single" w:sz="4" w:space="0" w:color="auto"/>
            </w:tcBorders>
            <w:hideMark/>
          </w:tcPr>
          <w:p w14:paraId="6EAD5F40"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r w:rsidRPr="009B417C">
              <w:rPr>
                <w:rFonts w:asciiTheme="minorHAnsi" w:eastAsia="MS Mincho" w:hAnsiTheme="minorHAnsi" w:cstheme="minorHAnsi"/>
                <w:sz w:val="18"/>
                <w:szCs w:val="18"/>
                <w:lang w:eastAsia="ja-JP"/>
              </w:rPr>
              <w:t>CA_n18-n77</w:t>
            </w:r>
          </w:p>
        </w:tc>
        <w:tc>
          <w:tcPr>
            <w:tcW w:w="1080" w:type="dxa"/>
            <w:tcBorders>
              <w:top w:val="single" w:sz="4" w:space="0" w:color="auto"/>
              <w:left w:val="single" w:sz="4" w:space="0" w:color="auto"/>
              <w:bottom w:val="single" w:sz="4" w:space="0" w:color="auto"/>
              <w:right w:val="single" w:sz="4" w:space="0" w:color="auto"/>
            </w:tcBorders>
            <w:hideMark/>
          </w:tcPr>
          <w:p w14:paraId="0C2C1057"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7B9746"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71EB6"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0812147F"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A90096"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46885A07"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F288B8"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5D1B65" w:rsidRPr="009B417C" w14:paraId="78B65CD2" w14:textId="77777777" w:rsidTr="005D1B65">
        <w:trPr>
          <w:trHeight w:val="166"/>
          <w:tblHeader/>
          <w:jc w:val="center"/>
        </w:trPr>
        <w:tc>
          <w:tcPr>
            <w:tcW w:w="1980" w:type="dxa"/>
            <w:tcBorders>
              <w:top w:val="nil"/>
              <w:left w:val="single" w:sz="4" w:space="0" w:color="auto"/>
              <w:bottom w:val="nil"/>
              <w:right w:val="single" w:sz="4" w:space="0" w:color="auto"/>
            </w:tcBorders>
          </w:tcPr>
          <w:p w14:paraId="317018BF"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722B02"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E8BA7B"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46B07C"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4BED80E7"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77017F"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7D814E55"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713FA"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1268C9BD" w14:textId="77777777" w:rsidTr="005D1B65">
        <w:trPr>
          <w:trHeight w:val="166"/>
          <w:tblHeader/>
          <w:jc w:val="center"/>
        </w:trPr>
        <w:tc>
          <w:tcPr>
            <w:tcW w:w="1980" w:type="dxa"/>
            <w:tcBorders>
              <w:top w:val="nil"/>
              <w:left w:val="single" w:sz="4" w:space="0" w:color="auto"/>
              <w:bottom w:val="nil"/>
              <w:right w:val="single" w:sz="4" w:space="0" w:color="auto"/>
            </w:tcBorders>
          </w:tcPr>
          <w:p w14:paraId="0713DFED"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22F7C"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647E37"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4AD97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7985DA7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1AC31A"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60BB7504"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4F99D"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5D1B65" w:rsidRPr="009B417C" w14:paraId="31D45E09" w14:textId="77777777" w:rsidTr="005D1B65">
        <w:trPr>
          <w:trHeight w:val="166"/>
          <w:tblHeader/>
          <w:jc w:val="center"/>
        </w:trPr>
        <w:tc>
          <w:tcPr>
            <w:tcW w:w="1980" w:type="dxa"/>
            <w:tcBorders>
              <w:top w:val="nil"/>
              <w:left w:val="single" w:sz="4" w:space="0" w:color="auto"/>
              <w:bottom w:val="single" w:sz="4" w:space="0" w:color="auto"/>
              <w:right w:val="single" w:sz="4" w:space="0" w:color="auto"/>
            </w:tcBorders>
          </w:tcPr>
          <w:p w14:paraId="591018FF"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9BD776"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A5A820"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2FC0CB"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53041E8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14521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069E6B3E"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84DB0E"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14AD6755" w14:textId="77777777" w:rsidTr="005D1B65">
        <w:trPr>
          <w:trHeight w:val="166"/>
          <w:tblHeader/>
          <w:jc w:val="center"/>
        </w:trPr>
        <w:tc>
          <w:tcPr>
            <w:tcW w:w="8636" w:type="dxa"/>
            <w:gridSpan w:val="8"/>
            <w:tcBorders>
              <w:top w:val="nil"/>
              <w:left w:val="single" w:sz="4" w:space="0" w:color="auto"/>
              <w:bottom w:val="single" w:sz="4" w:space="0" w:color="auto"/>
              <w:right w:val="single" w:sz="4" w:space="0" w:color="auto"/>
            </w:tcBorders>
            <w:hideMark/>
          </w:tcPr>
          <w:p w14:paraId="3B2850B8" w14:textId="77777777" w:rsidR="005D1B65" w:rsidRPr="009B417C" w:rsidRDefault="005D1B65" w:rsidP="005D1B65">
            <w:pPr>
              <w:keepNext/>
              <w:keepLines/>
              <w:spacing w:after="0"/>
              <w:ind w:left="851" w:hanging="851"/>
              <w:rPr>
                <w:rFonts w:asciiTheme="minorHAnsi" w:eastAsia="DengXian" w:hAnsiTheme="minorHAnsi" w:cstheme="minorHAnsi"/>
                <w:sz w:val="18"/>
                <w:szCs w:val="18"/>
                <w:lang w:eastAsia="zh-CN"/>
              </w:rPr>
            </w:pPr>
            <w:r w:rsidRPr="009B417C">
              <w:rPr>
                <w:rFonts w:asciiTheme="minorHAnsi" w:eastAsia="DengXian" w:hAnsiTheme="minorHAnsi" w:cstheme="minorHAnsi"/>
                <w:sz w:val="18"/>
                <w:szCs w:val="18"/>
                <w:lang w:eastAsia="en-GB"/>
              </w:rPr>
              <w:t xml:space="preserve">NOTE </w:t>
            </w:r>
            <w:r w:rsidRPr="009B417C">
              <w:rPr>
                <w:rFonts w:asciiTheme="minorHAnsi" w:eastAsia="DengXian" w:hAnsiTheme="minorHAnsi" w:cstheme="minorHAnsi"/>
                <w:sz w:val="18"/>
                <w:szCs w:val="18"/>
                <w:lang w:eastAsia="ja-JP"/>
              </w:rPr>
              <w:t>X</w:t>
            </w:r>
            <w:r w:rsidRPr="009B417C">
              <w:rPr>
                <w:rFonts w:asciiTheme="minorHAnsi" w:eastAsia="DengXian" w:hAnsiTheme="minorHAnsi" w:cstheme="minorHAnsi"/>
                <w:sz w:val="18"/>
                <w:szCs w:val="18"/>
                <w:lang w:eastAsia="en-GB"/>
              </w:rPr>
              <w:t>:</w:t>
            </w:r>
            <w:r w:rsidRPr="009B417C">
              <w:rPr>
                <w:rFonts w:asciiTheme="minorHAnsi" w:eastAsia="DengXian" w:hAnsiTheme="minorHAnsi" w:cstheme="minorHAnsi"/>
                <w:sz w:val="18"/>
                <w:szCs w:val="18"/>
                <w:lang w:eastAsia="zh-CN"/>
              </w:rPr>
              <w:tab/>
            </w:r>
            <w:r w:rsidRPr="009B417C">
              <w:rPr>
                <w:rFonts w:asciiTheme="minorHAnsi" w:eastAsia="DengXian" w:hAnsiTheme="minorHAnsi" w:cstheme="minorHAnsi"/>
                <w:sz w:val="18"/>
                <w:szCs w:val="18"/>
                <w:lang w:eastAsia="en-GB"/>
              </w:rPr>
              <w:t>In Japan, n77 band is restricted to 3400 – 4100 MHz frequency range, and there are no valid MSD test points when using this restricted frequency range.</w:t>
            </w:r>
          </w:p>
        </w:tc>
      </w:tr>
    </w:tbl>
    <w:p w14:paraId="5445C270" w14:textId="77777777" w:rsidR="005D1B65" w:rsidRPr="005D1B65" w:rsidRDefault="005D1B65" w:rsidP="005D1B65">
      <w:pPr>
        <w:ind w:left="576"/>
        <w:rPr>
          <w:rFonts w:asciiTheme="minorHAnsi" w:eastAsia="Arial" w:hAnsiTheme="minorHAnsi" w:cstheme="minorHAnsi"/>
          <w:b/>
          <w:bCs/>
          <w:sz w:val="18"/>
          <w:szCs w:val="18"/>
          <w:lang w:eastAsia="zh-CN"/>
        </w:rPr>
      </w:pPr>
      <w:r w:rsidRPr="005D1B65">
        <w:rPr>
          <w:rFonts w:asciiTheme="minorHAnsi" w:eastAsia="Arial" w:hAnsiTheme="minorHAnsi" w:cstheme="minorHAnsi"/>
          <w:b/>
          <w:bCs/>
          <w:sz w:val="18"/>
          <w:szCs w:val="18"/>
          <w:lang w:eastAsia="zh-CN"/>
        </w:rPr>
        <w:t>Proposal for CA_n18-n77 and DC_18_n77 PC2 MSD test points: The relevant parts of the table below are used for the specification in 38.101-1 and 38.101-3 MSD due to IMDs of 2UL band tables. The IMD4 and IMD5 values are copied from similar band combination CA_n5-n77.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4A0" w:firstRow="1" w:lastRow="0" w:firstColumn="1" w:lastColumn="0" w:noHBand="0" w:noVBand="1"/>
      </w:tblPr>
      <w:tblGrid>
        <w:gridCol w:w="1980"/>
        <w:gridCol w:w="1080"/>
        <w:gridCol w:w="720"/>
        <w:gridCol w:w="1350"/>
        <w:gridCol w:w="615"/>
        <w:gridCol w:w="954"/>
        <w:gridCol w:w="689"/>
        <w:gridCol w:w="1248"/>
      </w:tblGrid>
      <w:tr w:rsidR="005D1B65" w:rsidRPr="009B417C" w14:paraId="4371BE68" w14:textId="77777777" w:rsidTr="005D1B65">
        <w:trPr>
          <w:trHeight w:val="166"/>
          <w:tblHeader/>
          <w:jc w:val="center"/>
        </w:trPr>
        <w:tc>
          <w:tcPr>
            <w:tcW w:w="8636" w:type="dxa"/>
            <w:gridSpan w:val="8"/>
            <w:tcBorders>
              <w:top w:val="single" w:sz="4" w:space="0" w:color="auto"/>
              <w:left w:val="single" w:sz="4" w:space="0" w:color="auto"/>
              <w:bottom w:val="single" w:sz="4" w:space="0" w:color="auto"/>
              <w:right w:val="single" w:sz="4" w:space="0" w:color="auto"/>
            </w:tcBorders>
            <w:hideMark/>
          </w:tcPr>
          <w:p w14:paraId="1341193C"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lastRenderedPageBreak/>
              <w:t>NR or E-UTRA Band / Channel bandwidth / N</w:t>
            </w:r>
            <w:r w:rsidRPr="009B417C">
              <w:rPr>
                <w:rFonts w:asciiTheme="minorHAnsi" w:eastAsia="DengXian" w:hAnsiTheme="minorHAnsi" w:cstheme="minorHAnsi"/>
                <w:b/>
                <w:sz w:val="18"/>
                <w:szCs w:val="18"/>
                <w:vertAlign w:val="subscript"/>
                <w:lang w:eastAsia="en-GB"/>
              </w:rPr>
              <w:t>RB</w:t>
            </w:r>
            <w:r w:rsidRPr="009B417C">
              <w:rPr>
                <w:rFonts w:asciiTheme="minorHAnsi" w:eastAsia="DengXian" w:hAnsiTheme="minorHAnsi" w:cstheme="minorHAnsi"/>
                <w:b/>
                <w:sz w:val="18"/>
                <w:szCs w:val="18"/>
                <w:lang w:eastAsia="en-GB"/>
              </w:rPr>
              <w:t xml:space="preserve"> / MSD</w:t>
            </w:r>
          </w:p>
        </w:tc>
      </w:tr>
      <w:tr w:rsidR="005D1B65" w:rsidRPr="009B417C" w14:paraId="38750633" w14:textId="77777777" w:rsidTr="005D1B65">
        <w:trPr>
          <w:trHeight w:val="166"/>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A26AAD"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MS Mincho" w:hAnsiTheme="minorHAnsi" w:cstheme="minorHAnsi"/>
                <w:b/>
                <w:sz w:val="18"/>
                <w:szCs w:val="18"/>
                <w:lang w:eastAsia="ja-JP"/>
              </w:rPr>
              <w:t>NR-CA or ENDC</w:t>
            </w:r>
          </w:p>
          <w:p w14:paraId="5AE37950" w14:textId="77777777" w:rsidR="005D1B65" w:rsidRPr="009B417C" w:rsidRDefault="005D1B65" w:rsidP="005D1B65">
            <w:pPr>
              <w:keepLines/>
              <w:spacing w:after="0"/>
              <w:jc w:val="center"/>
              <w:rPr>
                <w:rFonts w:asciiTheme="minorHAnsi" w:eastAsia="MS Mincho" w:hAnsiTheme="minorHAnsi" w:cstheme="minorHAnsi"/>
                <w:b/>
                <w:sz w:val="18"/>
                <w:szCs w:val="18"/>
                <w:lang w:eastAsia="ja-JP"/>
              </w:rPr>
            </w:pPr>
            <w:r w:rsidRPr="009B417C">
              <w:rPr>
                <w:rFonts w:asciiTheme="minorHAnsi" w:eastAsia="DengXian" w:hAnsiTheme="minorHAnsi" w:cstheme="minorHAnsi"/>
                <w:b/>
                <w:sz w:val="18"/>
                <w:szCs w:val="18"/>
                <w:lang w:eastAsia="en-GB"/>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3B1E5AD"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EUTRA or </w:t>
            </w:r>
            <w:r w:rsidRPr="009B417C">
              <w:rPr>
                <w:rFonts w:asciiTheme="minorHAnsi" w:eastAsia="MS Mincho" w:hAnsiTheme="minorHAnsi" w:cstheme="minorHAnsi"/>
                <w:b/>
                <w:sz w:val="18"/>
                <w:szCs w:val="18"/>
                <w:lang w:eastAsia="ja-JP"/>
              </w:rPr>
              <w:t>NR</w:t>
            </w:r>
            <w:r w:rsidRPr="009B417C">
              <w:rPr>
                <w:rFonts w:asciiTheme="minorHAnsi" w:eastAsia="DengXian" w:hAnsiTheme="minorHAnsi" w:cstheme="minorHAnsi"/>
                <w:b/>
                <w:sz w:val="18"/>
                <w:szCs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3AC5021A"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UL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w:t>
            </w:r>
            <w:r w:rsidRPr="009B417C">
              <w:rPr>
                <w:rFonts w:asciiTheme="minorHAnsi" w:eastAsia="DengXian" w:hAnsiTheme="minorHAnsi" w:cstheme="minorHAnsi"/>
                <w:b/>
                <w:sz w:val="18"/>
                <w:szCs w:val="18"/>
                <w:lang w:eastAsia="en-GB"/>
              </w:rPr>
              <w:br/>
              <w:t>(MHz)</w:t>
            </w:r>
          </w:p>
        </w:tc>
        <w:tc>
          <w:tcPr>
            <w:tcW w:w="1350" w:type="dxa"/>
            <w:tcBorders>
              <w:top w:val="single" w:sz="4" w:space="0" w:color="auto"/>
              <w:left w:val="single" w:sz="4" w:space="0" w:color="auto"/>
              <w:bottom w:val="single" w:sz="4" w:space="0" w:color="auto"/>
              <w:right w:val="single" w:sz="4" w:space="0" w:color="auto"/>
            </w:tcBorders>
            <w:hideMark/>
          </w:tcPr>
          <w:p w14:paraId="32EE7AA2"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UL/DL BW </w:t>
            </w:r>
            <w:r w:rsidRPr="009B417C">
              <w:rPr>
                <w:rFonts w:asciiTheme="minorHAnsi" w:eastAsia="DengXian" w:hAnsiTheme="minorHAnsi" w:cstheme="minorHAnsi"/>
                <w:b/>
                <w:sz w:val="18"/>
                <w:szCs w:val="18"/>
                <w:lang w:eastAsia="en-GB"/>
              </w:rPr>
              <w:br/>
              <w:t>(MHz)</w:t>
            </w:r>
          </w:p>
        </w:tc>
        <w:tc>
          <w:tcPr>
            <w:tcW w:w="615" w:type="dxa"/>
            <w:tcBorders>
              <w:top w:val="single" w:sz="4" w:space="0" w:color="auto"/>
              <w:left w:val="single" w:sz="4" w:space="0" w:color="auto"/>
              <w:bottom w:val="single" w:sz="4" w:space="0" w:color="auto"/>
              <w:right w:val="single" w:sz="4" w:space="0" w:color="auto"/>
            </w:tcBorders>
            <w:hideMark/>
          </w:tcPr>
          <w:p w14:paraId="01E374DE"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UL </w:t>
            </w:r>
            <w:r w:rsidRPr="009B417C">
              <w:rPr>
                <w:rFonts w:asciiTheme="minorHAnsi" w:eastAsia="DengXian" w:hAnsiTheme="minorHAnsi" w:cstheme="minorHAnsi"/>
                <w:b/>
                <w:sz w:val="18"/>
                <w:szCs w:val="18"/>
                <w:lang w:eastAsia="en-GB"/>
              </w:rPr>
              <w:br/>
              <w:t>L</w:t>
            </w:r>
            <w:r w:rsidRPr="009B417C">
              <w:rPr>
                <w:rFonts w:asciiTheme="minorHAnsi" w:eastAsia="DengXian" w:hAnsiTheme="minorHAnsi" w:cstheme="minorHAnsi"/>
                <w:b/>
                <w:sz w:val="18"/>
                <w:szCs w:val="18"/>
                <w:vertAlign w:val="subscript"/>
                <w:lang w:eastAsia="en-GB"/>
              </w:rPr>
              <w:t>CRB</w:t>
            </w:r>
          </w:p>
        </w:tc>
        <w:tc>
          <w:tcPr>
            <w:tcW w:w="954" w:type="dxa"/>
            <w:tcBorders>
              <w:top w:val="single" w:sz="4" w:space="0" w:color="auto"/>
              <w:left w:val="single" w:sz="4" w:space="0" w:color="auto"/>
              <w:bottom w:val="single" w:sz="4" w:space="0" w:color="auto"/>
              <w:right w:val="single" w:sz="4" w:space="0" w:color="auto"/>
            </w:tcBorders>
            <w:hideMark/>
          </w:tcPr>
          <w:p w14:paraId="0E071E3A"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DL F</w:t>
            </w:r>
            <w:r w:rsidRPr="009B417C">
              <w:rPr>
                <w:rFonts w:asciiTheme="minorHAnsi" w:eastAsia="DengXian" w:hAnsiTheme="minorHAnsi" w:cstheme="minorHAnsi"/>
                <w:b/>
                <w:sz w:val="18"/>
                <w:szCs w:val="18"/>
                <w:vertAlign w:val="subscript"/>
                <w:lang w:eastAsia="en-GB"/>
              </w:rPr>
              <w:t>c</w:t>
            </w:r>
            <w:r w:rsidRPr="009B417C">
              <w:rPr>
                <w:rFonts w:asciiTheme="minorHAnsi" w:eastAsia="DengXian" w:hAnsiTheme="minorHAnsi" w:cstheme="minorHAnsi"/>
                <w:b/>
                <w:sz w:val="18"/>
                <w:szCs w:val="18"/>
                <w:lang w:eastAsia="en-GB"/>
              </w:rPr>
              <w:t xml:space="preserve"> (MHz)</w:t>
            </w:r>
          </w:p>
        </w:tc>
        <w:tc>
          <w:tcPr>
            <w:tcW w:w="689" w:type="dxa"/>
            <w:tcBorders>
              <w:top w:val="single" w:sz="4" w:space="0" w:color="auto"/>
              <w:left w:val="single" w:sz="4" w:space="0" w:color="auto"/>
              <w:bottom w:val="single" w:sz="4" w:space="0" w:color="auto"/>
              <w:right w:val="single" w:sz="4" w:space="0" w:color="auto"/>
            </w:tcBorders>
            <w:hideMark/>
          </w:tcPr>
          <w:p w14:paraId="421F45AE"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 xml:space="preserve">MSD </w:t>
            </w:r>
            <w:r w:rsidRPr="009B417C">
              <w:rPr>
                <w:rFonts w:asciiTheme="minorHAnsi" w:eastAsia="DengXian" w:hAnsiTheme="minorHAnsi" w:cstheme="minorHAnsi"/>
                <w:b/>
                <w:sz w:val="18"/>
                <w:szCs w:val="18"/>
                <w:lang w:eastAsia="en-GB"/>
              </w:rPr>
              <w:br/>
              <w:t>(dB)</w:t>
            </w:r>
          </w:p>
        </w:tc>
        <w:tc>
          <w:tcPr>
            <w:tcW w:w="1248" w:type="dxa"/>
            <w:tcBorders>
              <w:top w:val="single" w:sz="4" w:space="0" w:color="auto"/>
              <w:left w:val="single" w:sz="4" w:space="0" w:color="auto"/>
              <w:bottom w:val="single" w:sz="4" w:space="0" w:color="auto"/>
              <w:right w:val="single" w:sz="4" w:space="0" w:color="auto"/>
            </w:tcBorders>
            <w:hideMark/>
          </w:tcPr>
          <w:p w14:paraId="44C0EDF1" w14:textId="77777777" w:rsidR="005D1B65" w:rsidRPr="009B417C" w:rsidRDefault="005D1B65" w:rsidP="005D1B65">
            <w:pPr>
              <w:keepLines/>
              <w:spacing w:after="0"/>
              <w:jc w:val="center"/>
              <w:rPr>
                <w:rFonts w:asciiTheme="minorHAnsi" w:eastAsia="DengXian" w:hAnsiTheme="minorHAnsi" w:cstheme="minorHAnsi"/>
                <w:b/>
                <w:sz w:val="18"/>
                <w:szCs w:val="18"/>
                <w:lang w:eastAsia="en-GB"/>
              </w:rPr>
            </w:pPr>
            <w:r w:rsidRPr="009B417C">
              <w:rPr>
                <w:rFonts w:asciiTheme="minorHAnsi" w:eastAsia="DengXian" w:hAnsiTheme="minorHAnsi" w:cstheme="minorHAnsi"/>
                <w:b/>
                <w:sz w:val="18"/>
                <w:szCs w:val="18"/>
                <w:lang w:eastAsia="en-GB"/>
              </w:rPr>
              <w:t>IMD order</w:t>
            </w:r>
          </w:p>
        </w:tc>
      </w:tr>
      <w:tr w:rsidR="005D1B65" w:rsidRPr="009B417C" w14:paraId="729ED500" w14:textId="77777777" w:rsidTr="005D1B65">
        <w:trPr>
          <w:trHeight w:val="166"/>
          <w:tblHeader/>
          <w:jc w:val="center"/>
        </w:trPr>
        <w:tc>
          <w:tcPr>
            <w:tcW w:w="1980" w:type="dxa"/>
            <w:tcBorders>
              <w:top w:val="single" w:sz="4" w:space="0" w:color="auto"/>
              <w:left w:val="single" w:sz="4" w:space="0" w:color="auto"/>
              <w:bottom w:val="nil"/>
              <w:right w:val="single" w:sz="4" w:space="0" w:color="auto"/>
            </w:tcBorders>
            <w:hideMark/>
          </w:tcPr>
          <w:p w14:paraId="7C7BAF96"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r w:rsidRPr="009B417C">
              <w:rPr>
                <w:rFonts w:asciiTheme="minorHAnsi" w:eastAsia="DengXian" w:hAnsiTheme="minorHAnsi" w:cstheme="minorHAnsi"/>
                <w:sz w:val="18"/>
                <w:szCs w:val="18"/>
                <w:lang w:eastAsia="en-GB"/>
              </w:rPr>
              <w:t>DC_</w:t>
            </w:r>
            <w:r w:rsidRPr="009B417C">
              <w:rPr>
                <w:rFonts w:asciiTheme="minorHAnsi" w:eastAsia="DengXian" w:hAnsiTheme="minorHAnsi" w:cstheme="minorHAnsi"/>
                <w:sz w:val="18"/>
                <w:szCs w:val="18"/>
                <w:lang w:eastAsia="zh-CN"/>
              </w:rPr>
              <w:t>18</w:t>
            </w:r>
            <w:r w:rsidRPr="009B417C">
              <w:rPr>
                <w:rFonts w:asciiTheme="minorHAnsi" w:eastAsia="DengXian" w:hAnsiTheme="minorHAnsi" w:cstheme="minorHAnsi"/>
                <w:sz w:val="18"/>
                <w:szCs w:val="18"/>
                <w:lang w:eastAsia="en-GB"/>
              </w:rPr>
              <w:t>A_n</w:t>
            </w:r>
            <w:r w:rsidRPr="009B417C">
              <w:rPr>
                <w:rFonts w:asciiTheme="minorHAnsi" w:eastAsia="DengXian" w:hAnsiTheme="minorHAnsi" w:cstheme="minorHAnsi"/>
                <w:sz w:val="18"/>
                <w:szCs w:val="18"/>
                <w:lang w:eastAsia="zh-CN"/>
              </w:rPr>
              <w:t>77</w:t>
            </w:r>
            <w:r w:rsidRPr="009B417C">
              <w:rPr>
                <w:rFonts w:asciiTheme="minorHAnsi" w:eastAsia="DengXian" w:hAnsiTheme="minorHAnsi" w:cstheme="minorHAnsi"/>
                <w:sz w:val="18"/>
                <w:szCs w:val="18"/>
                <w:lang w:eastAsia="en-GB"/>
              </w:rPr>
              <w:t>A</w:t>
            </w:r>
          </w:p>
        </w:tc>
        <w:tc>
          <w:tcPr>
            <w:tcW w:w="1080" w:type="dxa"/>
            <w:tcBorders>
              <w:top w:val="single" w:sz="4" w:space="0" w:color="auto"/>
              <w:left w:val="single" w:sz="4" w:space="0" w:color="auto"/>
              <w:bottom w:val="single" w:sz="4" w:space="0" w:color="auto"/>
              <w:right w:val="single" w:sz="4" w:space="0" w:color="auto"/>
            </w:tcBorders>
            <w:hideMark/>
          </w:tcPr>
          <w:p w14:paraId="300BFE43"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6120D"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8F6206"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19B07033"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CD1D36"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77E65B6F"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18.4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4EA1B7"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5D1B65" w:rsidRPr="009B417C" w14:paraId="39031521" w14:textId="77777777" w:rsidTr="005D1B65">
        <w:trPr>
          <w:trHeight w:val="166"/>
          <w:tblHeader/>
          <w:jc w:val="center"/>
        </w:trPr>
        <w:tc>
          <w:tcPr>
            <w:tcW w:w="1980" w:type="dxa"/>
            <w:tcBorders>
              <w:top w:val="nil"/>
              <w:left w:val="single" w:sz="4" w:space="0" w:color="auto"/>
              <w:bottom w:val="nil"/>
              <w:right w:val="single" w:sz="4" w:space="0" w:color="auto"/>
            </w:tcBorders>
          </w:tcPr>
          <w:p w14:paraId="525E53F0"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C7109B"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D4CBCB"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9B2182"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6A614E51"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66E51"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3BC2DAB0"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4C73CB"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2CE7981E" w14:textId="77777777" w:rsidTr="005D1B65">
        <w:trPr>
          <w:trHeight w:val="166"/>
          <w:tblHeader/>
          <w:jc w:val="center"/>
        </w:trPr>
        <w:tc>
          <w:tcPr>
            <w:tcW w:w="1980" w:type="dxa"/>
            <w:tcBorders>
              <w:top w:val="nil"/>
              <w:left w:val="single" w:sz="4" w:space="0" w:color="auto"/>
              <w:bottom w:val="nil"/>
              <w:right w:val="single" w:sz="4" w:space="0" w:color="auto"/>
            </w:tcBorders>
          </w:tcPr>
          <w:p w14:paraId="464E596C"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C9542F"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AF61A5"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41D73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43EA8F3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84B481"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360D80F2"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11.7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893B7"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5D1B65" w:rsidRPr="009B417C" w14:paraId="38319B2D" w14:textId="77777777" w:rsidTr="005D1B65">
        <w:trPr>
          <w:trHeight w:val="166"/>
          <w:tblHeader/>
          <w:jc w:val="center"/>
        </w:trPr>
        <w:tc>
          <w:tcPr>
            <w:tcW w:w="1980" w:type="dxa"/>
            <w:tcBorders>
              <w:top w:val="nil"/>
              <w:left w:val="single" w:sz="4" w:space="0" w:color="auto"/>
              <w:bottom w:val="single" w:sz="4" w:space="0" w:color="auto"/>
              <w:right w:val="single" w:sz="4" w:space="0" w:color="auto"/>
            </w:tcBorders>
          </w:tcPr>
          <w:p w14:paraId="4BC3790F"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081D33"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5504D2"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A6B738"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29CFAB66"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EF298B"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81989E5"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BEC3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76EC04B1" w14:textId="77777777" w:rsidTr="005D1B65">
        <w:trPr>
          <w:trHeight w:val="166"/>
          <w:tblHeader/>
          <w:jc w:val="center"/>
        </w:trPr>
        <w:tc>
          <w:tcPr>
            <w:tcW w:w="1980" w:type="dxa"/>
            <w:tcBorders>
              <w:top w:val="single" w:sz="4" w:space="0" w:color="auto"/>
              <w:left w:val="single" w:sz="4" w:space="0" w:color="auto"/>
              <w:bottom w:val="nil"/>
              <w:right w:val="single" w:sz="4" w:space="0" w:color="auto"/>
            </w:tcBorders>
            <w:hideMark/>
          </w:tcPr>
          <w:p w14:paraId="621AD2BB"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r w:rsidRPr="009B417C">
              <w:rPr>
                <w:rFonts w:asciiTheme="minorHAnsi" w:eastAsia="MS Mincho" w:hAnsiTheme="minorHAnsi" w:cstheme="minorHAnsi"/>
                <w:sz w:val="18"/>
                <w:szCs w:val="18"/>
                <w:lang w:eastAsia="ja-JP"/>
              </w:rPr>
              <w:t>CA_n18-n77</w:t>
            </w:r>
          </w:p>
        </w:tc>
        <w:tc>
          <w:tcPr>
            <w:tcW w:w="1080" w:type="dxa"/>
            <w:tcBorders>
              <w:top w:val="single" w:sz="4" w:space="0" w:color="auto"/>
              <w:left w:val="single" w:sz="4" w:space="0" w:color="auto"/>
              <w:bottom w:val="single" w:sz="4" w:space="0" w:color="auto"/>
              <w:right w:val="single" w:sz="4" w:space="0" w:color="auto"/>
            </w:tcBorders>
            <w:hideMark/>
          </w:tcPr>
          <w:p w14:paraId="3A13316A"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5B956A"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7FB830"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77C9B12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9DE2FD"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872.5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3719B1D8"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86C34"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IMD4</w:t>
            </w:r>
            <w:r w:rsidRPr="009B417C">
              <w:rPr>
                <w:rFonts w:asciiTheme="minorHAnsi" w:eastAsia="DengXian" w:hAnsiTheme="minorHAnsi" w:cstheme="minorHAnsi"/>
                <w:sz w:val="18"/>
                <w:szCs w:val="18"/>
                <w:vertAlign w:val="superscript"/>
                <w:lang w:eastAsia="en-GB"/>
              </w:rPr>
              <w:t xml:space="preserve"> X</w:t>
            </w:r>
          </w:p>
        </w:tc>
      </w:tr>
      <w:tr w:rsidR="005D1B65" w:rsidRPr="009B417C" w14:paraId="5AF4351F" w14:textId="77777777" w:rsidTr="005D1B65">
        <w:trPr>
          <w:trHeight w:val="166"/>
          <w:tblHeader/>
          <w:jc w:val="center"/>
        </w:trPr>
        <w:tc>
          <w:tcPr>
            <w:tcW w:w="1980" w:type="dxa"/>
            <w:tcBorders>
              <w:top w:val="nil"/>
              <w:left w:val="single" w:sz="4" w:space="0" w:color="auto"/>
              <w:bottom w:val="nil"/>
              <w:right w:val="single" w:sz="4" w:space="0" w:color="auto"/>
            </w:tcBorders>
          </w:tcPr>
          <w:p w14:paraId="577CF99A"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07A29"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DB6258"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588FB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328EB088"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1722DB"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3DA0F00B"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25B095"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4D1205AC" w14:textId="77777777" w:rsidTr="005D1B65">
        <w:trPr>
          <w:trHeight w:val="166"/>
          <w:tblHeader/>
          <w:jc w:val="center"/>
        </w:trPr>
        <w:tc>
          <w:tcPr>
            <w:tcW w:w="1980" w:type="dxa"/>
            <w:tcBorders>
              <w:top w:val="nil"/>
              <w:left w:val="single" w:sz="4" w:space="0" w:color="auto"/>
              <w:bottom w:val="nil"/>
              <w:right w:val="single" w:sz="4" w:space="0" w:color="auto"/>
            </w:tcBorders>
          </w:tcPr>
          <w:p w14:paraId="65A6BCCD"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A5FCCF"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E0601A"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D38330"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115C95B1"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E76531"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862.5</w:t>
            </w:r>
          </w:p>
        </w:tc>
        <w:tc>
          <w:tcPr>
            <w:tcW w:w="689" w:type="dxa"/>
            <w:tcBorders>
              <w:top w:val="single" w:sz="4" w:space="0" w:color="auto"/>
              <w:left w:val="single" w:sz="4" w:space="0" w:color="auto"/>
              <w:bottom w:val="single" w:sz="4" w:space="0" w:color="auto"/>
              <w:right w:val="single" w:sz="4" w:space="0" w:color="auto"/>
            </w:tcBorders>
            <w:vAlign w:val="center"/>
            <w:hideMark/>
          </w:tcPr>
          <w:p w14:paraId="7321E3FC"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en-GB"/>
              </w:rPr>
              <w:t>11.7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43CEB"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IMD5</w:t>
            </w:r>
            <w:r w:rsidRPr="009B417C">
              <w:rPr>
                <w:rFonts w:asciiTheme="minorHAnsi" w:eastAsia="DengXian" w:hAnsiTheme="minorHAnsi" w:cstheme="minorHAnsi"/>
                <w:sz w:val="18"/>
                <w:szCs w:val="18"/>
                <w:vertAlign w:val="superscript"/>
                <w:lang w:eastAsia="en-GB"/>
              </w:rPr>
              <w:t xml:space="preserve"> X</w:t>
            </w:r>
          </w:p>
        </w:tc>
      </w:tr>
      <w:tr w:rsidR="005D1B65" w:rsidRPr="009B417C" w14:paraId="17019E91" w14:textId="77777777" w:rsidTr="005D1B65">
        <w:trPr>
          <w:trHeight w:val="166"/>
          <w:tblHeader/>
          <w:jc w:val="center"/>
        </w:trPr>
        <w:tc>
          <w:tcPr>
            <w:tcW w:w="1980" w:type="dxa"/>
            <w:tcBorders>
              <w:top w:val="nil"/>
              <w:left w:val="single" w:sz="4" w:space="0" w:color="auto"/>
              <w:bottom w:val="single" w:sz="4" w:space="0" w:color="auto"/>
              <w:right w:val="single" w:sz="4" w:space="0" w:color="auto"/>
            </w:tcBorders>
          </w:tcPr>
          <w:p w14:paraId="47706C87" w14:textId="77777777" w:rsidR="005D1B65" w:rsidRPr="009B417C" w:rsidRDefault="005D1B65" w:rsidP="005D1B65">
            <w:pPr>
              <w:keepNext/>
              <w:keepLines/>
              <w:spacing w:after="0"/>
              <w:jc w:val="center"/>
              <w:rPr>
                <w:rFonts w:asciiTheme="minorHAnsi" w:eastAsia="MS Mincho" w:hAnsiTheme="minorHAnsi" w:cstheme="minorHAnsi"/>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00571A" w14:textId="77777777" w:rsidR="005D1B65" w:rsidRPr="009B417C" w:rsidRDefault="005D1B65" w:rsidP="005D1B65">
            <w:pPr>
              <w:keepNext/>
              <w:keepLines/>
              <w:spacing w:after="0"/>
              <w:jc w:val="center"/>
              <w:rPr>
                <w:rFonts w:asciiTheme="minorHAnsi" w:eastAsia="DengXian" w:hAnsiTheme="minorHAnsi" w:cstheme="minorHAnsi"/>
                <w:sz w:val="18"/>
                <w:szCs w:val="18"/>
                <w:lang w:eastAsia="en-GB"/>
              </w:rPr>
            </w:pPr>
            <w:r w:rsidRPr="009B417C">
              <w:rPr>
                <w:rFonts w:asciiTheme="minorHAnsi" w:eastAsia="DengXian" w:hAnsiTheme="minorHAnsi" w:cstheme="minorHAnsi"/>
                <w:sz w:val="18"/>
                <w:szCs w:val="18"/>
                <w:lang w:eastAsia="en-GB"/>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1A550B" w14:textId="77777777" w:rsidR="005D1B65" w:rsidRPr="009B417C" w:rsidRDefault="005D1B65" w:rsidP="005D1B65">
            <w:pPr>
              <w:keepNext/>
              <w:keepLines/>
              <w:spacing w:after="0"/>
              <w:jc w:val="center"/>
              <w:rPr>
                <w:rFonts w:asciiTheme="minorHAnsi" w:eastAsia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3D3D3F"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246360D9"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8718D6"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0D07F77" w14:textId="77777777" w:rsidR="005D1B65" w:rsidRPr="009B417C" w:rsidRDefault="005D1B65" w:rsidP="005D1B65">
            <w:pPr>
              <w:keepNext/>
              <w:keepLines/>
              <w:spacing w:after="0"/>
              <w:jc w:val="center"/>
              <w:rPr>
                <w:rFonts w:asciiTheme="minorHAnsi" w:hAnsiTheme="minorHAnsi" w:cstheme="minorHAnsi"/>
                <w:sz w:val="18"/>
                <w:szCs w:val="18"/>
                <w:lang w:eastAsia="ko-KR"/>
              </w:rPr>
            </w:pPr>
            <w:r w:rsidRPr="009B417C">
              <w:rPr>
                <w:rFonts w:asciiTheme="minorHAnsi"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6DB23" w14:textId="77777777" w:rsidR="005D1B65" w:rsidRPr="009B417C" w:rsidRDefault="005D1B65" w:rsidP="005D1B65">
            <w:pPr>
              <w:keepNext/>
              <w:keepLines/>
              <w:spacing w:after="0"/>
              <w:jc w:val="center"/>
              <w:rPr>
                <w:rFonts w:asciiTheme="minorHAnsi" w:hAnsiTheme="minorHAnsi" w:cstheme="minorHAnsi"/>
                <w:sz w:val="18"/>
                <w:szCs w:val="18"/>
                <w:lang w:eastAsia="en-GB"/>
              </w:rPr>
            </w:pPr>
            <w:r w:rsidRPr="009B417C">
              <w:rPr>
                <w:rFonts w:asciiTheme="minorHAnsi" w:hAnsiTheme="minorHAnsi" w:cstheme="minorHAnsi"/>
                <w:sz w:val="18"/>
                <w:szCs w:val="18"/>
                <w:lang w:eastAsia="en-GB"/>
              </w:rPr>
              <w:t>N/A</w:t>
            </w:r>
          </w:p>
        </w:tc>
      </w:tr>
      <w:tr w:rsidR="005D1B65" w:rsidRPr="009B417C" w14:paraId="36C54E7D" w14:textId="77777777" w:rsidTr="005D1B65">
        <w:trPr>
          <w:trHeight w:val="166"/>
          <w:tblHeader/>
          <w:jc w:val="center"/>
        </w:trPr>
        <w:tc>
          <w:tcPr>
            <w:tcW w:w="8636" w:type="dxa"/>
            <w:gridSpan w:val="8"/>
            <w:tcBorders>
              <w:top w:val="nil"/>
              <w:left w:val="single" w:sz="4" w:space="0" w:color="auto"/>
              <w:bottom w:val="single" w:sz="4" w:space="0" w:color="auto"/>
              <w:right w:val="single" w:sz="4" w:space="0" w:color="auto"/>
            </w:tcBorders>
            <w:hideMark/>
          </w:tcPr>
          <w:p w14:paraId="342CD3C7" w14:textId="77777777" w:rsidR="005D1B65" w:rsidRPr="009B417C" w:rsidRDefault="005D1B65" w:rsidP="005D1B65">
            <w:pPr>
              <w:keepNext/>
              <w:keepLines/>
              <w:spacing w:after="0"/>
              <w:ind w:left="851" w:hanging="851"/>
              <w:rPr>
                <w:rFonts w:asciiTheme="minorHAnsi" w:eastAsia="DengXian" w:hAnsiTheme="minorHAnsi" w:cstheme="minorHAnsi"/>
                <w:sz w:val="18"/>
                <w:szCs w:val="18"/>
                <w:lang w:eastAsia="zh-CN"/>
              </w:rPr>
            </w:pPr>
            <w:r w:rsidRPr="009B417C">
              <w:rPr>
                <w:rFonts w:asciiTheme="minorHAnsi" w:eastAsia="DengXian" w:hAnsiTheme="minorHAnsi" w:cstheme="minorHAnsi"/>
                <w:sz w:val="18"/>
                <w:szCs w:val="18"/>
                <w:lang w:eastAsia="en-GB"/>
              </w:rPr>
              <w:t xml:space="preserve">NOTE </w:t>
            </w:r>
            <w:r w:rsidRPr="009B417C">
              <w:rPr>
                <w:rFonts w:asciiTheme="minorHAnsi" w:eastAsia="DengXian" w:hAnsiTheme="minorHAnsi" w:cstheme="minorHAnsi"/>
                <w:sz w:val="18"/>
                <w:szCs w:val="18"/>
                <w:lang w:eastAsia="ja-JP"/>
              </w:rPr>
              <w:t>X</w:t>
            </w:r>
            <w:r w:rsidRPr="009B417C">
              <w:rPr>
                <w:rFonts w:asciiTheme="minorHAnsi" w:eastAsia="DengXian" w:hAnsiTheme="minorHAnsi" w:cstheme="minorHAnsi"/>
                <w:sz w:val="18"/>
                <w:szCs w:val="18"/>
                <w:lang w:eastAsia="en-GB"/>
              </w:rPr>
              <w:t>:</w:t>
            </w:r>
            <w:r w:rsidRPr="009B417C">
              <w:rPr>
                <w:rFonts w:asciiTheme="minorHAnsi" w:eastAsia="DengXian" w:hAnsiTheme="minorHAnsi" w:cstheme="minorHAnsi"/>
                <w:sz w:val="18"/>
                <w:szCs w:val="18"/>
                <w:lang w:eastAsia="zh-CN"/>
              </w:rPr>
              <w:tab/>
            </w:r>
            <w:r w:rsidRPr="009B417C">
              <w:rPr>
                <w:rFonts w:asciiTheme="minorHAnsi" w:eastAsia="DengXian" w:hAnsiTheme="minorHAnsi" w:cstheme="minorHAnsi"/>
                <w:sz w:val="18"/>
                <w:szCs w:val="18"/>
                <w:lang w:eastAsia="en-GB"/>
              </w:rPr>
              <w:t>In Japan, n77 band is restricted to 3400 – 4100 MHz frequency range, and there are no valid MSD test points when using this restricted frequency range.</w:t>
            </w:r>
          </w:p>
        </w:tc>
      </w:tr>
    </w:tbl>
    <w:p w14:paraId="4E9DBA80" w14:textId="77777777" w:rsidR="005D1B65" w:rsidRPr="00045592" w:rsidRDefault="005D1B65" w:rsidP="005D1B6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089A45" w14:textId="288BEAE0" w:rsidR="005D1B65" w:rsidRPr="005A7BA2" w:rsidRDefault="005D1B65"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 xml:space="preserve">Independently from agreeing on the set of rules, discuss if Japan frequency range should be used instead </w:t>
      </w:r>
      <w:r w:rsidR="005A7BA2">
        <w:rPr>
          <w:rFonts w:eastAsia="SimSun"/>
          <w:szCs w:val="24"/>
          <w:lang w:eastAsia="zh-CN"/>
        </w:rPr>
        <w:t>of operator specific range (MSD not measurable in both case)</w:t>
      </w:r>
    </w:p>
    <w:p w14:paraId="1ABE50AB" w14:textId="1C182B1E" w:rsidR="005A7BA2" w:rsidRPr="005A7BA2" w:rsidRDefault="005A7BA2"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 xml:space="preserve">Discuss if an MSD value with note on testability is preferable to N/A </w:t>
      </w:r>
    </w:p>
    <w:p w14:paraId="663AED2C" w14:textId="17330828" w:rsidR="005A7BA2" w:rsidRPr="005D1B65" w:rsidRDefault="005A7BA2"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If agreeable a WF or Draft TP/CR could be requested</w:t>
      </w:r>
    </w:p>
    <w:p w14:paraId="614D534C" w14:textId="1B834915" w:rsidR="005D1B65" w:rsidRDefault="005D1B65" w:rsidP="005D1B65">
      <w:pPr>
        <w:spacing w:after="0"/>
        <w:rPr>
          <w:rFonts w:eastAsia="SimSun"/>
          <w:color w:val="0070C0"/>
          <w:szCs w:val="24"/>
          <w:lang w:eastAsia="zh-CN"/>
        </w:rPr>
      </w:pPr>
    </w:p>
    <w:p w14:paraId="51595BF3" w14:textId="77777777" w:rsidR="009D1060" w:rsidRDefault="009D1060" w:rsidP="009D1060">
      <w:pPr>
        <w:spacing w:after="0"/>
        <w:rPr>
          <w:rFonts w:eastAsia="SimSun"/>
          <w:szCs w:val="24"/>
          <w:lang w:eastAsia="zh-CN"/>
        </w:rPr>
      </w:pPr>
    </w:p>
    <w:p w14:paraId="6C296D44" w14:textId="060E7E60" w:rsidR="009D1060" w:rsidRDefault="009D1060" w:rsidP="009D1060">
      <w:pPr>
        <w:spacing w:after="0"/>
        <w:rPr>
          <w:i/>
          <w:color w:val="0070C0"/>
          <w:lang w:eastAsia="zh-CN"/>
        </w:rPr>
      </w:pPr>
      <w:r>
        <w:rPr>
          <w:i/>
          <w:color w:val="0070C0"/>
          <w:lang w:eastAsia="zh-CN"/>
        </w:rPr>
        <w:t>Ad hoc</w:t>
      </w:r>
      <w:r w:rsidR="00223525">
        <w:rPr>
          <w:i/>
          <w:color w:val="0070C0"/>
          <w:lang w:eastAsia="zh-CN"/>
        </w:rPr>
        <w:t xml:space="preserve"> 1</w:t>
      </w:r>
      <w:r>
        <w:rPr>
          <w:i/>
          <w:color w:val="0070C0"/>
          <w:lang w:eastAsia="zh-CN"/>
        </w:rPr>
        <w:t xml:space="preserve"> discussion:</w:t>
      </w:r>
    </w:p>
    <w:p w14:paraId="0C51AA70" w14:textId="649E1CFA" w:rsidR="009D1060" w:rsidRDefault="00DA4AD8" w:rsidP="009D1060">
      <w:pPr>
        <w:tabs>
          <w:tab w:val="left" w:pos="860"/>
        </w:tabs>
        <w:spacing w:after="0"/>
        <w:rPr>
          <w:rFonts w:eastAsia="SimSun"/>
          <w:szCs w:val="24"/>
          <w:lang w:eastAsia="zh-CN"/>
        </w:rPr>
      </w:pPr>
      <w:r>
        <w:rPr>
          <w:rFonts w:eastAsia="SimSun"/>
          <w:szCs w:val="24"/>
          <w:lang w:eastAsia="zh-CN"/>
        </w:rPr>
        <w:t>Samsung: We understand RAN agreement that range restriction is based on Region. Preference is use N/A for MSD value.</w:t>
      </w:r>
    </w:p>
    <w:p w14:paraId="250D4594" w14:textId="66478818" w:rsidR="00DA4AD8" w:rsidRDefault="00DA4AD8" w:rsidP="009D1060">
      <w:pPr>
        <w:tabs>
          <w:tab w:val="left" w:pos="860"/>
        </w:tabs>
        <w:spacing w:after="0"/>
        <w:rPr>
          <w:rFonts w:eastAsia="SimSun"/>
          <w:szCs w:val="24"/>
          <w:lang w:eastAsia="zh-CN"/>
        </w:rPr>
      </w:pPr>
      <w:r>
        <w:rPr>
          <w:rFonts w:eastAsia="SimSun"/>
          <w:szCs w:val="24"/>
          <w:lang w:eastAsia="zh-CN"/>
        </w:rPr>
        <w:t>KDDI: we understand the proposal. We would like to check for next meeting.</w:t>
      </w:r>
    </w:p>
    <w:p w14:paraId="613CDE4D" w14:textId="68FD912B" w:rsidR="00DA4AD8" w:rsidRDefault="00DA4AD8" w:rsidP="009D1060">
      <w:pPr>
        <w:tabs>
          <w:tab w:val="left" w:pos="860"/>
        </w:tabs>
        <w:spacing w:after="0"/>
        <w:rPr>
          <w:rFonts w:eastAsia="SimSun"/>
          <w:szCs w:val="24"/>
          <w:lang w:eastAsia="zh-CN"/>
        </w:rPr>
      </w:pPr>
      <w:r>
        <w:rPr>
          <w:rFonts w:eastAsia="SimSun"/>
          <w:szCs w:val="24"/>
          <w:lang w:eastAsia="zh-CN"/>
        </w:rPr>
        <w:t>CHTTL: Change for ENDC is maybe not useful from R15.</w:t>
      </w:r>
    </w:p>
    <w:p w14:paraId="62B71ADA" w14:textId="2F7F6A11" w:rsidR="00DA4AD8" w:rsidRDefault="00DA4AD8" w:rsidP="009D1060">
      <w:pPr>
        <w:tabs>
          <w:tab w:val="left" w:pos="860"/>
        </w:tabs>
        <w:spacing w:after="0"/>
        <w:rPr>
          <w:rFonts w:eastAsia="SimSun"/>
          <w:szCs w:val="24"/>
          <w:lang w:eastAsia="zh-CN"/>
        </w:rPr>
      </w:pPr>
      <w:r>
        <w:rPr>
          <w:rFonts w:eastAsia="SimSun"/>
          <w:szCs w:val="24"/>
          <w:lang w:eastAsia="zh-CN"/>
        </w:rPr>
        <w:t>Moderator: try to align for current release.</w:t>
      </w:r>
    </w:p>
    <w:p w14:paraId="4614E94A" w14:textId="60CBACC0" w:rsidR="00DA4AD8" w:rsidRDefault="00DA4AD8" w:rsidP="009D1060">
      <w:pPr>
        <w:tabs>
          <w:tab w:val="left" w:pos="860"/>
        </w:tabs>
        <w:spacing w:after="0"/>
        <w:rPr>
          <w:rFonts w:eastAsia="SimSun"/>
          <w:szCs w:val="24"/>
          <w:lang w:eastAsia="zh-CN"/>
        </w:rPr>
      </w:pPr>
      <w:r>
        <w:rPr>
          <w:rFonts w:eastAsia="SimSun"/>
          <w:szCs w:val="24"/>
          <w:lang w:eastAsia="zh-CN"/>
        </w:rPr>
        <w:t>CHTTL: want to check release aspect for 4-2b</w:t>
      </w:r>
    </w:p>
    <w:p w14:paraId="00AF3226" w14:textId="32B730FA" w:rsidR="00DA4AD8" w:rsidRDefault="00DA4AD8" w:rsidP="009D1060">
      <w:pPr>
        <w:tabs>
          <w:tab w:val="left" w:pos="860"/>
        </w:tabs>
        <w:spacing w:after="0"/>
        <w:rPr>
          <w:rFonts w:eastAsia="SimSun"/>
          <w:szCs w:val="24"/>
          <w:lang w:eastAsia="zh-CN"/>
        </w:rPr>
      </w:pPr>
      <w:r>
        <w:rPr>
          <w:rFonts w:eastAsia="SimSun"/>
          <w:szCs w:val="24"/>
          <w:lang w:eastAsia="zh-CN"/>
        </w:rPr>
        <w:t>Samsung: do we need a WF this meeting?</w:t>
      </w:r>
      <w:r>
        <w:rPr>
          <w:rFonts w:eastAsia="SimSun"/>
          <w:szCs w:val="24"/>
          <w:lang w:eastAsia="zh-CN"/>
        </w:rPr>
        <w:br/>
        <w:t>Skyworks: we can postpone the discussion on rules to next meeting an</w:t>
      </w:r>
      <w:r w:rsidR="00703F0D">
        <w:rPr>
          <w:rFonts w:eastAsia="SimSun"/>
          <w:szCs w:val="24"/>
          <w:lang w:eastAsia="zh-CN"/>
        </w:rPr>
        <w:t>d</w:t>
      </w:r>
      <w:r>
        <w:rPr>
          <w:rFonts w:eastAsia="SimSun"/>
          <w:szCs w:val="24"/>
          <w:lang w:eastAsia="zh-CN"/>
        </w:rPr>
        <w:t xml:space="preserve"> capture agreement in SimBC SI.</w:t>
      </w:r>
    </w:p>
    <w:p w14:paraId="38DEC4DB" w14:textId="77777777" w:rsidR="000D56E2" w:rsidRDefault="000D56E2" w:rsidP="009D1060">
      <w:pPr>
        <w:tabs>
          <w:tab w:val="left" w:pos="860"/>
        </w:tabs>
        <w:spacing w:after="0"/>
        <w:rPr>
          <w:rFonts w:eastAsia="SimSun"/>
          <w:szCs w:val="24"/>
          <w:lang w:eastAsia="zh-CN"/>
        </w:rPr>
      </w:pPr>
    </w:p>
    <w:p w14:paraId="6AC3CB63" w14:textId="48B59D39" w:rsidR="000D56E2" w:rsidRPr="00573168" w:rsidRDefault="000D56E2" w:rsidP="00573168">
      <w:pPr>
        <w:spacing w:after="0"/>
        <w:rPr>
          <w:b/>
          <w:bCs/>
          <w:iCs/>
          <w:lang w:eastAsia="zh-CN"/>
        </w:rPr>
      </w:pPr>
      <w:r w:rsidRPr="00BD6163">
        <w:rPr>
          <w:b/>
          <w:bCs/>
          <w:iCs/>
          <w:lang w:eastAsia="zh-CN"/>
        </w:rPr>
        <w:t xml:space="preserve">Recommendation to chair: </w:t>
      </w:r>
      <w:r w:rsidRPr="00C37DEC">
        <w:rPr>
          <w:b/>
          <w:bCs/>
          <w:iCs/>
          <w:lang w:val="en-US" w:eastAsia="zh-CN"/>
        </w:rPr>
        <w:t xml:space="preserve">Note contributions </w:t>
      </w:r>
      <w:r w:rsidRPr="00C37DEC">
        <w:rPr>
          <w:b/>
          <w:bCs/>
          <w:lang w:val="en-US"/>
        </w:rPr>
        <w:t>R4-2316397</w:t>
      </w:r>
    </w:p>
    <w:p w14:paraId="4C09E586" w14:textId="77777777" w:rsidR="000D56E2" w:rsidRPr="00BF511C" w:rsidRDefault="000D56E2" w:rsidP="009D1060">
      <w:pPr>
        <w:tabs>
          <w:tab w:val="left" w:pos="860"/>
        </w:tabs>
        <w:spacing w:after="0"/>
        <w:rPr>
          <w:rFonts w:eastAsia="SimSun"/>
          <w:szCs w:val="24"/>
          <w:lang w:eastAsia="zh-CN"/>
        </w:rPr>
      </w:pPr>
    </w:p>
    <w:p w14:paraId="16977470" w14:textId="77777777" w:rsidR="009D1060" w:rsidRPr="005D1B65" w:rsidRDefault="009D1060" w:rsidP="005D1B65">
      <w:pPr>
        <w:spacing w:after="0"/>
        <w:rPr>
          <w:rFonts w:eastAsia="SimSun"/>
          <w:color w:val="0070C0"/>
          <w:szCs w:val="24"/>
          <w:lang w:eastAsia="zh-CN"/>
        </w:rPr>
      </w:pPr>
    </w:p>
    <w:p w14:paraId="2912F8DF" w14:textId="68F44087" w:rsidR="005D1B65" w:rsidRPr="00045592" w:rsidRDefault="005D1B65" w:rsidP="005D1B65">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Pr>
          <w:b/>
          <w:color w:val="0070C0"/>
          <w:u w:val="single"/>
          <w:lang w:eastAsia="ko-KR"/>
        </w:rPr>
        <w:t xml:space="preserve">Rules for use of restricted frequency  </w:t>
      </w:r>
    </w:p>
    <w:p w14:paraId="57E25881" w14:textId="77777777" w:rsidR="005D1B65" w:rsidRPr="00045592" w:rsidRDefault="005D1B65" w:rsidP="005D1B6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6A305F" w14:textId="62F02E8E" w:rsidR="005D1B65" w:rsidRDefault="005D1B65"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A7BA2">
        <w:rPr>
          <w:rFonts w:eastAsia="SimSun"/>
          <w:szCs w:val="24"/>
          <w:lang w:eastAsia="zh-CN"/>
        </w:rPr>
        <w:t>Clarification on rules on how to use frequency restricted range and write the MSD requirement</w:t>
      </w:r>
    </w:p>
    <w:p w14:paraId="59B3D5D2" w14:textId="77777777" w:rsidR="005D1B65" w:rsidRPr="009B417C" w:rsidRDefault="005D1B65" w:rsidP="005D1B65">
      <w:pPr>
        <w:spacing w:after="0"/>
        <w:rPr>
          <w:rFonts w:asciiTheme="minorHAnsi" w:eastAsia="Arial" w:hAnsiTheme="minorHAnsi" w:cstheme="minorHAnsi"/>
          <w:b/>
          <w:bCs/>
          <w:sz w:val="18"/>
          <w:szCs w:val="18"/>
          <w:lang w:val="en-US" w:eastAsia="zh-CN"/>
        </w:rPr>
      </w:pPr>
      <w:r w:rsidRPr="009B417C">
        <w:rPr>
          <w:rFonts w:asciiTheme="minorHAnsi" w:eastAsia="Arial" w:hAnsiTheme="minorHAnsi" w:cstheme="minorHAnsi"/>
          <w:b/>
          <w:bCs/>
          <w:sz w:val="18"/>
          <w:szCs w:val="18"/>
          <w:lang w:eastAsia="zh-CN"/>
        </w:rPr>
        <w:t>Proposal on rules for applying restricted frequency ranges:</w:t>
      </w:r>
    </w:p>
    <w:p w14:paraId="631EC7F5" w14:textId="77777777" w:rsidR="005D1B65" w:rsidRPr="009B417C" w:rsidRDefault="005D1B65" w:rsidP="005D1B65">
      <w:pPr>
        <w:pStyle w:val="ListParagraph"/>
        <w:numPr>
          <w:ilvl w:val="0"/>
          <w:numId w:val="4"/>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Operator specific frequency range restriction is not allowed for MSD studies:</w:t>
      </w:r>
    </w:p>
    <w:p w14:paraId="2EE9E6B5" w14:textId="77777777" w:rsidR="005D1B65" w:rsidRPr="009B417C" w:rsidRDefault="005D1B65" w:rsidP="005D1B65">
      <w:pPr>
        <w:pStyle w:val="ListParagraph"/>
        <w:numPr>
          <w:ilvl w:val="1"/>
          <w:numId w:val="4"/>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If the band combination contains a band that is solely deployed by one operator, then operator specific range can be considered on a case-by-case basis, only if the region or country restricted range is insufficient</w:t>
      </w:r>
    </w:p>
    <w:p w14:paraId="5E448C63" w14:textId="77777777" w:rsidR="005D1B65" w:rsidRPr="009B417C" w:rsidRDefault="005D1B65" w:rsidP="005D1B65">
      <w:pPr>
        <w:pStyle w:val="ListParagraph"/>
        <w:numPr>
          <w:ilvl w:val="0"/>
          <w:numId w:val="4"/>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Region or country specific frequency ranges can be used for MSD studies, if the combination can be clearly identified to be valid in a single region or country:</w:t>
      </w:r>
    </w:p>
    <w:p w14:paraId="06CA9B9E" w14:textId="77777777" w:rsidR="005D1B65" w:rsidRPr="009B417C" w:rsidRDefault="005D1B65" w:rsidP="005D1B65">
      <w:pPr>
        <w:pStyle w:val="ListParagraph"/>
        <w:numPr>
          <w:ilvl w:val="1"/>
          <w:numId w:val="4"/>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In cases where multiple regions or countries apply, using different MSD points for different restricted ranges may be considered on a case-by-case basis, only if the overall valid frequency range is insufficient</w:t>
      </w:r>
    </w:p>
    <w:p w14:paraId="25C0B439" w14:textId="77777777" w:rsidR="005D1B65" w:rsidRPr="009B417C" w:rsidRDefault="005D1B65" w:rsidP="005D1B65">
      <w:pPr>
        <w:pStyle w:val="ListParagraph"/>
        <w:numPr>
          <w:ilvl w:val="0"/>
          <w:numId w:val="4"/>
        </w:numPr>
        <w:overflowPunct/>
        <w:autoSpaceDE/>
        <w:autoSpaceDN/>
        <w:adjustRightInd/>
        <w:spacing w:after="0" w:line="256" w:lineRule="auto"/>
        <w:ind w:firstLineChars="0"/>
        <w:textAlignment w:val="auto"/>
        <w:rPr>
          <w:rFonts w:asciiTheme="minorHAnsi" w:eastAsia="Arial" w:hAnsiTheme="minorHAnsi" w:cstheme="minorHAnsi"/>
          <w:b/>
          <w:bCs/>
          <w:sz w:val="18"/>
          <w:szCs w:val="18"/>
          <w:lang w:eastAsia="zh-CN"/>
        </w:rPr>
      </w:pPr>
      <w:r w:rsidRPr="009B417C">
        <w:rPr>
          <w:rFonts w:asciiTheme="minorHAnsi" w:eastAsia="Arial" w:hAnsiTheme="minorHAnsi" w:cstheme="minorHAnsi"/>
          <w:b/>
          <w:bCs/>
          <w:sz w:val="18"/>
          <w:szCs w:val="18"/>
          <w:lang w:eastAsia="zh-CN"/>
        </w:rPr>
        <w:t xml:space="preserve">Whenever an MSD is not applicable, when applying a valid frequency range restriction, valid test point(s) parameters for the bands are provided with the MSD value and a note clarifying that the MSD cannot be measured within a valid frequency restriction range attached to the IMD order. </w:t>
      </w:r>
    </w:p>
    <w:p w14:paraId="24890A80" w14:textId="77777777" w:rsidR="005D1B65" w:rsidRPr="00045592" w:rsidRDefault="005D1B65" w:rsidP="005D1B6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64A625" w14:textId="7FB53A25" w:rsidR="005D1B65" w:rsidRPr="009D1060" w:rsidRDefault="005D1B65" w:rsidP="005D1B6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505BF0">
        <w:rPr>
          <w:rFonts w:eastAsia="SimSun"/>
          <w:szCs w:val="24"/>
          <w:lang w:eastAsia="zh-CN"/>
        </w:rPr>
        <w:t xml:space="preserve">Discuss </w:t>
      </w:r>
      <w:r w:rsidR="005A7BA2">
        <w:rPr>
          <w:rFonts w:eastAsia="SimSun"/>
          <w:szCs w:val="24"/>
          <w:lang w:eastAsia="zh-CN"/>
        </w:rPr>
        <w:t>the rules and decide if a WF is needed</w:t>
      </w:r>
    </w:p>
    <w:p w14:paraId="24B181D3" w14:textId="1B5D9ADE" w:rsidR="009D1060" w:rsidRDefault="009D1060" w:rsidP="009D1060">
      <w:pPr>
        <w:spacing w:after="0"/>
        <w:rPr>
          <w:rFonts w:eastAsia="SimSun"/>
          <w:color w:val="0070C0"/>
          <w:szCs w:val="24"/>
          <w:lang w:eastAsia="zh-CN"/>
        </w:rPr>
      </w:pPr>
    </w:p>
    <w:p w14:paraId="4CE3E6DB" w14:textId="77777777" w:rsidR="009D1060" w:rsidRDefault="009D1060" w:rsidP="009D1060">
      <w:pPr>
        <w:spacing w:after="0"/>
        <w:rPr>
          <w:rFonts w:eastAsia="SimSun"/>
          <w:szCs w:val="24"/>
          <w:lang w:eastAsia="zh-CN"/>
        </w:rPr>
      </w:pPr>
    </w:p>
    <w:p w14:paraId="5E1C2D68" w14:textId="7156E673" w:rsidR="009D1060" w:rsidRDefault="009D1060" w:rsidP="009D1060">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7A06E46A" w14:textId="72030AB5" w:rsidR="009D1060" w:rsidRPr="00BF511C" w:rsidRDefault="00703F0D" w:rsidP="009D1060">
      <w:pPr>
        <w:tabs>
          <w:tab w:val="left" w:pos="860"/>
        </w:tabs>
        <w:spacing w:after="0"/>
        <w:rPr>
          <w:rFonts w:eastAsia="SimSun"/>
          <w:szCs w:val="24"/>
          <w:lang w:eastAsia="zh-CN"/>
        </w:rPr>
      </w:pPr>
      <w:r w:rsidRPr="00703F0D">
        <w:rPr>
          <w:iCs/>
          <w:lang w:eastAsia="zh-CN"/>
        </w:rPr>
        <w:t xml:space="preserve">Moderator: postponed to </w:t>
      </w:r>
      <w:r>
        <w:rPr>
          <w:iCs/>
          <w:lang w:eastAsia="zh-CN"/>
        </w:rPr>
        <w:t>next meeting</w:t>
      </w:r>
      <w:r w:rsidRPr="00703F0D">
        <w:rPr>
          <w:iCs/>
          <w:lang w:eastAsia="zh-CN"/>
        </w:rPr>
        <w:t xml:space="preserve">, encourage </w:t>
      </w:r>
      <w:r>
        <w:rPr>
          <w:iCs/>
          <w:lang w:eastAsia="zh-CN"/>
        </w:rPr>
        <w:t xml:space="preserve">companies to have a look and possibly capture rules in SimBC next meeting </w:t>
      </w:r>
    </w:p>
    <w:p w14:paraId="710AF848" w14:textId="77777777" w:rsidR="009D1060" w:rsidRPr="009D1060" w:rsidRDefault="009D1060" w:rsidP="009D1060">
      <w:pPr>
        <w:spacing w:after="0"/>
        <w:rPr>
          <w:rFonts w:eastAsia="SimSun"/>
          <w:color w:val="0070C0"/>
          <w:szCs w:val="24"/>
          <w:lang w:eastAsia="zh-CN"/>
        </w:rPr>
      </w:pPr>
    </w:p>
    <w:p w14:paraId="3AFDC77B" w14:textId="7E224CAC"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3</w:t>
      </w:r>
      <w:r w:rsidR="006C7BF9">
        <w:rPr>
          <w:sz w:val="24"/>
          <w:szCs w:val="16"/>
        </w:rPr>
        <w:t xml:space="preserve"> </w:t>
      </w:r>
      <w:r w:rsidR="006C7BF9" w:rsidRPr="006C7BF9">
        <w:rPr>
          <w:sz w:val="24"/>
          <w:szCs w:val="16"/>
        </w:rPr>
        <w:t>CA_n34-n40</w:t>
      </w:r>
    </w:p>
    <w:p w14:paraId="34DA93F9" w14:textId="4287EA52" w:rsidR="00187941" w:rsidRPr="00045592"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bookmarkStart w:id="7" w:name="_Hlk146829094"/>
      <w:r w:rsidR="00977FEE">
        <w:rPr>
          <w:b/>
          <w:color w:val="0070C0"/>
          <w:u w:val="single"/>
          <w:lang w:eastAsia="ko-KR"/>
        </w:rPr>
        <w:t>CA_n34-n40</w:t>
      </w:r>
      <w:bookmarkEnd w:id="7"/>
    </w:p>
    <w:p w14:paraId="406B8C93" w14:textId="77777777"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FCCA6D" w14:textId="3511BC26" w:rsidR="00187941" w:rsidRPr="008F11CF" w:rsidRDefault="00187941" w:rsidP="00187941">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szCs w:val="24"/>
          <w:lang w:eastAsia="zh-CN"/>
        </w:rPr>
        <w:t xml:space="preserve">input from </w:t>
      </w:r>
      <w:r w:rsidR="008F11CF">
        <w:rPr>
          <w:rFonts w:eastAsia="SimSun"/>
          <w:szCs w:val="24"/>
          <w:lang w:eastAsia="zh-CN"/>
        </w:rPr>
        <w:t>Skyworks</w:t>
      </w:r>
    </w:p>
    <w:tbl>
      <w:tblPr>
        <w:tblStyle w:val="TableGrid"/>
        <w:tblW w:w="5000" w:type="pct"/>
        <w:tblLook w:val="04A0" w:firstRow="1" w:lastRow="0" w:firstColumn="1" w:lastColumn="0" w:noHBand="0" w:noVBand="1"/>
      </w:tblPr>
      <w:tblGrid>
        <w:gridCol w:w="871"/>
        <w:gridCol w:w="871"/>
        <w:gridCol w:w="870"/>
        <w:gridCol w:w="1088"/>
        <w:gridCol w:w="941"/>
        <w:gridCol w:w="1759"/>
        <w:gridCol w:w="834"/>
        <w:gridCol w:w="851"/>
        <w:gridCol w:w="1123"/>
        <w:gridCol w:w="1249"/>
      </w:tblGrid>
      <w:tr w:rsidR="008F11CF" w:rsidRPr="008F11CF" w14:paraId="25B84828" w14:textId="77777777" w:rsidTr="00FA1E50">
        <w:trPr>
          <w:trHeight w:val="494"/>
        </w:trPr>
        <w:tc>
          <w:tcPr>
            <w:tcW w:w="416" w:type="pct"/>
            <w:vMerge w:val="restart"/>
            <w:vAlign w:val="center"/>
            <w:hideMark/>
          </w:tcPr>
          <w:p w14:paraId="4809CE90"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bookmarkStart w:id="8" w:name="_Hlk147985317"/>
            <w:r w:rsidRPr="008F11CF">
              <w:rPr>
                <w:rFonts w:asciiTheme="minorHAnsi" w:hAnsiTheme="minorHAnsi" w:cstheme="minorHAnsi"/>
                <w:b/>
                <w:bCs/>
                <w:color w:val="000000"/>
                <w:sz w:val="18"/>
                <w:szCs w:val="18"/>
                <w:lang w:val="en-US"/>
              </w:rPr>
              <w:t>UL band</w:t>
            </w:r>
          </w:p>
        </w:tc>
        <w:tc>
          <w:tcPr>
            <w:tcW w:w="416" w:type="pct"/>
            <w:vMerge w:val="restart"/>
            <w:vAlign w:val="center"/>
            <w:hideMark/>
          </w:tcPr>
          <w:p w14:paraId="3B463F0F"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band</w:t>
            </w:r>
          </w:p>
        </w:tc>
        <w:tc>
          <w:tcPr>
            <w:tcW w:w="416" w:type="pct"/>
            <w:vAlign w:val="center"/>
            <w:hideMark/>
          </w:tcPr>
          <w:p w14:paraId="10EDE6A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F</w:t>
            </w:r>
            <w:r w:rsidRPr="008F11CF">
              <w:rPr>
                <w:rFonts w:asciiTheme="minorHAnsi" w:hAnsiTheme="minorHAnsi" w:cstheme="minorHAnsi"/>
                <w:b/>
                <w:bCs/>
                <w:color w:val="000000"/>
                <w:sz w:val="18"/>
                <w:szCs w:val="18"/>
                <w:vertAlign w:val="subscript"/>
                <w:lang w:val="en-US"/>
              </w:rPr>
              <w:t>c</w:t>
            </w:r>
          </w:p>
        </w:tc>
        <w:tc>
          <w:tcPr>
            <w:tcW w:w="520" w:type="pct"/>
            <w:vAlign w:val="center"/>
            <w:hideMark/>
          </w:tcPr>
          <w:p w14:paraId="11B5B9EF"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BW</w:t>
            </w:r>
          </w:p>
        </w:tc>
        <w:tc>
          <w:tcPr>
            <w:tcW w:w="450" w:type="pct"/>
            <w:vAlign w:val="center"/>
            <w:hideMark/>
          </w:tcPr>
          <w:p w14:paraId="03AABA94"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SCS of UL band</w:t>
            </w:r>
          </w:p>
        </w:tc>
        <w:tc>
          <w:tcPr>
            <w:tcW w:w="841" w:type="pct"/>
            <w:vAlign w:val="center"/>
            <w:hideMark/>
          </w:tcPr>
          <w:p w14:paraId="47C46E72"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RB Allocation</w:t>
            </w:r>
          </w:p>
        </w:tc>
        <w:tc>
          <w:tcPr>
            <w:tcW w:w="399" w:type="pct"/>
            <w:vAlign w:val="center"/>
            <w:hideMark/>
          </w:tcPr>
          <w:p w14:paraId="55CDEB79"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F</w:t>
            </w:r>
            <w:r w:rsidRPr="008F11CF">
              <w:rPr>
                <w:rFonts w:asciiTheme="minorHAnsi" w:hAnsiTheme="minorHAnsi" w:cstheme="minorHAnsi"/>
                <w:b/>
                <w:bCs/>
                <w:color w:val="000000"/>
                <w:sz w:val="18"/>
                <w:szCs w:val="18"/>
                <w:vertAlign w:val="subscript"/>
                <w:lang w:val="en-US"/>
              </w:rPr>
              <w:t>c</w:t>
            </w:r>
          </w:p>
        </w:tc>
        <w:tc>
          <w:tcPr>
            <w:tcW w:w="407" w:type="pct"/>
            <w:vAlign w:val="center"/>
            <w:hideMark/>
          </w:tcPr>
          <w:p w14:paraId="57CF558D"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BW</w:t>
            </w:r>
          </w:p>
        </w:tc>
        <w:tc>
          <w:tcPr>
            <w:tcW w:w="537" w:type="pct"/>
            <w:vAlign w:val="center"/>
            <w:hideMark/>
          </w:tcPr>
          <w:p w14:paraId="4811DED5"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MSD</w:t>
            </w:r>
          </w:p>
        </w:tc>
        <w:tc>
          <w:tcPr>
            <w:tcW w:w="597" w:type="pct"/>
            <w:vMerge w:val="restart"/>
            <w:vAlign w:val="center"/>
            <w:hideMark/>
          </w:tcPr>
          <w:p w14:paraId="709E7EB2"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Cross-band</w:t>
            </w:r>
          </w:p>
          <w:p w14:paraId="0B6F7365"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Interference</w:t>
            </w:r>
          </w:p>
          <w:p w14:paraId="4DAA9F90" w14:textId="77777777" w:rsidR="008F11CF" w:rsidRPr="008F11CF" w:rsidRDefault="008F11CF" w:rsidP="00FA1E50">
            <w:pPr>
              <w:spacing w:after="0"/>
              <w:jc w:val="center"/>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source</w:t>
            </w:r>
          </w:p>
        </w:tc>
      </w:tr>
      <w:tr w:rsidR="008F11CF" w:rsidRPr="008F11CF" w14:paraId="3080A764" w14:textId="77777777" w:rsidTr="00FA1E50">
        <w:trPr>
          <w:trHeight w:val="300"/>
        </w:trPr>
        <w:tc>
          <w:tcPr>
            <w:tcW w:w="416" w:type="pct"/>
            <w:vMerge/>
            <w:vAlign w:val="center"/>
            <w:hideMark/>
          </w:tcPr>
          <w:p w14:paraId="29B4EF2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Merge/>
            <w:vAlign w:val="center"/>
            <w:hideMark/>
          </w:tcPr>
          <w:p w14:paraId="1D46EBEE"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Align w:val="center"/>
            <w:hideMark/>
          </w:tcPr>
          <w:p w14:paraId="44D5D79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20" w:type="pct"/>
            <w:vAlign w:val="center"/>
            <w:hideMark/>
          </w:tcPr>
          <w:p w14:paraId="5ABD66D1"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50" w:type="pct"/>
            <w:vAlign w:val="center"/>
            <w:hideMark/>
          </w:tcPr>
          <w:p w14:paraId="2F1E5664"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(kHz)</w:t>
            </w:r>
          </w:p>
        </w:tc>
        <w:tc>
          <w:tcPr>
            <w:tcW w:w="841" w:type="pct"/>
            <w:vAlign w:val="center"/>
            <w:hideMark/>
          </w:tcPr>
          <w:p w14:paraId="39E4F479"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L</w:t>
            </w:r>
            <w:r w:rsidRPr="008F11CF">
              <w:rPr>
                <w:rFonts w:asciiTheme="minorHAnsi" w:hAnsiTheme="minorHAnsi" w:cstheme="minorHAnsi"/>
                <w:b/>
                <w:bCs/>
                <w:color w:val="000000"/>
                <w:sz w:val="18"/>
                <w:szCs w:val="18"/>
                <w:vertAlign w:val="subscript"/>
                <w:lang w:val="en-US"/>
              </w:rPr>
              <w:t>CRB</w:t>
            </w:r>
          </w:p>
        </w:tc>
        <w:tc>
          <w:tcPr>
            <w:tcW w:w="399" w:type="pct"/>
            <w:vAlign w:val="center"/>
            <w:hideMark/>
          </w:tcPr>
          <w:p w14:paraId="1F839E00"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07" w:type="pct"/>
            <w:vAlign w:val="center"/>
            <w:hideMark/>
          </w:tcPr>
          <w:p w14:paraId="175129E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37" w:type="pct"/>
            <w:vAlign w:val="center"/>
            <w:hideMark/>
          </w:tcPr>
          <w:p w14:paraId="1FC0B2A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(dB)</w:t>
            </w:r>
          </w:p>
        </w:tc>
        <w:tc>
          <w:tcPr>
            <w:tcW w:w="597" w:type="pct"/>
            <w:vMerge/>
            <w:vAlign w:val="center"/>
            <w:hideMark/>
          </w:tcPr>
          <w:p w14:paraId="3E9335B8"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b/>
                <w:bCs/>
                <w:color w:val="000000"/>
                <w:sz w:val="18"/>
                <w:szCs w:val="18"/>
                <w:lang w:val="en-US"/>
              </w:rPr>
            </w:pPr>
          </w:p>
        </w:tc>
      </w:tr>
      <w:tr w:rsidR="008F11CF" w:rsidRPr="008F11CF" w14:paraId="0FB8235E" w14:textId="77777777" w:rsidTr="00FA1E50">
        <w:trPr>
          <w:trHeight w:val="300"/>
        </w:trPr>
        <w:tc>
          <w:tcPr>
            <w:tcW w:w="416" w:type="pct"/>
            <w:noWrap/>
            <w:vAlign w:val="center"/>
            <w:hideMark/>
          </w:tcPr>
          <w:p w14:paraId="52A26F1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n34</w:t>
            </w:r>
          </w:p>
        </w:tc>
        <w:tc>
          <w:tcPr>
            <w:tcW w:w="416" w:type="pct"/>
            <w:noWrap/>
            <w:vAlign w:val="center"/>
            <w:hideMark/>
          </w:tcPr>
          <w:p w14:paraId="3C8D5F76"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n40</w:t>
            </w:r>
          </w:p>
        </w:tc>
        <w:tc>
          <w:tcPr>
            <w:tcW w:w="416" w:type="pct"/>
            <w:noWrap/>
            <w:vAlign w:val="center"/>
            <w:hideMark/>
          </w:tcPr>
          <w:p w14:paraId="169406FD"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2017.5</w:t>
            </w:r>
          </w:p>
        </w:tc>
        <w:tc>
          <w:tcPr>
            <w:tcW w:w="520" w:type="pct"/>
            <w:noWrap/>
            <w:vAlign w:val="center"/>
            <w:hideMark/>
          </w:tcPr>
          <w:p w14:paraId="47DCD89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450" w:type="pct"/>
            <w:noWrap/>
            <w:vAlign w:val="center"/>
            <w:hideMark/>
          </w:tcPr>
          <w:p w14:paraId="7E6D4FDF"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841" w:type="pct"/>
            <w:noWrap/>
            <w:vAlign w:val="center"/>
            <w:hideMark/>
          </w:tcPr>
          <w:p w14:paraId="429E215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75 (RBstart=4)</w:t>
            </w:r>
          </w:p>
        </w:tc>
        <w:tc>
          <w:tcPr>
            <w:tcW w:w="399" w:type="pct"/>
            <w:noWrap/>
            <w:vAlign w:val="center"/>
            <w:hideMark/>
          </w:tcPr>
          <w:p w14:paraId="4772B04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2302.5</w:t>
            </w:r>
          </w:p>
        </w:tc>
        <w:tc>
          <w:tcPr>
            <w:tcW w:w="407" w:type="pct"/>
            <w:noWrap/>
            <w:vAlign w:val="center"/>
            <w:hideMark/>
          </w:tcPr>
          <w:p w14:paraId="15E22057"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5</w:t>
            </w:r>
          </w:p>
        </w:tc>
        <w:tc>
          <w:tcPr>
            <w:tcW w:w="537" w:type="pct"/>
            <w:noWrap/>
            <w:vAlign w:val="center"/>
            <w:hideMark/>
          </w:tcPr>
          <w:p w14:paraId="1EFF5D15"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3.2</w:t>
            </w:r>
          </w:p>
        </w:tc>
        <w:tc>
          <w:tcPr>
            <w:tcW w:w="597" w:type="pct"/>
            <w:vAlign w:val="center"/>
            <w:hideMark/>
          </w:tcPr>
          <w:p w14:paraId="45A2C04D"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&gt;ACLR2</w:t>
            </w:r>
          </w:p>
        </w:tc>
      </w:tr>
      <w:tr w:rsidR="008F11CF" w:rsidRPr="008F11CF" w14:paraId="75387266" w14:textId="77777777" w:rsidTr="00FA1E50">
        <w:trPr>
          <w:trHeight w:val="300"/>
        </w:trPr>
        <w:tc>
          <w:tcPr>
            <w:tcW w:w="416" w:type="pct"/>
            <w:noWrap/>
            <w:vAlign w:val="center"/>
          </w:tcPr>
          <w:p w14:paraId="2631750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n40</w:t>
            </w:r>
          </w:p>
        </w:tc>
        <w:tc>
          <w:tcPr>
            <w:tcW w:w="416" w:type="pct"/>
            <w:noWrap/>
            <w:vAlign w:val="center"/>
          </w:tcPr>
          <w:p w14:paraId="5262BFD7"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n34</w:t>
            </w:r>
          </w:p>
        </w:tc>
        <w:tc>
          <w:tcPr>
            <w:tcW w:w="416" w:type="pct"/>
            <w:noWrap/>
            <w:vAlign w:val="center"/>
          </w:tcPr>
          <w:p w14:paraId="31668D72"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2350</w:t>
            </w:r>
          </w:p>
        </w:tc>
        <w:tc>
          <w:tcPr>
            <w:tcW w:w="520" w:type="pct"/>
            <w:noWrap/>
            <w:vAlign w:val="center"/>
          </w:tcPr>
          <w:p w14:paraId="464D2F4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100</w:t>
            </w:r>
          </w:p>
        </w:tc>
        <w:tc>
          <w:tcPr>
            <w:tcW w:w="450" w:type="pct"/>
            <w:noWrap/>
            <w:vAlign w:val="center"/>
          </w:tcPr>
          <w:p w14:paraId="1A1C4B22"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30</w:t>
            </w:r>
          </w:p>
        </w:tc>
        <w:tc>
          <w:tcPr>
            <w:tcW w:w="841" w:type="pct"/>
            <w:noWrap/>
            <w:vAlign w:val="center"/>
          </w:tcPr>
          <w:p w14:paraId="4A7B06A2"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270 (RBstart=0)</w:t>
            </w:r>
          </w:p>
        </w:tc>
        <w:tc>
          <w:tcPr>
            <w:tcW w:w="399" w:type="pct"/>
            <w:noWrap/>
            <w:vAlign w:val="center"/>
          </w:tcPr>
          <w:p w14:paraId="6CBA3FED"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2022.5</w:t>
            </w:r>
          </w:p>
        </w:tc>
        <w:tc>
          <w:tcPr>
            <w:tcW w:w="407" w:type="pct"/>
            <w:noWrap/>
            <w:vAlign w:val="center"/>
          </w:tcPr>
          <w:p w14:paraId="40336773"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5</w:t>
            </w:r>
          </w:p>
        </w:tc>
        <w:tc>
          <w:tcPr>
            <w:tcW w:w="537" w:type="pct"/>
            <w:noWrap/>
            <w:vAlign w:val="center"/>
          </w:tcPr>
          <w:p w14:paraId="0F148677"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19.5</w:t>
            </w:r>
          </w:p>
        </w:tc>
        <w:tc>
          <w:tcPr>
            <w:tcW w:w="597" w:type="pct"/>
            <w:vAlign w:val="center"/>
          </w:tcPr>
          <w:p w14:paraId="217734FC" w14:textId="77777777" w:rsidR="008F11CF" w:rsidRPr="008F11CF" w:rsidRDefault="008F11CF" w:rsidP="00FA1E50">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&gt;ACLR2</w:t>
            </w:r>
          </w:p>
        </w:tc>
      </w:tr>
      <w:bookmarkEnd w:id="8"/>
    </w:tbl>
    <w:p w14:paraId="54FF9463" w14:textId="77777777" w:rsidR="00187941" w:rsidRPr="000F7FDE" w:rsidRDefault="00187941" w:rsidP="00187941">
      <w:pPr>
        <w:spacing w:after="0"/>
        <w:ind w:left="1080"/>
        <w:rPr>
          <w:rFonts w:eastAsia="SimSun"/>
          <w:color w:val="0070C0"/>
          <w:szCs w:val="24"/>
          <w:lang w:eastAsia="zh-CN"/>
        </w:rPr>
      </w:pPr>
    </w:p>
    <w:p w14:paraId="6BEC7526" w14:textId="77777777"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57352D" w14:textId="7575BD73" w:rsidR="00187941" w:rsidRDefault="00187941" w:rsidP="00187941">
      <w:pPr>
        <w:pStyle w:val="ListParagraph"/>
        <w:numPr>
          <w:ilvl w:val="1"/>
          <w:numId w:val="4"/>
        </w:numPr>
        <w:overflowPunct/>
        <w:autoSpaceDE/>
        <w:autoSpaceDN/>
        <w:adjustRightInd/>
        <w:spacing w:after="0"/>
        <w:ind w:firstLineChars="0"/>
        <w:textAlignment w:val="auto"/>
        <w:rPr>
          <w:rFonts w:eastAsia="SimSun"/>
          <w:szCs w:val="24"/>
          <w:lang w:eastAsia="zh-CN"/>
        </w:rPr>
      </w:pPr>
      <w:r w:rsidRPr="006606A2">
        <w:rPr>
          <w:rFonts w:eastAsia="SimSun"/>
          <w:szCs w:val="24"/>
          <w:lang w:eastAsia="zh-CN"/>
        </w:rPr>
        <w:lastRenderedPageBreak/>
        <w:t xml:space="preserve">Review </w:t>
      </w:r>
      <w:r w:rsidR="008F11CF">
        <w:rPr>
          <w:rFonts w:eastAsia="SimSun"/>
          <w:szCs w:val="24"/>
          <w:lang w:eastAsia="zh-CN"/>
        </w:rPr>
        <w:t>proposed MSDs for agreement</w:t>
      </w:r>
    </w:p>
    <w:p w14:paraId="40F1EA3A" w14:textId="1874CD0C" w:rsidR="009D1060" w:rsidRDefault="009D1060" w:rsidP="009D1060">
      <w:pPr>
        <w:spacing w:after="0"/>
        <w:rPr>
          <w:rFonts w:eastAsia="SimSun"/>
          <w:szCs w:val="24"/>
          <w:lang w:eastAsia="zh-CN"/>
        </w:rPr>
      </w:pPr>
    </w:p>
    <w:p w14:paraId="7B303AB1" w14:textId="77777777" w:rsidR="009D1060" w:rsidRDefault="009D1060" w:rsidP="009D1060">
      <w:pPr>
        <w:spacing w:after="0"/>
        <w:rPr>
          <w:rFonts w:eastAsia="SimSun"/>
          <w:szCs w:val="24"/>
          <w:lang w:eastAsia="zh-CN"/>
        </w:rPr>
      </w:pPr>
    </w:p>
    <w:p w14:paraId="0448913D" w14:textId="2DC818A9" w:rsidR="009D1060" w:rsidRDefault="009D1060" w:rsidP="009D1060">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6EF88B3A" w14:textId="7A98B18E" w:rsidR="009D1060" w:rsidRDefault="00703F0D" w:rsidP="009D1060">
      <w:pPr>
        <w:tabs>
          <w:tab w:val="left" w:pos="860"/>
        </w:tabs>
        <w:spacing w:after="0"/>
        <w:rPr>
          <w:iCs/>
          <w:lang w:eastAsia="zh-CN"/>
        </w:rPr>
      </w:pPr>
      <w:r w:rsidRPr="00703F0D">
        <w:rPr>
          <w:iCs/>
          <w:lang w:eastAsia="zh-CN"/>
        </w:rPr>
        <w:t>Moderator: postponed to Thursday ad hoc, encourage offline in the meantime</w:t>
      </w:r>
    </w:p>
    <w:p w14:paraId="7066D8DE" w14:textId="2E3D951A" w:rsidR="00223525" w:rsidRDefault="00223525" w:rsidP="00223525">
      <w:pPr>
        <w:spacing w:after="0"/>
        <w:rPr>
          <w:i/>
          <w:color w:val="0070C0"/>
          <w:lang w:eastAsia="zh-CN"/>
        </w:rPr>
      </w:pPr>
      <w:r>
        <w:rPr>
          <w:i/>
          <w:color w:val="0070C0"/>
          <w:lang w:eastAsia="zh-CN"/>
        </w:rPr>
        <w:t>Ad hoc2 discussion:</w:t>
      </w:r>
    </w:p>
    <w:p w14:paraId="617D8E4C" w14:textId="12176801" w:rsidR="0008215C" w:rsidRDefault="007C52A7" w:rsidP="009D1060">
      <w:pPr>
        <w:tabs>
          <w:tab w:val="left" w:pos="860"/>
        </w:tabs>
        <w:spacing w:after="0"/>
        <w:rPr>
          <w:rFonts w:eastAsia="SimSun"/>
          <w:szCs w:val="24"/>
          <w:lang w:eastAsia="zh-CN"/>
        </w:rPr>
      </w:pPr>
      <w:r>
        <w:rPr>
          <w:rFonts w:eastAsia="SimSun"/>
          <w:szCs w:val="24"/>
          <w:lang w:eastAsia="zh-CN"/>
        </w:rPr>
        <w:t>Huawei: PC2 or PC3? First test point</w:t>
      </w:r>
      <w:r w:rsidR="00223525">
        <w:rPr>
          <w:rFonts w:eastAsia="SimSun"/>
          <w:szCs w:val="24"/>
          <w:lang w:eastAsia="zh-CN"/>
        </w:rPr>
        <w:t xml:space="preserve"> condition</w:t>
      </w:r>
      <w:r>
        <w:rPr>
          <w:rFonts w:eastAsia="SimSun"/>
          <w:szCs w:val="24"/>
          <w:lang w:eastAsia="zh-CN"/>
        </w:rPr>
        <w:t xml:space="preserve"> is there from R16. Second test point</w:t>
      </w:r>
      <w:r w:rsidR="00625836">
        <w:rPr>
          <w:rFonts w:eastAsia="SimSun"/>
          <w:szCs w:val="24"/>
          <w:lang w:eastAsia="zh-CN"/>
        </w:rPr>
        <w:t xml:space="preserve"> needs further evaluation</w:t>
      </w:r>
      <w:r>
        <w:rPr>
          <w:rFonts w:eastAsia="SimSun"/>
          <w:szCs w:val="24"/>
          <w:lang w:eastAsia="zh-CN"/>
        </w:rPr>
        <w:t>. WF is useful to align conditions</w:t>
      </w:r>
    </w:p>
    <w:p w14:paraId="147EBB8D" w14:textId="69EED585" w:rsidR="007C52A7" w:rsidRDefault="007C52A7" w:rsidP="009D1060">
      <w:pPr>
        <w:tabs>
          <w:tab w:val="left" w:pos="860"/>
        </w:tabs>
        <w:spacing w:after="0"/>
        <w:rPr>
          <w:rFonts w:eastAsia="SimSun"/>
          <w:szCs w:val="24"/>
          <w:lang w:eastAsia="zh-CN"/>
        </w:rPr>
      </w:pPr>
      <w:r>
        <w:rPr>
          <w:rFonts w:eastAsia="SimSun"/>
          <w:szCs w:val="24"/>
          <w:lang w:eastAsia="zh-CN"/>
        </w:rPr>
        <w:t>Skyworks: this is PC3, should WF cover PC3 and PC2</w:t>
      </w:r>
      <w:r w:rsidR="00223525">
        <w:rPr>
          <w:rFonts w:eastAsia="SimSun"/>
          <w:szCs w:val="24"/>
          <w:lang w:eastAsia="zh-CN"/>
        </w:rPr>
        <w:t>?</w:t>
      </w:r>
    </w:p>
    <w:p w14:paraId="440801C9" w14:textId="15B087AE" w:rsidR="007C52A7" w:rsidRDefault="007C52A7" w:rsidP="009D1060">
      <w:pPr>
        <w:tabs>
          <w:tab w:val="left" w:pos="860"/>
        </w:tabs>
        <w:spacing w:after="0"/>
        <w:rPr>
          <w:rFonts w:eastAsia="SimSun"/>
          <w:szCs w:val="24"/>
          <w:lang w:eastAsia="zh-CN"/>
        </w:rPr>
      </w:pPr>
      <w:r>
        <w:rPr>
          <w:rFonts w:eastAsia="SimSun"/>
          <w:szCs w:val="24"/>
          <w:lang w:eastAsia="zh-CN"/>
        </w:rPr>
        <w:t>Huawei: PC3+PC2 OK</w:t>
      </w:r>
    </w:p>
    <w:p w14:paraId="3051CF24" w14:textId="129CE1B7" w:rsidR="00C3211B" w:rsidRDefault="00C3211B" w:rsidP="009D1060">
      <w:pPr>
        <w:tabs>
          <w:tab w:val="left" w:pos="860"/>
        </w:tabs>
        <w:spacing w:after="0"/>
        <w:rPr>
          <w:rFonts w:eastAsia="SimSun"/>
          <w:szCs w:val="24"/>
          <w:lang w:eastAsia="zh-CN"/>
        </w:rPr>
      </w:pPr>
    </w:p>
    <w:p w14:paraId="6FAC4A52" w14:textId="3FCAA5AF" w:rsidR="007C52A7" w:rsidRPr="00BF511C" w:rsidRDefault="007C52A7" w:rsidP="009D1060">
      <w:pPr>
        <w:tabs>
          <w:tab w:val="left" w:pos="860"/>
        </w:tabs>
        <w:spacing w:after="0"/>
        <w:rPr>
          <w:rFonts w:eastAsia="SimSun"/>
          <w:szCs w:val="24"/>
          <w:lang w:eastAsia="zh-CN"/>
        </w:rPr>
      </w:pPr>
      <w:r>
        <w:rPr>
          <w:rFonts w:eastAsia="SimSun"/>
          <w:szCs w:val="24"/>
          <w:lang w:eastAsia="zh-CN"/>
        </w:rPr>
        <w:t xml:space="preserve">Moderator: WF to be </w:t>
      </w:r>
      <w:r w:rsidR="00223525">
        <w:rPr>
          <w:rFonts w:eastAsia="SimSun"/>
          <w:szCs w:val="24"/>
          <w:lang w:eastAsia="zh-CN"/>
        </w:rPr>
        <w:t>finalised</w:t>
      </w:r>
      <w:r>
        <w:rPr>
          <w:rFonts w:eastAsia="SimSun"/>
          <w:szCs w:val="24"/>
          <w:lang w:eastAsia="zh-CN"/>
        </w:rPr>
        <w:t xml:space="preserve"> for Friday morning</w:t>
      </w:r>
    </w:p>
    <w:p w14:paraId="53EB0BCB" w14:textId="77777777" w:rsidR="009D1060" w:rsidRDefault="009D1060" w:rsidP="009D1060">
      <w:pPr>
        <w:spacing w:after="0"/>
        <w:rPr>
          <w:rFonts w:eastAsia="SimSun"/>
          <w:szCs w:val="24"/>
          <w:lang w:eastAsia="zh-CN"/>
        </w:rPr>
      </w:pPr>
    </w:p>
    <w:p w14:paraId="5556BEE9" w14:textId="1FA9AA55" w:rsidR="00C20D48" w:rsidRPr="00C20D48" w:rsidRDefault="00C20D48" w:rsidP="00C20D48">
      <w:pPr>
        <w:rPr>
          <w:rFonts w:ascii="Arial" w:eastAsia="SimSun" w:hAnsi="Arial" w:cs="Arial"/>
          <w:b/>
          <w:sz w:val="24"/>
        </w:rPr>
      </w:pPr>
      <w:bookmarkStart w:id="9" w:name="_Hlk147984845"/>
      <w:r>
        <w:rPr>
          <w:rFonts w:ascii="Arial" w:hAnsi="Arial" w:cs="Arial"/>
          <w:b/>
          <w:color w:val="0000FF"/>
          <w:sz w:val="24"/>
          <w:u w:val="thick"/>
        </w:rPr>
        <w:t>R4-2317657</w:t>
      </w:r>
      <w:r>
        <w:rPr>
          <w:b/>
          <w:lang w:val="en-US" w:eastAsia="zh-CN"/>
        </w:rPr>
        <w:tab/>
      </w:r>
      <w:r>
        <w:rPr>
          <w:rFonts w:ascii="Arial" w:hAnsi="Arial" w:cs="Arial"/>
          <w:b/>
          <w:sz w:val="24"/>
        </w:rPr>
        <w:t>WF on CA_n34-n40 MSD</w:t>
      </w:r>
      <w:r>
        <w:rPr>
          <w:rFonts w:ascii="Arial" w:eastAsia="SimSun" w:hAnsi="Arial" w:cs="Arial"/>
          <w:b/>
          <w:sz w:val="24"/>
        </w:rPr>
        <w:t xml:space="preserve"> </w:t>
      </w:r>
      <w:bookmarkEnd w:id="9"/>
      <w:r>
        <w:rPr>
          <w:i/>
        </w:rPr>
        <w:t>Skyworks</w:t>
      </w:r>
      <w:r w:rsidR="007C52A7">
        <w:rPr>
          <w:i/>
        </w:rPr>
        <w:t>, Huawei</w:t>
      </w:r>
    </w:p>
    <w:p w14:paraId="177256B3" w14:textId="77777777" w:rsidR="009D1060" w:rsidRPr="009D1060" w:rsidRDefault="009D1060" w:rsidP="009D1060">
      <w:pPr>
        <w:spacing w:after="0"/>
        <w:rPr>
          <w:rFonts w:eastAsia="SimSun"/>
          <w:szCs w:val="24"/>
          <w:lang w:eastAsia="zh-CN"/>
        </w:rPr>
      </w:pPr>
    </w:p>
    <w:p w14:paraId="51A001A6" w14:textId="41606350"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4</w:t>
      </w:r>
      <w:r w:rsidR="006C7BF9">
        <w:rPr>
          <w:sz w:val="24"/>
          <w:szCs w:val="16"/>
        </w:rPr>
        <w:t xml:space="preserve"> </w:t>
      </w:r>
      <w:r w:rsidR="006C7BF9" w:rsidRPr="006C7BF9">
        <w:rPr>
          <w:sz w:val="24"/>
          <w:szCs w:val="16"/>
        </w:rPr>
        <w:t>CA_n7_n38</w:t>
      </w:r>
    </w:p>
    <w:p w14:paraId="026C1247" w14:textId="4B3C2AA3" w:rsidR="00187941" w:rsidRPr="00045592"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bookmarkStart w:id="10" w:name="_Hlk146829103"/>
      <w:r w:rsidR="00977FEE">
        <w:rPr>
          <w:b/>
          <w:color w:val="0070C0"/>
          <w:u w:val="single"/>
          <w:lang w:eastAsia="ko-KR"/>
        </w:rPr>
        <w:t>CA_n7_n38</w:t>
      </w:r>
      <w:bookmarkEnd w:id="10"/>
    </w:p>
    <w:p w14:paraId="0705E086" w14:textId="77777777"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D7D5123" w14:textId="11AAC612" w:rsidR="00187941" w:rsidRPr="00A04698" w:rsidRDefault="00187941" w:rsidP="00A04698">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0F7FDE">
        <w:rPr>
          <w:rFonts w:eastAsia="SimSun"/>
          <w:color w:val="0070C0"/>
          <w:szCs w:val="24"/>
          <w:lang w:eastAsia="zh-CN"/>
        </w:rPr>
        <w:t xml:space="preserve">Option 1: </w:t>
      </w:r>
      <w:r w:rsidR="00A04698" w:rsidRPr="00A04698">
        <w:rPr>
          <w:rFonts w:eastAsia="SimSun"/>
          <w:szCs w:val="24"/>
          <w:lang w:eastAsia="zh-CN"/>
        </w:rPr>
        <w:t>Proposal from Skyworks on correcting Note 10, clarifying “-“ and allowing to indicate PC3 single UL or no UL in the UL configuration column</w:t>
      </w:r>
    </w:p>
    <w:p w14:paraId="4639C2A0" w14:textId="77777777" w:rsidR="00A04698" w:rsidRPr="006C7BF9" w:rsidRDefault="00A04698" w:rsidP="00A04698">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Proposal 1: </w:t>
      </w:r>
    </w:p>
    <w:p w14:paraId="30EC4E7D" w14:textId="77777777" w:rsidR="00A04698" w:rsidRPr="006C7BF9" w:rsidRDefault="00A04698" w:rsidP="00A04698">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Introduce the following new text in the core requirements of clause 5.5A.0.</w:t>
      </w:r>
    </w:p>
    <w:p w14:paraId="748BED7F" w14:textId="77777777" w:rsidR="00A04698" w:rsidRPr="006C7BF9" w:rsidRDefault="00A04698" w:rsidP="00A04698">
      <w:pPr>
        <w:spacing w:after="0"/>
        <w:jc w:val="both"/>
        <w:rPr>
          <w:rFonts w:asciiTheme="minorHAnsi" w:hAnsiTheme="minorHAnsi" w:cstheme="minorHAnsi"/>
          <w:b/>
          <w:bCs/>
          <w:sz w:val="18"/>
          <w:szCs w:val="18"/>
          <w:lang w:val="en-US"/>
        </w:rPr>
      </w:pPr>
    </w:p>
    <w:p w14:paraId="3723040B" w14:textId="77777777" w:rsidR="00A04698" w:rsidRPr="006C7BF9" w:rsidRDefault="00A04698" w:rsidP="00A04698">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"In the CA configuration tables of clause 5.5A.3:</w:t>
      </w:r>
    </w:p>
    <w:p w14:paraId="555EEAD8" w14:textId="77777777" w:rsidR="00A04698" w:rsidRPr="006C7BF9" w:rsidRDefault="00A04698" w:rsidP="00A04698">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UL CA configuration entries with "-" mean that any constituent band of the inter-band DL CA combination can be configured as a valid single uplink carrier,</w:t>
      </w:r>
    </w:p>
    <w:p w14:paraId="356439EF" w14:textId="77777777" w:rsidR="00A04698" w:rsidRPr="006C7BF9" w:rsidRDefault="00A04698" w:rsidP="00A04698">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No other single uplink carrier configurations than those specified are valid UL configurations,</w:t>
      </w:r>
    </w:p>
    <w:p w14:paraId="610F5B04" w14:textId="77777777" w:rsidR="00A04698" w:rsidRPr="006C7BF9" w:rsidRDefault="00A04698" w:rsidP="00A04698">
      <w:pPr>
        <w:pStyle w:val="ListParagraph"/>
        <w:numPr>
          <w:ilvl w:val="0"/>
          <w:numId w:val="38"/>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Unless otherwise noted, the default power class applies to all valid single uplink carriers or uplink combination(s) specified configurations. The default power class is:</w:t>
      </w:r>
    </w:p>
    <w:p w14:paraId="25239673" w14:textId="77777777" w:rsidR="00A04698" w:rsidRPr="006C7BF9" w:rsidRDefault="00A04698" w:rsidP="00A04698">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PC5 for shared spectrum channel access frequency bands, </w:t>
      </w:r>
    </w:p>
    <w:p w14:paraId="614F8621" w14:textId="77777777" w:rsidR="00A04698" w:rsidRPr="006C7BF9" w:rsidRDefault="00A04698" w:rsidP="00A04698">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PC3 for any NR FR1 band other than shared spectrum channel access, </w:t>
      </w:r>
    </w:p>
    <w:p w14:paraId="42D97D59" w14:textId="77777777" w:rsidR="00A04698" w:rsidRPr="006C7BF9" w:rsidRDefault="00A04698" w:rsidP="00A04698">
      <w:pPr>
        <w:pStyle w:val="ListParagraph"/>
        <w:numPr>
          <w:ilvl w:val="1"/>
          <w:numId w:val="37"/>
        </w:numPr>
        <w:spacing w:after="0"/>
        <w:ind w:firstLineChars="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PC3 for intra-band UL CA and inter-band UL CA configurations".</w:t>
      </w:r>
    </w:p>
    <w:p w14:paraId="2CAAA59C" w14:textId="77777777" w:rsidR="00A04698" w:rsidRPr="006C7BF9" w:rsidRDefault="00A04698" w:rsidP="00A04698">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 xml:space="preserve">Proposal 2: </w:t>
      </w:r>
    </w:p>
    <w:p w14:paraId="29A02931" w14:textId="77777777" w:rsidR="00A04698" w:rsidRPr="006C7BF9" w:rsidRDefault="00A04698" w:rsidP="00A04698">
      <w:pPr>
        <w:spacing w:after="0"/>
        <w:jc w:val="both"/>
        <w:rPr>
          <w:rFonts w:asciiTheme="minorHAnsi" w:hAnsiTheme="minorHAnsi" w:cstheme="minorHAnsi"/>
          <w:b/>
          <w:bCs/>
          <w:sz w:val="18"/>
          <w:szCs w:val="18"/>
          <w:lang w:val="en-US"/>
        </w:rPr>
      </w:pPr>
      <w:r w:rsidRPr="006C7BF9">
        <w:rPr>
          <w:rFonts w:asciiTheme="minorHAnsi" w:hAnsiTheme="minorHAnsi" w:cstheme="minorHAnsi"/>
          <w:b/>
          <w:bCs/>
          <w:sz w:val="18"/>
          <w:szCs w:val="18"/>
          <w:lang w:val="en-US"/>
        </w:rPr>
        <w:t>To allow specifying PC3 1 UL carrier configurations in Tables 5.5A.3.1-1a (2-band CA), Table 5.5A.3.2-1 (3-band CA), Table 5.5A.3.3-1 (4-band CA), Table 5.5A.3.4-1 (5-band CA), adopt the change of wording below respectively for Notes 10, 6, 4, 2:</w:t>
      </w:r>
    </w:p>
    <w:p w14:paraId="0058F646" w14:textId="77777777" w:rsidR="00A04698" w:rsidRDefault="00A04698" w:rsidP="00A04698">
      <w:pPr>
        <w:pStyle w:val="ListParagraph"/>
        <w:spacing w:after="0"/>
        <w:ind w:left="800" w:firstLineChars="0" w:firstLine="0"/>
        <w:jc w:val="both"/>
        <w:rPr>
          <w:rStyle w:val="Strong"/>
          <w:rFonts w:asciiTheme="minorHAnsi" w:hAnsiTheme="minorHAnsi" w:cstheme="minorHAnsi"/>
          <w:sz w:val="18"/>
          <w:szCs w:val="18"/>
        </w:rPr>
      </w:pPr>
      <w:r w:rsidRPr="006C7BF9">
        <w:rPr>
          <w:rFonts w:asciiTheme="minorHAnsi" w:hAnsiTheme="minorHAnsi" w:cstheme="minorHAnsi"/>
          <w:b/>
          <w:bCs/>
          <w:sz w:val="18"/>
          <w:szCs w:val="18"/>
          <w:lang w:val="en-US"/>
        </w:rPr>
        <w:t>"Unless otherwise noted, the default power class applies to the specified single uplink carrier configuration(s).</w:t>
      </w:r>
      <w:r w:rsidRPr="006C7BF9">
        <w:rPr>
          <w:rStyle w:val="Strong"/>
          <w:rFonts w:asciiTheme="minorHAnsi" w:hAnsiTheme="minorHAnsi" w:cstheme="minorHAnsi"/>
          <w:sz w:val="18"/>
          <w:szCs w:val="18"/>
        </w:rPr>
        <w:t>"</w:t>
      </w:r>
    </w:p>
    <w:p w14:paraId="00A66FA7" w14:textId="77777777" w:rsidR="00A04698" w:rsidRPr="00A04698" w:rsidRDefault="00A04698" w:rsidP="00A04698">
      <w:pPr>
        <w:spacing w:after="0"/>
        <w:rPr>
          <w:rFonts w:eastAsia="SimSun"/>
          <w:color w:val="0070C0"/>
          <w:szCs w:val="24"/>
          <w:lang w:eastAsia="zh-CN"/>
        </w:rPr>
      </w:pPr>
    </w:p>
    <w:p w14:paraId="5B9E843B" w14:textId="77777777"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F57DD5" w14:textId="77777777" w:rsidR="00A04698" w:rsidRPr="00A04698" w:rsidRDefault="00A04698" w:rsidP="006C7BF9">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 xml:space="preserve">Discuss </w:t>
      </w:r>
    </w:p>
    <w:p w14:paraId="00B65C8F" w14:textId="531ED14A" w:rsidR="00187941" w:rsidRPr="00A04698" w:rsidRDefault="00A04698" w:rsidP="00A04698">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the need to correct Note 10 (default power class instead of PC3)</w:t>
      </w:r>
    </w:p>
    <w:p w14:paraId="604FEB82" w14:textId="690A5C66" w:rsidR="00A04698" w:rsidRPr="00A04698" w:rsidRDefault="00A04698" w:rsidP="00A04698">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the need to clarify “-“</w:t>
      </w:r>
    </w:p>
    <w:p w14:paraId="4D87AD8A" w14:textId="12C012EB" w:rsidR="00A04698" w:rsidRPr="00A04698" w:rsidRDefault="00A04698" w:rsidP="00A04698">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the need to clarify the default power classes</w:t>
      </w:r>
    </w:p>
    <w:p w14:paraId="6DA2803C" w14:textId="67283040" w:rsidR="00A04698" w:rsidRPr="00AE78E7" w:rsidRDefault="00A04698" w:rsidP="00A04698">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 xml:space="preserve">Enabling to clarify all UL configurations in the UL configuration </w:t>
      </w:r>
      <w:r w:rsidR="00AE78E7">
        <w:rPr>
          <w:rFonts w:eastAsia="SimSun"/>
          <w:szCs w:val="24"/>
          <w:lang w:eastAsia="zh-CN"/>
        </w:rPr>
        <w:t>column including:</w:t>
      </w:r>
    </w:p>
    <w:p w14:paraId="0F6B0AAA" w14:textId="2349EC47" w:rsidR="00AE78E7" w:rsidRPr="00AE78E7" w:rsidRDefault="00AE78E7" w:rsidP="00AE78E7">
      <w:pPr>
        <w:pStyle w:val="ListParagraph"/>
        <w:numPr>
          <w:ilvl w:val="3"/>
          <w:numId w:val="4"/>
        </w:numPr>
        <w:overflowPunct/>
        <w:autoSpaceDE/>
        <w:autoSpaceDN/>
        <w:adjustRightInd/>
        <w:spacing w:after="0"/>
        <w:ind w:firstLineChars="0"/>
        <w:textAlignment w:val="auto"/>
        <w:rPr>
          <w:rFonts w:eastAsia="SimSun"/>
          <w:szCs w:val="24"/>
          <w:lang w:eastAsia="zh-CN"/>
        </w:rPr>
      </w:pPr>
      <w:r w:rsidRPr="00AE78E7">
        <w:rPr>
          <w:rFonts w:eastAsia="SimSun"/>
          <w:szCs w:val="24"/>
          <w:lang w:eastAsia="zh-CN"/>
        </w:rPr>
        <w:t xml:space="preserve">No UL </w:t>
      </w:r>
      <w:r>
        <w:rPr>
          <w:rFonts w:eastAsia="SimSun"/>
          <w:szCs w:val="24"/>
          <w:lang w:eastAsia="zh-CN"/>
        </w:rPr>
        <w:t>on n7-n38 in &gt;2band DL BC including them</w:t>
      </w:r>
    </w:p>
    <w:p w14:paraId="0BCFFE3D" w14:textId="63BAC6D7" w:rsidR="00AE78E7" w:rsidRPr="00AE78E7" w:rsidRDefault="00AE78E7" w:rsidP="00AE78E7">
      <w:pPr>
        <w:pStyle w:val="ListParagraph"/>
        <w:numPr>
          <w:ilvl w:val="3"/>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PC3 n5 UL only for CA_n5-n8</w:t>
      </w:r>
    </w:p>
    <w:p w14:paraId="0F0797A4" w14:textId="0E65D3D3" w:rsidR="00A04698" w:rsidRDefault="00AE78E7" w:rsidP="006C7BF9">
      <w:pPr>
        <w:pStyle w:val="ListParagraph"/>
        <w:numPr>
          <w:ilvl w:val="1"/>
          <w:numId w:val="4"/>
        </w:numPr>
        <w:overflowPunct/>
        <w:autoSpaceDE/>
        <w:autoSpaceDN/>
        <w:adjustRightInd/>
        <w:spacing w:after="0"/>
        <w:ind w:firstLineChars="0"/>
        <w:textAlignment w:val="auto"/>
        <w:rPr>
          <w:rFonts w:eastAsia="SimSun"/>
          <w:szCs w:val="24"/>
          <w:lang w:eastAsia="zh-CN"/>
        </w:rPr>
      </w:pPr>
      <w:r w:rsidRPr="00AE78E7">
        <w:rPr>
          <w:rFonts w:eastAsia="SimSun"/>
          <w:szCs w:val="24"/>
          <w:lang w:eastAsia="zh-CN"/>
        </w:rPr>
        <w:t>Based on agreements, capture them in a way forward</w:t>
      </w:r>
      <w:r w:rsidR="00244468">
        <w:rPr>
          <w:rFonts w:eastAsia="SimSun"/>
          <w:szCs w:val="24"/>
          <w:lang w:eastAsia="zh-CN"/>
        </w:rPr>
        <w:t xml:space="preserve"> and discuss the exact wording where needed</w:t>
      </w:r>
    </w:p>
    <w:p w14:paraId="737BFC46" w14:textId="428E4D7E" w:rsidR="0040084C" w:rsidRDefault="0040084C" w:rsidP="0040084C">
      <w:pPr>
        <w:spacing w:after="0"/>
        <w:rPr>
          <w:rFonts w:eastAsia="SimSun"/>
          <w:szCs w:val="24"/>
          <w:lang w:eastAsia="zh-CN"/>
        </w:rPr>
      </w:pPr>
    </w:p>
    <w:p w14:paraId="6ED2BEC6" w14:textId="77777777" w:rsidR="0040084C" w:rsidRDefault="0040084C" w:rsidP="0040084C">
      <w:pPr>
        <w:spacing w:after="0"/>
        <w:rPr>
          <w:rFonts w:eastAsia="SimSun"/>
          <w:szCs w:val="24"/>
          <w:lang w:eastAsia="zh-CN"/>
        </w:rPr>
      </w:pPr>
    </w:p>
    <w:p w14:paraId="25EDA6E5" w14:textId="3F34CBCF" w:rsidR="0040084C" w:rsidRDefault="0040084C" w:rsidP="0040084C">
      <w:pPr>
        <w:spacing w:after="0"/>
        <w:rPr>
          <w:i/>
          <w:color w:val="0070C0"/>
          <w:lang w:eastAsia="zh-CN"/>
        </w:rPr>
      </w:pPr>
      <w:r>
        <w:rPr>
          <w:i/>
          <w:color w:val="0070C0"/>
          <w:lang w:eastAsia="zh-CN"/>
        </w:rPr>
        <w:t xml:space="preserve">Ad hoc </w:t>
      </w:r>
      <w:r w:rsidR="00223525">
        <w:rPr>
          <w:i/>
          <w:color w:val="0070C0"/>
          <w:lang w:eastAsia="zh-CN"/>
        </w:rPr>
        <w:t xml:space="preserve">1 </w:t>
      </w:r>
      <w:r>
        <w:rPr>
          <w:i/>
          <w:color w:val="0070C0"/>
          <w:lang w:eastAsia="zh-CN"/>
        </w:rPr>
        <w:t>discussion:</w:t>
      </w:r>
    </w:p>
    <w:p w14:paraId="29286780" w14:textId="4C99BBA3" w:rsidR="0040084C" w:rsidRDefault="00703F0D" w:rsidP="0040084C">
      <w:pPr>
        <w:tabs>
          <w:tab w:val="left" w:pos="860"/>
        </w:tabs>
        <w:spacing w:after="0"/>
        <w:rPr>
          <w:iCs/>
          <w:lang w:eastAsia="zh-CN"/>
        </w:rPr>
      </w:pPr>
      <w:r w:rsidRPr="00703F0D">
        <w:rPr>
          <w:iCs/>
          <w:lang w:eastAsia="zh-CN"/>
        </w:rPr>
        <w:t>Moderator: postponed to Thursday ad hoc, encourage offline in the meantime</w:t>
      </w:r>
    </w:p>
    <w:p w14:paraId="677B9FAF" w14:textId="20E8DD22" w:rsidR="00223525" w:rsidRDefault="00223525" w:rsidP="00223525">
      <w:pPr>
        <w:spacing w:after="0"/>
        <w:rPr>
          <w:i/>
          <w:color w:val="0070C0"/>
          <w:lang w:eastAsia="zh-CN"/>
        </w:rPr>
      </w:pPr>
      <w:r>
        <w:rPr>
          <w:i/>
          <w:color w:val="0070C0"/>
          <w:lang w:eastAsia="zh-CN"/>
        </w:rPr>
        <w:t>Ad hoc2 discussion:</w:t>
      </w:r>
    </w:p>
    <w:p w14:paraId="64845068" w14:textId="7D745615" w:rsidR="00AA571D" w:rsidRDefault="00AA571D" w:rsidP="0040084C">
      <w:pPr>
        <w:tabs>
          <w:tab w:val="left" w:pos="860"/>
        </w:tabs>
        <w:spacing w:after="0"/>
        <w:rPr>
          <w:iCs/>
          <w:lang w:eastAsia="zh-CN"/>
        </w:rPr>
      </w:pPr>
      <w:r>
        <w:rPr>
          <w:iCs/>
          <w:lang w:eastAsia="zh-CN"/>
        </w:rPr>
        <w:t>Huawei: further discuss in next meeting, ENDC to be considered for UL exceptions.</w:t>
      </w:r>
    </w:p>
    <w:p w14:paraId="5FB9122C" w14:textId="48265E09" w:rsidR="008561F4" w:rsidRDefault="00AA571D" w:rsidP="0040084C">
      <w:pPr>
        <w:tabs>
          <w:tab w:val="left" w:pos="860"/>
        </w:tabs>
        <w:spacing w:after="0"/>
        <w:rPr>
          <w:iCs/>
          <w:lang w:eastAsia="zh-CN"/>
        </w:rPr>
      </w:pPr>
      <w:r>
        <w:rPr>
          <w:iCs/>
          <w:lang w:eastAsia="zh-CN"/>
        </w:rPr>
        <w:t>Qualcomm: good to have clarificat</w:t>
      </w:r>
      <w:r w:rsidR="008561F4">
        <w:rPr>
          <w:iCs/>
          <w:lang w:eastAsia="zh-CN"/>
        </w:rPr>
        <w:t>ion.</w:t>
      </w:r>
    </w:p>
    <w:p w14:paraId="75651C2A" w14:textId="437DA40A" w:rsidR="00AA571D" w:rsidRDefault="00625836" w:rsidP="0040084C">
      <w:pPr>
        <w:tabs>
          <w:tab w:val="left" w:pos="860"/>
        </w:tabs>
        <w:spacing w:after="0"/>
        <w:rPr>
          <w:rFonts w:eastAsia="SimSun"/>
          <w:szCs w:val="24"/>
          <w:lang w:eastAsia="zh-CN"/>
        </w:rPr>
      </w:pPr>
      <w:r>
        <w:rPr>
          <w:rFonts w:eastAsia="SimSun"/>
          <w:szCs w:val="24"/>
          <w:lang w:eastAsia="zh-CN"/>
        </w:rPr>
        <w:t>Nokia and Qualcomm: may be preferable to cover this issue in SimBC</w:t>
      </w:r>
    </w:p>
    <w:p w14:paraId="460AEFDF" w14:textId="77777777" w:rsidR="00625836" w:rsidRDefault="00625836" w:rsidP="0040084C">
      <w:pPr>
        <w:tabs>
          <w:tab w:val="left" w:pos="860"/>
        </w:tabs>
        <w:spacing w:after="0"/>
        <w:rPr>
          <w:iCs/>
          <w:lang w:eastAsia="zh-CN"/>
        </w:rPr>
      </w:pPr>
    </w:p>
    <w:p w14:paraId="05712EAF" w14:textId="3AD7CE46" w:rsidR="00AA571D" w:rsidRPr="00AA571D" w:rsidRDefault="00AA571D" w:rsidP="0040084C">
      <w:pPr>
        <w:tabs>
          <w:tab w:val="left" w:pos="860"/>
        </w:tabs>
        <w:spacing w:after="0"/>
        <w:rPr>
          <w:b/>
          <w:bCs/>
          <w:iCs/>
          <w:lang w:eastAsia="zh-CN"/>
        </w:rPr>
      </w:pPr>
      <w:r w:rsidRPr="00AA571D">
        <w:rPr>
          <w:b/>
          <w:bCs/>
          <w:iCs/>
          <w:lang w:eastAsia="zh-CN"/>
        </w:rPr>
        <w:t xml:space="preserve">Moderator: no WF this meeting but capture in </w:t>
      </w:r>
      <w:r w:rsidR="00223525">
        <w:rPr>
          <w:b/>
          <w:bCs/>
          <w:iCs/>
          <w:lang w:eastAsia="zh-CN"/>
        </w:rPr>
        <w:t>c</w:t>
      </w:r>
      <w:r w:rsidRPr="00AA571D">
        <w:rPr>
          <w:b/>
          <w:bCs/>
          <w:iCs/>
          <w:lang w:eastAsia="zh-CN"/>
        </w:rPr>
        <w:t>hair’s notes that there is consensus in the group that clarification/corrections are needed for UL configuration exceptions for NRCA and ENDC.</w:t>
      </w:r>
    </w:p>
    <w:p w14:paraId="45E23DB6" w14:textId="13664716" w:rsidR="00C20D48" w:rsidRDefault="00C20D48" w:rsidP="0040084C">
      <w:pPr>
        <w:tabs>
          <w:tab w:val="left" w:pos="860"/>
        </w:tabs>
        <w:spacing w:after="0"/>
        <w:rPr>
          <w:iCs/>
          <w:lang w:eastAsia="zh-CN"/>
        </w:rPr>
      </w:pPr>
    </w:p>
    <w:p w14:paraId="55C1D3E8" w14:textId="4EC7BD23" w:rsidR="00C20D48" w:rsidRPr="00BF511C" w:rsidRDefault="00C20D48" w:rsidP="0040084C">
      <w:pPr>
        <w:tabs>
          <w:tab w:val="left" w:pos="860"/>
        </w:tabs>
        <w:spacing w:after="0"/>
        <w:rPr>
          <w:rFonts w:eastAsia="SimSun"/>
          <w:szCs w:val="24"/>
          <w:lang w:eastAsia="zh-CN"/>
        </w:rPr>
      </w:pPr>
      <w:r>
        <w:rPr>
          <w:rFonts w:ascii="Arial" w:hAnsi="Arial" w:cs="Arial"/>
          <w:b/>
          <w:color w:val="0000FF"/>
          <w:sz w:val="24"/>
          <w:u w:val="thick"/>
        </w:rPr>
        <w:t>R4-2317658</w:t>
      </w:r>
      <w:r>
        <w:rPr>
          <w:b/>
          <w:lang w:val="en-US" w:eastAsia="zh-CN"/>
        </w:rPr>
        <w:tab/>
      </w:r>
      <w:r>
        <w:rPr>
          <w:rFonts w:ascii="Arial" w:hAnsi="Arial" w:cs="Arial"/>
          <w:b/>
          <w:sz w:val="24"/>
        </w:rPr>
        <w:t xml:space="preserve">WF on Resolving valid 1 UL carrier configurations for DL CA_n7-n38 CA_n5-n8 </w:t>
      </w:r>
      <w:r w:rsidRPr="00C20D48">
        <w:rPr>
          <w:rFonts w:ascii="Arial" w:hAnsi="Arial" w:cs="Arial"/>
          <w:bCs/>
          <w:i/>
          <w:iCs/>
          <w:sz w:val="24"/>
        </w:rPr>
        <w:t>Skyworks</w:t>
      </w:r>
      <w:r w:rsidR="00625836">
        <w:rPr>
          <w:rFonts w:ascii="Arial" w:hAnsi="Arial" w:cs="Arial"/>
          <w:bCs/>
          <w:i/>
          <w:iCs/>
          <w:sz w:val="24"/>
        </w:rPr>
        <w:t xml:space="preserve"> =&gt; withdrawn</w:t>
      </w:r>
    </w:p>
    <w:p w14:paraId="3EF8BEA5" w14:textId="7ED7B4CE" w:rsidR="00E343CE" w:rsidRPr="00805BE8" w:rsidRDefault="00E343CE" w:rsidP="00E343CE">
      <w:pPr>
        <w:pStyle w:val="Heading1"/>
        <w:spacing w:after="0"/>
        <w:rPr>
          <w:lang w:eastAsia="ja-JP"/>
        </w:rPr>
      </w:pPr>
      <w:r>
        <w:rPr>
          <w:lang w:eastAsia="ja-JP"/>
        </w:rPr>
        <w:lastRenderedPageBreak/>
        <w:t>Topic</w:t>
      </w:r>
      <w:r w:rsidRPr="00805BE8">
        <w:rPr>
          <w:lang w:eastAsia="ja-JP"/>
        </w:rPr>
        <w:t xml:space="preserve"> #</w:t>
      </w:r>
      <w:r>
        <w:rPr>
          <w:lang w:eastAsia="ja-JP"/>
        </w:rPr>
        <w:t>5</w:t>
      </w:r>
      <w:r w:rsidRPr="00805BE8">
        <w:rPr>
          <w:lang w:eastAsia="ja-JP"/>
        </w:rPr>
        <w:t xml:space="preserve">: </w:t>
      </w:r>
      <w:r w:rsidRPr="00E343CE">
        <w:rPr>
          <w:iCs/>
          <w:lang w:eastAsia="zh-CN"/>
        </w:rPr>
        <w:t>Documents moved from block approval</w:t>
      </w:r>
    </w:p>
    <w:p w14:paraId="67B69536" w14:textId="77777777" w:rsidR="00E343CE" w:rsidRDefault="00E343CE" w:rsidP="00E343CE">
      <w:pPr>
        <w:pStyle w:val="Heading2"/>
        <w:spacing w:after="0"/>
      </w:pPr>
      <w:r w:rsidRPr="00B831AE">
        <w:rPr>
          <w:rFonts w:hint="eastAsia"/>
        </w:rPr>
        <w:t>Companies</w:t>
      </w:r>
      <w:r w:rsidRPr="00B831AE">
        <w:t>’</w:t>
      </w:r>
      <w:r w:rsidRPr="00CB0305">
        <w:t xml:space="preserve"> contributions summary</w:t>
      </w:r>
    </w:p>
    <w:tbl>
      <w:tblPr>
        <w:tblStyle w:val="TableGrid"/>
        <w:tblW w:w="10648" w:type="dxa"/>
        <w:tblLook w:val="04A0" w:firstRow="1" w:lastRow="0" w:firstColumn="1" w:lastColumn="0" w:noHBand="0" w:noVBand="1"/>
      </w:tblPr>
      <w:tblGrid>
        <w:gridCol w:w="1319"/>
        <w:gridCol w:w="1230"/>
        <w:gridCol w:w="8099"/>
      </w:tblGrid>
      <w:tr w:rsidR="00E343CE" w:rsidRPr="00045592" w14:paraId="0630287B" w14:textId="77777777" w:rsidTr="00F31E75">
        <w:trPr>
          <w:trHeight w:val="468"/>
        </w:trPr>
        <w:tc>
          <w:tcPr>
            <w:tcW w:w="1319" w:type="dxa"/>
          </w:tcPr>
          <w:p w14:paraId="6287159A" w14:textId="77777777" w:rsidR="00E343CE" w:rsidRPr="00045592" w:rsidRDefault="00E343CE" w:rsidP="00F31E75">
            <w:pPr>
              <w:spacing w:after="0"/>
              <w:rPr>
                <w:b/>
                <w:bCs/>
              </w:rPr>
            </w:pPr>
            <w:r w:rsidRPr="00045592">
              <w:rPr>
                <w:b/>
                <w:bCs/>
              </w:rPr>
              <w:t>T-doc number</w:t>
            </w:r>
          </w:p>
        </w:tc>
        <w:tc>
          <w:tcPr>
            <w:tcW w:w="1230" w:type="dxa"/>
          </w:tcPr>
          <w:p w14:paraId="73549EBE" w14:textId="77777777" w:rsidR="00E343CE" w:rsidRPr="00045592" w:rsidRDefault="00E343CE" w:rsidP="00F31E75">
            <w:pPr>
              <w:spacing w:after="0"/>
              <w:rPr>
                <w:b/>
                <w:bCs/>
              </w:rPr>
            </w:pPr>
            <w:r w:rsidRPr="00045592">
              <w:rPr>
                <w:b/>
                <w:bCs/>
              </w:rPr>
              <w:t>Company</w:t>
            </w:r>
          </w:p>
        </w:tc>
        <w:tc>
          <w:tcPr>
            <w:tcW w:w="8099" w:type="dxa"/>
          </w:tcPr>
          <w:p w14:paraId="105ACB26" w14:textId="77777777" w:rsidR="00E343CE" w:rsidRPr="00045592" w:rsidRDefault="00E343CE" w:rsidP="00F31E75">
            <w:pPr>
              <w:spacing w:after="0"/>
              <w:rPr>
                <w:b/>
                <w:bCs/>
              </w:rPr>
            </w:pPr>
            <w:r w:rsidRPr="00045592">
              <w:rPr>
                <w:b/>
                <w:bCs/>
              </w:rPr>
              <w:t>Proposals</w:t>
            </w:r>
            <w:r>
              <w:rPr>
                <w:b/>
                <w:bCs/>
              </w:rPr>
              <w:t xml:space="preserve"> / Observations</w:t>
            </w:r>
          </w:p>
        </w:tc>
      </w:tr>
      <w:tr w:rsidR="00E343CE" w:rsidRPr="00B44FAA" w14:paraId="1965E759" w14:textId="77777777" w:rsidTr="00F31E75">
        <w:trPr>
          <w:trHeight w:val="468"/>
        </w:trPr>
        <w:tc>
          <w:tcPr>
            <w:tcW w:w="1319" w:type="dxa"/>
          </w:tcPr>
          <w:p w14:paraId="008DA897" w14:textId="7CA9457D" w:rsidR="00E343CE" w:rsidRPr="00805BE8" w:rsidRDefault="00723C29" w:rsidP="00E343CE">
            <w:pPr>
              <w:spacing w:after="0"/>
              <w:rPr>
                <w:rFonts w:asciiTheme="minorHAnsi" w:hAnsiTheme="minorHAnsi" w:cstheme="minorHAnsi"/>
              </w:rPr>
            </w:pPr>
            <w:hyperlink r:id="rId31" w:history="1">
              <w:r w:rsidR="00E343CE">
                <w:rPr>
                  <w:rStyle w:val="Hyperlink"/>
                  <w:rFonts w:ascii="Arial" w:hAnsi="Arial" w:cs="Arial"/>
                  <w:b/>
                  <w:bCs/>
                  <w:sz w:val="16"/>
                  <w:szCs w:val="16"/>
                </w:rPr>
                <w:t>R4-2315456</w:t>
              </w:r>
            </w:hyperlink>
            <w:r w:rsidR="00E343CE">
              <w:rPr>
                <w:rFonts w:ascii="Arial" w:hAnsi="Arial" w:cs="Arial"/>
                <w:sz w:val="16"/>
                <w:szCs w:val="16"/>
              </w:rPr>
              <w:t xml:space="preserve"> TP for TR 38.718-02-01 CA_n26-n71</w:t>
            </w:r>
          </w:p>
        </w:tc>
        <w:tc>
          <w:tcPr>
            <w:tcW w:w="1230" w:type="dxa"/>
          </w:tcPr>
          <w:p w14:paraId="55895B48" w14:textId="3F1C4AC3" w:rsidR="00E343CE" w:rsidRPr="00805BE8" w:rsidRDefault="00E343CE" w:rsidP="00E343CE">
            <w:pPr>
              <w:spacing w:after="0"/>
              <w:rPr>
                <w:rFonts w:asciiTheme="minorHAnsi" w:hAnsiTheme="minorHAnsi" w:cstheme="minorHAnsi"/>
              </w:rPr>
            </w:pPr>
            <w:r>
              <w:rPr>
                <w:rFonts w:ascii="Arial" w:hAnsi="Arial" w:cs="Arial"/>
                <w:sz w:val="16"/>
                <w:szCs w:val="16"/>
              </w:rPr>
              <w:t>Samsung, DISH Network, Fujitsu</w:t>
            </w:r>
          </w:p>
        </w:tc>
        <w:tc>
          <w:tcPr>
            <w:tcW w:w="8099" w:type="dxa"/>
          </w:tcPr>
          <w:p w14:paraId="14ABAF04" w14:textId="02AF4147" w:rsidR="00E343CE" w:rsidRPr="003B6911" w:rsidRDefault="00E343CE" w:rsidP="00E343CE">
            <w:pPr>
              <w:spacing w:before="100" w:beforeAutospacing="1" w:after="100" w:afterAutospacing="1"/>
              <w:rPr>
                <w:rFonts w:asciiTheme="minorHAnsi" w:eastAsiaTheme="minorHAnsi" w:hAnsiTheme="minorHAnsi" w:cstheme="minorHAnsi"/>
                <w:sz w:val="18"/>
                <w:szCs w:val="18"/>
                <w:lang w:val="en-US"/>
              </w:rPr>
            </w:pPr>
            <w:r>
              <w:rPr>
                <w:rFonts w:asciiTheme="minorHAnsi" w:eastAsiaTheme="minorHAnsi" w:hAnsiTheme="minorHAnsi" w:cstheme="minorHAnsi"/>
                <w:sz w:val="18"/>
                <w:szCs w:val="18"/>
                <w:lang w:val="en-US"/>
              </w:rPr>
              <w:t>Moderator Flagged because this is a LBLB case which is not for bl</w:t>
            </w:r>
            <w:r w:rsidR="001E2B38">
              <w:rPr>
                <w:rFonts w:asciiTheme="minorHAnsi" w:eastAsiaTheme="minorHAnsi" w:hAnsiTheme="minorHAnsi" w:cstheme="minorHAnsi"/>
                <w:sz w:val="18"/>
                <w:szCs w:val="18"/>
                <w:lang w:val="en-US"/>
              </w:rPr>
              <w:t>o</w:t>
            </w:r>
            <w:r>
              <w:rPr>
                <w:rFonts w:asciiTheme="minorHAnsi" w:eastAsiaTheme="minorHAnsi" w:hAnsiTheme="minorHAnsi" w:cstheme="minorHAnsi"/>
                <w:sz w:val="18"/>
                <w:szCs w:val="18"/>
                <w:lang w:val="en-US"/>
              </w:rPr>
              <w:t xml:space="preserve">ck approval </w:t>
            </w:r>
            <w:r w:rsidR="001E2B38">
              <w:rPr>
                <w:rFonts w:asciiTheme="minorHAnsi" w:eastAsiaTheme="minorHAnsi" w:hAnsiTheme="minorHAnsi" w:cstheme="minorHAnsi"/>
                <w:sz w:val="18"/>
                <w:szCs w:val="18"/>
                <w:lang w:val="en-US"/>
              </w:rPr>
              <w:t>and cross band MSD requires expert view</w:t>
            </w:r>
          </w:p>
        </w:tc>
      </w:tr>
      <w:tr w:rsidR="0029428E" w:rsidRPr="008B510B" w14:paraId="1F586169" w14:textId="77777777" w:rsidTr="001E2B38">
        <w:trPr>
          <w:trHeight w:val="917"/>
        </w:trPr>
        <w:tc>
          <w:tcPr>
            <w:tcW w:w="1319" w:type="dxa"/>
          </w:tcPr>
          <w:p w14:paraId="75691254" w14:textId="36C938CA" w:rsidR="0029428E" w:rsidRPr="00805BE8" w:rsidRDefault="00723C29" w:rsidP="0029428E">
            <w:pPr>
              <w:spacing w:after="0"/>
              <w:rPr>
                <w:rFonts w:asciiTheme="minorHAnsi" w:hAnsiTheme="minorHAnsi" w:cstheme="minorHAnsi"/>
              </w:rPr>
            </w:pPr>
            <w:hyperlink r:id="rId32" w:history="1">
              <w:r w:rsidR="0029428E">
                <w:rPr>
                  <w:rStyle w:val="Hyperlink"/>
                  <w:rFonts w:ascii="Arial" w:hAnsi="Arial" w:cs="Arial"/>
                  <w:b/>
                  <w:bCs/>
                  <w:sz w:val="16"/>
                  <w:szCs w:val="16"/>
                </w:rPr>
                <w:t>R4-2315461</w:t>
              </w:r>
            </w:hyperlink>
            <w:r w:rsidR="0029428E">
              <w:rPr>
                <w:rFonts w:ascii="Arial" w:hAnsi="Arial" w:cs="Arial"/>
                <w:sz w:val="16"/>
                <w:szCs w:val="16"/>
              </w:rPr>
              <w:t xml:space="preserve"> TP for TR 38.718-03-01 to include CA_n26-n66-n71</w:t>
            </w:r>
          </w:p>
        </w:tc>
        <w:tc>
          <w:tcPr>
            <w:tcW w:w="1230" w:type="dxa"/>
          </w:tcPr>
          <w:p w14:paraId="5AF107EA" w14:textId="3F8B6CAF" w:rsidR="0029428E" w:rsidRPr="00805BE8" w:rsidRDefault="0029428E" w:rsidP="0029428E">
            <w:pPr>
              <w:spacing w:after="0"/>
              <w:rPr>
                <w:rFonts w:asciiTheme="minorHAnsi" w:hAnsiTheme="minorHAnsi" w:cstheme="minorHAnsi"/>
              </w:rPr>
            </w:pPr>
            <w:r>
              <w:rPr>
                <w:rFonts w:ascii="Arial" w:hAnsi="Arial" w:cs="Arial"/>
                <w:sz w:val="16"/>
                <w:szCs w:val="16"/>
              </w:rPr>
              <w:t>Samsung, DISH Network, Fujitsu</w:t>
            </w:r>
          </w:p>
        </w:tc>
        <w:tc>
          <w:tcPr>
            <w:tcW w:w="8099" w:type="dxa"/>
          </w:tcPr>
          <w:p w14:paraId="54F36C8E" w14:textId="77777777" w:rsidR="0029428E" w:rsidRDefault="001E2B38" w:rsidP="0029428E">
            <w:pPr>
              <w:spacing w:after="0"/>
              <w:rPr>
                <w:rFonts w:asciiTheme="minorHAnsi" w:eastAsiaTheme="minorHAnsi" w:hAnsiTheme="minorHAnsi" w:cstheme="minorHAnsi"/>
                <w:sz w:val="18"/>
                <w:szCs w:val="18"/>
                <w:lang w:val="en-US"/>
              </w:rPr>
            </w:pPr>
            <w:r>
              <w:rPr>
                <w:rFonts w:asciiTheme="minorHAnsi" w:eastAsiaTheme="minorHAnsi" w:hAnsiTheme="minorHAnsi" w:cstheme="minorHAnsi"/>
                <w:sz w:val="18"/>
                <w:szCs w:val="18"/>
                <w:lang w:val="en-US"/>
              </w:rPr>
              <w:t>Moderator: depends on flagged two band case above</w:t>
            </w:r>
          </w:p>
          <w:p w14:paraId="08B76892" w14:textId="77777777" w:rsidR="001E2B38" w:rsidRPr="001E2B38" w:rsidRDefault="001E2B38" w:rsidP="0029428E">
            <w:pPr>
              <w:spacing w:after="0"/>
              <w:rPr>
                <w:rFonts w:asciiTheme="minorHAnsi" w:eastAsiaTheme="minorHAnsi" w:hAnsiTheme="minorHAnsi" w:cstheme="minorHAnsi"/>
                <w:sz w:val="18"/>
                <w:szCs w:val="18"/>
                <w:lang w:val="en-US"/>
              </w:rPr>
            </w:pPr>
          </w:p>
          <w:p w14:paraId="73F88021" w14:textId="01EB08E7" w:rsidR="001E2B38" w:rsidRPr="003B6911" w:rsidRDefault="001E2B38" w:rsidP="0029428E">
            <w:pPr>
              <w:spacing w:after="0"/>
              <w:rPr>
                <w:rFonts w:asciiTheme="minorHAnsi" w:hAnsiTheme="minorHAnsi" w:cstheme="minorHAnsi"/>
              </w:rPr>
            </w:pPr>
            <w:r w:rsidRPr="001E2B38">
              <w:rPr>
                <w:rFonts w:asciiTheme="minorHAnsi" w:eastAsiaTheme="minorHAnsi" w:hAnsiTheme="minorHAnsi" w:cstheme="minorHAnsi"/>
                <w:sz w:val="18"/>
                <w:szCs w:val="18"/>
                <w:lang w:val="en-US"/>
              </w:rPr>
              <w:t>Moderator Note: R4-2315454 Draft CR for TS 38.101-1 Addition of PC3 new configuration for CA_n26-n29-n71</w:t>
            </w:r>
            <w:r w:rsidRPr="001E2B38">
              <w:rPr>
                <w:rFonts w:asciiTheme="minorHAnsi" w:eastAsiaTheme="minorHAnsi" w:hAnsiTheme="minorHAnsi" w:cstheme="minorHAnsi"/>
                <w:sz w:val="18"/>
                <w:szCs w:val="18"/>
                <w:lang w:val="en-US"/>
              </w:rPr>
              <w:tab/>
              <w:t xml:space="preserve">Samsung, DISH Network, Fujitsu also depends on </w:t>
            </w:r>
            <w:hyperlink r:id="rId33" w:history="1">
              <w:r w:rsidRPr="001E2B38">
                <w:rPr>
                  <w:rFonts w:asciiTheme="minorHAnsi" w:eastAsiaTheme="minorHAnsi" w:hAnsiTheme="minorHAnsi" w:cstheme="minorHAnsi"/>
                  <w:sz w:val="18"/>
                  <w:szCs w:val="18"/>
                  <w:lang w:val="en-US"/>
                </w:rPr>
                <w:t>R4-2315456</w:t>
              </w:r>
            </w:hyperlink>
            <w:r w:rsidRPr="001E2B38">
              <w:rPr>
                <w:rFonts w:asciiTheme="minorHAnsi" w:eastAsiaTheme="minorHAnsi" w:hAnsiTheme="minorHAnsi" w:cstheme="minorHAnsi"/>
                <w:sz w:val="18"/>
                <w:szCs w:val="18"/>
                <w:lang w:val="en-US"/>
              </w:rPr>
              <w:t xml:space="preserve"> but is a LBLBLB case that should be covered in the 700800900MHz WI</w:t>
            </w:r>
          </w:p>
        </w:tc>
      </w:tr>
    </w:tbl>
    <w:p w14:paraId="505B19AA" w14:textId="77777777" w:rsidR="00E343CE" w:rsidRPr="004A7544" w:rsidRDefault="00E343CE" w:rsidP="00E343CE">
      <w:pPr>
        <w:spacing w:after="0"/>
      </w:pPr>
    </w:p>
    <w:p w14:paraId="51F473C3" w14:textId="77777777" w:rsidR="00E343CE" w:rsidRPr="004A7544" w:rsidRDefault="00E343CE" w:rsidP="00E343CE">
      <w:pPr>
        <w:pStyle w:val="Heading2"/>
        <w:spacing w:after="0"/>
      </w:pPr>
      <w:r w:rsidRPr="004A7544">
        <w:rPr>
          <w:rFonts w:hint="eastAsia"/>
        </w:rPr>
        <w:t>Open issues</w:t>
      </w:r>
      <w:r>
        <w:t xml:space="preserve"> summary</w:t>
      </w:r>
    </w:p>
    <w:p w14:paraId="2A09EAFD" w14:textId="47E5A1D6" w:rsidR="00E343CE" w:rsidRPr="00805BE8" w:rsidRDefault="00E343CE" w:rsidP="00E343CE">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sidR="001E2B38">
        <w:rPr>
          <w:sz w:val="24"/>
          <w:szCs w:val="16"/>
        </w:rPr>
        <w:t>5</w:t>
      </w:r>
      <w:r w:rsidRPr="00805BE8">
        <w:rPr>
          <w:sz w:val="24"/>
          <w:szCs w:val="16"/>
        </w:rPr>
        <w:t>-1</w:t>
      </w:r>
      <w:r>
        <w:rPr>
          <w:sz w:val="24"/>
          <w:szCs w:val="16"/>
        </w:rPr>
        <w:t xml:space="preserve"> </w:t>
      </w:r>
      <w:r w:rsidR="001E2B38" w:rsidRPr="001E2B38">
        <w:rPr>
          <w:sz w:val="24"/>
          <w:szCs w:val="16"/>
        </w:rPr>
        <w:t>CA_n26-n71</w:t>
      </w:r>
    </w:p>
    <w:p w14:paraId="5988BC02" w14:textId="26DA0FE3" w:rsidR="00E343CE" w:rsidRPr="00805BE8" w:rsidRDefault="00E343CE" w:rsidP="00E343CE">
      <w:pPr>
        <w:spacing w:after="0"/>
        <w:rPr>
          <w:b/>
          <w:color w:val="0070C0"/>
          <w:u w:val="single"/>
          <w:lang w:eastAsia="ko-KR"/>
        </w:rPr>
      </w:pPr>
      <w:r w:rsidRPr="00805BE8">
        <w:rPr>
          <w:b/>
          <w:color w:val="0070C0"/>
          <w:u w:val="single"/>
          <w:lang w:eastAsia="ko-KR"/>
        </w:rPr>
        <w:t xml:space="preserve">Issue 1-1: </w:t>
      </w:r>
      <w:r w:rsidR="001E2B38" w:rsidRPr="001E2B38">
        <w:rPr>
          <w:b/>
          <w:color w:val="0070C0"/>
          <w:u w:val="single"/>
          <w:lang w:eastAsia="ko-KR"/>
        </w:rPr>
        <w:t>CA_n26-n71</w:t>
      </w:r>
      <w:r w:rsidR="00F0784E">
        <w:rPr>
          <w:b/>
          <w:color w:val="0070C0"/>
          <w:u w:val="single"/>
          <w:lang w:eastAsia="ko-KR"/>
        </w:rPr>
        <w:t xml:space="preserve"> cross band MSD</w:t>
      </w:r>
    </w:p>
    <w:p w14:paraId="486779C6" w14:textId="47EA158B" w:rsidR="001E2B38" w:rsidRDefault="001E2B38" w:rsidP="00F0784E">
      <w:pPr>
        <w:spacing w:after="0"/>
        <w:rPr>
          <w:rFonts w:eastAsia="SimSun"/>
          <w:color w:val="0070C0"/>
          <w:szCs w:val="24"/>
          <w:lang w:eastAsia="zh-CN"/>
        </w:rPr>
      </w:pPr>
    </w:p>
    <w:p w14:paraId="09277A9D" w14:textId="77777777" w:rsidR="00F0784E" w:rsidRDefault="00F0784E" w:rsidP="00F0784E">
      <w:pPr>
        <w:keepNext/>
        <w:keepLines/>
        <w:spacing w:before="60"/>
        <w:jc w:val="center"/>
        <w:rPr>
          <w:rFonts w:ascii="Arial" w:eastAsia="SimSun" w:hAnsi="Arial"/>
          <w:b/>
          <w:lang w:val="en-US"/>
        </w:rPr>
      </w:pPr>
      <w:r>
        <w:rPr>
          <w:rFonts w:ascii="Arial" w:hAnsi="Arial"/>
          <w:b/>
          <w:lang w:val="en-US"/>
        </w:rPr>
        <w:t xml:space="preserve">Table </w:t>
      </w:r>
      <w:r>
        <w:rPr>
          <w:rFonts w:ascii="Arial" w:hAnsi="Arial"/>
          <w:b/>
          <w:lang w:eastAsia="zh-CN"/>
        </w:rPr>
        <w:t>5.x</w:t>
      </w:r>
      <w:r>
        <w:rPr>
          <w:rFonts w:ascii="Arial" w:hAnsi="Arial"/>
          <w:b/>
          <w:lang w:val="en-US"/>
        </w:rPr>
        <w:t>.</w:t>
      </w:r>
      <w:r>
        <w:rPr>
          <w:rFonts w:ascii="Arial" w:hAnsi="Arial"/>
          <w:b/>
        </w:rPr>
        <w:t>1.5</w:t>
      </w:r>
      <w:r>
        <w:rPr>
          <w:rFonts w:ascii="Arial" w:hAnsi="Arial"/>
          <w:b/>
          <w:lang w:val="en-US"/>
        </w:rPr>
        <w:t>-</w:t>
      </w:r>
      <w:r>
        <w:rPr>
          <w:rFonts w:ascii="Arial" w:hAnsi="Arial"/>
          <w:b/>
        </w:rPr>
        <w:t>1</w:t>
      </w:r>
      <w:r>
        <w:rPr>
          <w:rFonts w:ascii="Arial" w:hAnsi="Arial"/>
          <w:b/>
          <w:lang w:val="en-US"/>
        </w:rPr>
        <w:t>: Reference sensitivity exceptions (MSD) and uplink/downlink configurations due to cross band isolation</w:t>
      </w:r>
      <w:r>
        <w:rPr>
          <w:rFonts w:ascii="Arial" w:hAnsi="Arial"/>
          <w:b/>
          <w:lang w:val="en-US" w:eastAsia="zh-CN"/>
        </w:rPr>
        <w:t xml:space="preserve"> from a PC3 aggressor NR UL band</w:t>
      </w:r>
      <w:r>
        <w:rPr>
          <w:rFonts w:ascii="Arial" w:hAnsi="Arial"/>
          <w:b/>
          <w:lang w:val="en-US"/>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706"/>
        <w:gridCol w:w="803"/>
        <w:gridCol w:w="1573"/>
        <w:gridCol w:w="1677"/>
        <w:gridCol w:w="706"/>
        <w:gridCol w:w="803"/>
        <w:gridCol w:w="616"/>
        <w:gridCol w:w="1247"/>
      </w:tblGrid>
      <w:tr w:rsidR="00F0784E" w14:paraId="4B1282DB" w14:textId="77777777" w:rsidTr="00F0784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77D3A"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BE9A5"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3509"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UL F</w:t>
            </w:r>
            <w:r>
              <w:rPr>
                <w:rFonts w:ascii="Arial" w:hAnsi="Arial"/>
                <w:b/>
                <w:kern w:val="2"/>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268CC"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B1B5F"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5ED5E"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01187"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DL F</w:t>
            </w:r>
            <w:r>
              <w:rPr>
                <w:rFonts w:ascii="Arial" w:hAnsi="Arial"/>
                <w:b/>
                <w:kern w:val="2"/>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D54D7"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C8C0F"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5C7A9"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Cross-band</w:t>
            </w:r>
          </w:p>
          <w:p w14:paraId="25095852"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Interference</w:t>
            </w:r>
          </w:p>
          <w:p w14:paraId="728DF590"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source</w:t>
            </w:r>
          </w:p>
        </w:tc>
      </w:tr>
      <w:tr w:rsidR="00F0784E" w14:paraId="19975572" w14:textId="77777777" w:rsidTr="00F0784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FAFB" w14:textId="77777777" w:rsidR="00F0784E" w:rsidRDefault="00F0784E">
            <w:pPr>
              <w:spacing w:after="0"/>
              <w:rPr>
                <w:rFonts w:ascii="Arial" w:eastAsia="SimSun" w:hAnsi="Arial"/>
                <w:b/>
                <w:kern w:val="2"/>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267B" w14:textId="77777777" w:rsidR="00F0784E" w:rsidRDefault="00F0784E">
            <w:pPr>
              <w:spacing w:after="0"/>
              <w:rPr>
                <w:rFonts w:ascii="Arial" w:eastAsia="SimSun" w:hAnsi="Arial"/>
                <w:b/>
                <w:kern w:val="2"/>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81878"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A0FD"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FEB3E"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0817D"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L</w:t>
            </w:r>
            <w:r>
              <w:rPr>
                <w:rFonts w:ascii="Arial" w:hAnsi="Arial"/>
                <w:b/>
                <w:kern w:val="2"/>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7BB1"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A02A1"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39F59" w14:textId="77777777" w:rsidR="00F0784E" w:rsidRDefault="00F0784E">
            <w:pPr>
              <w:keepNext/>
              <w:keepLines/>
              <w:spacing w:after="0"/>
              <w:jc w:val="center"/>
              <w:rPr>
                <w:rFonts w:ascii="Arial" w:hAnsi="Arial"/>
                <w:b/>
                <w:kern w:val="2"/>
                <w:sz w:val="18"/>
                <w:lang w:val="zh-CN" w:eastAsia="zh-CN"/>
              </w:rPr>
            </w:pPr>
            <w:r>
              <w:rPr>
                <w:rFonts w:ascii="Arial" w:hAnsi="Arial"/>
                <w:b/>
                <w:kern w:val="2"/>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F067" w14:textId="77777777" w:rsidR="00F0784E" w:rsidRDefault="00F0784E">
            <w:pPr>
              <w:spacing w:after="0"/>
              <w:rPr>
                <w:rFonts w:ascii="Arial" w:eastAsia="SimSun" w:hAnsi="Arial"/>
                <w:b/>
                <w:kern w:val="2"/>
                <w:sz w:val="18"/>
                <w:lang w:val="zh-CN" w:eastAsia="zh-CN"/>
              </w:rPr>
            </w:pPr>
          </w:p>
        </w:tc>
      </w:tr>
      <w:tr w:rsidR="00F0784E" w14:paraId="2EF9CA3D" w14:textId="77777777" w:rsidTr="00F078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5A877"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CC3F6" w14:textId="77777777" w:rsidR="00F0784E" w:rsidRDefault="00F0784E">
            <w:pPr>
              <w:keepNext/>
              <w:keepLines/>
              <w:spacing w:after="0"/>
              <w:jc w:val="center"/>
              <w:rPr>
                <w:rFonts w:ascii="Arial" w:hAnsi="Arial"/>
                <w:kern w:val="2"/>
                <w:sz w:val="18"/>
                <w:lang w:eastAsia="zh-CN"/>
              </w:rPr>
            </w:pPr>
            <w:r>
              <w:rPr>
                <w:rFonts w:ascii="Arial" w:hAnsi="Arial"/>
                <w:kern w:val="2"/>
                <w:sz w:val="18"/>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668F8"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en-US" w:eastAsia="zh-CN"/>
              </w:rPr>
              <w:t>816.5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5B934"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EC1D4"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EB5DD"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9C94"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AA391" w14:textId="77777777" w:rsidR="00F0784E" w:rsidRDefault="00F0784E">
            <w:pPr>
              <w:keepNext/>
              <w:keepLines/>
              <w:spacing w:after="0"/>
              <w:jc w:val="center"/>
              <w:rPr>
                <w:rFonts w:ascii="Arial" w:hAnsi="Arial"/>
                <w:kern w:val="2"/>
                <w:sz w:val="18"/>
                <w:lang w:eastAsia="zh-CN"/>
              </w:rPr>
            </w:pPr>
            <w:r>
              <w:rPr>
                <w:rFonts w:ascii="Arial" w:hAnsi="Arial"/>
                <w:kern w:val="2"/>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1EEA9" w14:textId="77777777" w:rsidR="00F0784E" w:rsidRDefault="00F0784E">
            <w:pPr>
              <w:keepNext/>
              <w:keepLines/>
              <w:spacing w:after="0"/>
              <w:jc w:val="center"/>
              <w:rPr>
                <w:rFonts w:ascii="Arial" w:hAnsi="Arial"/>
                <w:kern w:val="2"/>
                <w:sz w:val="18"/>
                <w:lang w:eastAsia="zh-CN"/>
              </w:rPr>
            </w:pPr>
            <w:r>
              <w:rPr>
                <w:rFonts w:ascii="Arial" w:hAnsi="Arial"/>
                <w:kern w:val="2"/>
                <w:sz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D7BF9"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&gt;ACLR2</w:t>
            </w:r>
          </w:p>
        </w:tc>
      </w:tr>
      <w:tr w:rsidR="00F0784E" w14:paraId="353B7AB1" w14:textId="77777777" w:rsidTr="00F0784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05B47"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A99D2"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BDDC3" w14:textId="77777777" w:rsidR="00F0784E" w:rsidRDefault="00F0784E">
            <w:pPr>
              <w:keepNext/>
              <w:keepLines/>
              <w:spacing w:after="0"/>
              <w:jc w:val="center"/>
              <w:rPr>
                <w:rFonts w:ascii="Arial" w:hAnsi="Arial"/>
                <w:kern w:val="2"/>
                <w:sz w:val="18"/>
                <w:lang w:val="en-US" w:eastAsia="zh-CN"/>
              </w:rPr>
            </w:pPr>
            <w:r>
              <w:rPr>
                <w:rFonts w:ascii="Arial" w:hAnsi="Arial"/>
                <w:kern w:val="2"/>
                <w:sz w:val="18"/>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75ED4"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DAE73"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5DE6"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11E97"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861.5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F5F1E"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1010E" w14:textId="77777777" w:rsidR="00F0784E" w:rsidRDefault="00F0784E">
            <w:pPr>
              <w:keepNext/>
              <w:keepLines/>
              <w:spacing w:after="0"/>
              <w:jc w:val="center"/>
              <w:rPr>
                <w:rFonts w:ascii="Arial" w:hAnsi="Arial"/>
                <w:kern w:val="2"/>
                <w:sz w:val="18"/>
                <w:lang w:val="en-US" w:eastAsia="zh-CN"/>
              </w:rPr>
            </w:pPr>
            <w:r>
              <w:rPr>
                <w:rFonts w:ascii="Arial" w:hAnsi="Arial"/>
                <w:kern w:val="2"/>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23300" w14:textId="77777777" w:rsidR="00F0784E" w:rsidRDefault="00F0784E">
            <w:pPr>
              <w:keepNext/>
              <w:keepLines/>
              <w:spacing w:after="0"/>
              <w:jc w:val="center"/>
              <w:rPr>
                <w:rFonts w:ascii="Arial" w:hAnsi="Arial"/>
                <w:kern w:val="2"/>
                <w:sz w:val="18"/>
                <w:lang w:val="zh-CN" w:eastAsia="zh-CN"/>
              </w:rPr>
            </w:pPr>
            <w:r>
              <w:rPr>
                <w:rFonts w:ascii="Arial" w:hAnsi="Arial"/>
                <w:kern w:val="2"/>
                <w:sz w:val="18"/>
                <w:lang w:val="zh-CN" w:eastAsia="zh-CN"/>
              </w:rPr>
              <w:t>&gt;ACLR2</w:t>
            </w:r>
          </w:p>
        </w:tc>
      </w:tr>
    </w:tbl>
    <w:p w14:paraId="79414ED4" w14:textId="77777777" w:rsidR="001E2B38" w:rsidRPr="00F0784E" w:rsidRDefault="001E2B38" w:rsidP="00F0784E">
      <w:pPr>
        <w:spacing w:after="0"/>
        <w:rPr>
          <w:rFonts w:eastAsia="SimSun"/>
          <w:color w:val="0070C0"/>
          <w:szCs w:val="24"/>
          <w:lang w:eastAsia="zh-CN"/>
        </w:rPr>
      </w:pPr>
    </w:p>
    <w:p w14:paraId="4696229A" w14:textId="7F9E5C21" w:rsidR="00E343CE" w:rsidRPr="00805BE8" w:rsidRDefault="00E343CE" w:rsidP="00E343C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BA58B9" w14:textId="5EAD4C94" w:rsidR="00E343CE" w:rsidRDefault="00F0784E" w:rsidP="00E343C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n26 UL BW should be 20MHz</w:t>
      </w:r>
    </w:p>
    <w:p w14:paraId="6FEA5E76" w14:textId="3A67E7F9" w:rsidR="00E343CE" w:rsidRPr="009D1060" w:rsidRDefault="00E343CE" w:rsidP="00E343CE">
      <w:pPr>
        <w:pStyle w:val="ListParagraph"/>
        <w:numPr>
          <w:ilvl w:val="1"/>
          <w:numId w:val="4"/>
        </w:numPr>
        <w:overflowPunct/>
        <w:autoSpaceDE/>
        <w:autoSpaceDN/>
        <w:adjustRightInd/>
        <w:spacing w:after="0"/>
        <w:ind w:left="1440" w:firstLineChars="0"/>
        <w:textAlignment w:val="auto"/>
        <w:rPr>
          <w:i/>
          <w:color w:val="0070C0"/>
          <w:lang w:eastAsia="zh-CN"/>
        </w:rPr>
      </w:pPr>
      <w:r>
        <w:rPr>
          <w:rFonts w:eastAsia="SimSun"/>
          <w:szCs w:val="24"/>
          <w:lang w:eastAsia="zh-CN"/>
        </w:rPr>
        <w:t xml:space="preserve">Discuss </w:t>
      </w:r>
      <w:r w:rsidR="00F0784E">
        <w:rPr>
          <w:rFonts w:eastAsia="SimSun"/>
          <w:szCs w:val="24"/>
          <w:lang w:eastAsia="zh-CN"/>
        </w:rPr>
        <w:t>with experts if proposed MSDs are reasonable.</w:t>
      </w:r>
    </w:p>
    <w:p w14:paraId="0D36C9FC" w14:textId="77777777" w:rsidR="00E343CE" w:rsidRDefault="00E343CE" w:rsidP="00E343CE">
      <w:pPr>
        <w:spacing w:after="0"/>
        <w:rPr>
          <w:i/>
          <w:color w:val="0070C0"/>
          <w:lang w:eastAsia="zh-CN"/>
        </w:rPr>
      </w:pPr>
    </w:p>
    <w:p w14:paraId="09EF786E" w14:textId="041120D6" w:rsidR="00E343CE" w:rsidRDefault="00E343CE" w:rsidP="00E343CE">
      <w:pPr>
        <w:spacing w:after="0"/>
        <w:rPr>
          <w:i/>
          <w:color w:val="0070C0"/>
          <w:lang w:eastAsia="zh-CN"/>
        </w:rPr>
      </w:pPr>
      <w:r>
        <w:rPr>
          <w:i/>
          <w:color w:val="0070C0"/>
          <w:lang w:eastAsia="zh-CN"/>
        </w:rPr>
        <w:t xml:space="preserve">Ad hoc </w:t>
      </w:r>
      <w:r w:rsidR="00223525">
        <w:rPr>
          <w:i/>
          <w:color w:val="0070C0"/>
          <w:lang w:eastAsia="zh-CN"/>
        </w:rPr>
        <w:t>1</w:t>
      </w:r>
      <w:r>
        <w:rPr>
          <w:i/>
          <w:color w:val="0070C0"/>
          <w:lang w:eastAsia="zh-CN"/>
        </w:rPr>
        <w:t>discussion:</w:t>
      </w:r>
    </w:p>
    <w:p w14:paraId="42EBCA0F" w14:textId="18C75964" w:rsidR="00E343CE" w:rsidRPr="00703F0D" w:rsidRDefault="00703F0D" w:rsidP="00E343CE">
      <w:pPr>
        <w:spacing w:after="0"/>
        <w:rPr>
          <w:iCs/>
          <w:lang w:eastAsia="zh-CN"/>
        </w:rPr>
      </w:pPr>
      <w:r w:rsidRPr="00703F0D">
        <w:rPr>
          <w:iCs/>
          <w:lang w:eastAsia="zh-CN"/>
        </w:rPr>
        <w:t>Moderator: postponed to Thursday ad hoc, encourage offline in the meantime</w:t>
      </w:r>
    </w:p>
    <w:p w14:paraId="6AB380D5" w14:textId="77777777" w:rsidR="00E343CE" w:rsidRPr="009D1060" w:rsidRDefault="00E343CE" w:rsidP="00E343CE">
      <w:pPr>
        <w:spacing w:after="0"/>
        <w:rPr>
          <w:i/>
          <w:color w:val="0070C0"/>
          <w:lang w:eastAsia="zh-CN"/>
        </w:rPr>
      </w:pPr>
    </w:p>
    <w:p w14:paraId="4C92428D" w14:textId="52655FC7" w:rsidR="00C20D48" w:rsidRDefault="00C20D48" w:rsidP="0040084C">
      <w:pPr>
        <w:spacing w:after="0"/>
      </w:pPr>
      <w:r>
        <w:rPr>
          <w:rFonts w:eastAsia="SimSun"/>
          <w:szCs w:val="24"/>
          <w:lang w:eastAsia="zh-CN"/>
        </w:rPr>
        <w:t>Latest revision:</w:t>
      </w:r>
      <w:r w:rsidR="00223525">
        <w:rPr>
          <w:rFonts w:eastAsia="SimSun"/>
          <w:szCs w:val="24"/>
          <w:lang w:eastAsia="zh-CN"/>
        </w:rPr>
        <w:t xml:space="preserve"> </w:t>
      </w:r>
      <w:hyperlink r:id="rId34" w:history="1">
        <w:r>
          <w:rPr>
            <w:rStyle w:val="Hyperlink"/>
            <w:sz w:val="19"/>
            <w:szCs w:val="19"/>
          </w:rPr>
          <w:t>Rev1 of R4-2315456 TP for TR 38.718-02-01 CA_n26-n71.docx</w:t>
        </w:r>
      </w:hyperlink>
    </w:p>
    <w:p w14:paraId="6D6040B8" w14:textId="209FC1BD" w:rsidR="00C20D48" w:rsidRDefault="00C20D48" w:rsidP="0040084C">
      <w:pPr>
        <w:spacing w:after="0"/>
      </w:pPr>
    </w:p>
    <w:p w14:paraId="48686A3F" w14:textId="77777777" w:rsidR="00C20D48" w:rsidRPr="004E2461" w:rsidRDefault="00C20D48" w:rsidP="00C20D48">
      <w:pPr>
        <w:keepNext/>
        <w:keepLines/>
        <w:spacing w:before="60"/>
        <w:jc w:val="center"/>
        <w:rPr>
          <w:ins w:id="11" w:author="qingxiang dong/Advanced Solution Research Lab /SRC-Beijing/Engineer/Samsung Electronics" w:date="2023-09-18T09:03:00Z"/>
          <w:rFonts w:ascii="Arial" w:hAnsi="Arial"/>
          <w:b/>
          <w:lang w:val="en-US"/>
        </w:rPr>
      </w:pPr>
      <w:ins w:id="12" w:author="qingxiang dong/Advanced Solution Research Lab /SRC-Beijing/Engineer/Samsung Electronics" w:date="2023-09-18T09:03:00Z">
        <w:r w:rsidRPr="004E2461">
          <w:rPr>
            <w:rFonts w:ascii="Arial" w:hAnsi="Arial"/>
            <w:b/>
            <w:lang w:val="en-US"/>
          </w:rPr>
          <w:t xml:space="preserve">Table </w:t>
        </w:r>
        <w:r w:rsidRPr="004E2461">
          <w:rPr>
            <w:rFonts w:ascii="Arial" w:hAnsi="Arial" w:hint="eastAsia"/>
            <w:b/>
            <w:lang w:eastAsia="zh-CN"/>
          </w:rPr>
          <w:t>5.</w:t>
        </w:r>
        <w:r>
          <w:rPr>
            <w:rFonts w:ascii="Arial" w:hAnsi="Arial"/>
            <w:b/>
            <w:lang w:eastAsia="zh-CN"/>
          </w:rPr>
          <w:t>x</w:t>
        </w:r>
        <w:r w:rsidRPr="004E2461">
          <w:rPr>
            <w:rFonts w:ascii="Arial" w:hAnsi="Arial"/>
            <w:b/>
            <w:lang w:val="en-US"/>
          </w:rPr>
          <w:t>.</w:t>
        </w:r>
        <w:r w:rsidRPr="004E2461">
          <w:rPr>
            <w:rFonts w:ascii="Arial" w:hAnsi="Arial"/>
            <w:b/>
          </w:rPr>
          <w:t>1.5</w:t>
        </w:r>
        <w:r w:rsidRPr="004E2461">
          <w:rPr>
            <w:rFonts w:ascii="Arial" w:hAnsi="Arial"/>
            <w:b/>
            <w:lang w:val="en-US"/>
          </w:rPr>
          <w:t>-</w:t>
        </w:r>
        <w:r w:rsidRPr="004E2461">
          <w:rPr>
            <w:rFonts w:ascii="Arial" w:hAnsi="Arial"/>
            <w:b/>
          </w:rPr>
          <w:t>1</w:t>
        </w:r>
        <w:r w:rsidRPr="004E2461">
          <w:rPr>
            <w:rFonts w:ascii="Arial" w:hAnsi="Arial"/>
            <w:b/>
            <w:lang w:val="en-US"/>
          </w:rPr>
          <w:t>: Reference sensitivity exceptions (MSD) and uplink/downlink configurations due to cross band isolation</w:t>
        </w:r>
        <w:r w:rsidRPr="004E2461">
          <w:rPr>
            <w:rFonts w:ascii="Arial" w:hAnsi="Arial"/>
            <w:b/>
            <w:lang w:val="en-US" w:eastAsia="zh-CN"/>
          </w:rPr>
          <w:t xml:space="preserve"> from a PC3 aggressor NR UL band</w:t>
        </w:r>
        <w:r w:rsidRPr="004E2461">
          <w:rPr>
            <w:rFonts w:ascii="Arial" w:hAnsi="Arial"/>
            <w:b/>
            <w:lang w:val="en-US"/>
          </w:rP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C20D48" w:rsidRPr="004E2461" w14:paraId="5287DD7D" w14:textId="77777777" w:rsidTr="0008215C">
        <w:trPr>
          <w:trHeight w:val="732"/>
          <w:jc w:val="center"/>
          <w:ins w:id="13" w:author="qingxiang dong/Advanced Solution Research Lab /SRC-Beijing/Engineer/Samsung Electronics" w:date="2023-09-18T09:03:00Z"/>
        </w:trPr>
        <w:tc>
          <w:tcPr>
            <w:tcW w:w="0" w:type="auto"/>
            <w:vMerge w:val="restart"/>
            <w:vAlign w:val="center"/>
          </w:tcPr>
          <w:p w14:paraId="68C0C18F" w14:textId="77777777" w:rsidR="00C20D48" w:rsidRPr="004E2461" w:rsidRDefault="00C20D48" w:rsidP="0008215C">
            <w:pPr>
              <w:keepNext/>
              <w:keepLines/>
              <w:spacing w:after="0"/>
              <w:jc w:val="center"/>
              <w:rPr>
                <w:ins w:id="14" w:author="qingxiang dong/Advanced Solution Research Lab /SRC-Beijing/Engineer/Samsung Electronics" w:date="2023-09-18T09:03:00Z"/>
                <w:rFonts w:ascii="Arial" w:hAnsi="Arial"/>
                <w:b/>
                <w:sz w:val="18"/>
                <w:lang w:val="zh-CN"/>
              </w:rPr>
            </w:pPr>
            <w:ins w:id="15" w:author="qingxiang dong/Advanced Solution Research Lab /SRC-Beijing/Engineer/Samsung Electronics" w:date="2023-09-18T09:03:00Z">
              <w:r w:rsidRPr="004E2461">
                <w:rPr>
                  <w:rFonts w:ascii="Arial" w:hAnsi="Arial"/>
                  <w:b/>
                  <w:sz w:val="18"/>
                  <w:lang w:val="zh-CN"/>
                </w:rPr>
                <w:t>UL band</w:t>
              </w:r>
            </w:ins>
          </w:p>
        </w:tc>
        <w:tc>
          <w:tcPr>
            <w:tcW w:w="0" w:type="auto"/>
            <w:vMerge w:val="restart"/>
            <w:vAlign w:val="center"/>
          </w:tcPr>
          <w:p w14:paraId="45CE8083" w14:textId="77777777" w:rsidR="00C20D48" w:rsidRPr="004E2461" w:rsidRDefault="00C20D48" w:rsidP="0008215C">
            <w:pPr>
              <w:keepNext/>
              <w:keepLines/>
              <w:spacing w:after="0"/>
              <w:jc w:val="center"/>
              <w:rPr>
                <w:ins w:id="16" w:author="qingxiang dong/Advanced Solution Research Lab /SRC-Beijing/Engineer/Samsung Electronics" w:date="2023-09-18T09:03:00Z"/>
                <w:rFonts w:ascii="Arial" w:hAnsi="Arial"/>
                <w:b/>
                <w:sz w:val="18"/>
                <w:lang w:val="zh-CN"/>
              </w:rPr>
            </w:pPr>
            <w:ins w:id="17" w:author="qingxiang dong/Advanced Solution Research Lab /SRC-Beijing/Engineer/Samsung Electronics" w:date="2023-09-18T09:03:00Z">
              <w:r w:rsidRPr="004E2461">
                <w:rPr>
                  <w:rFonts w:ascii="Arial" w:hAnsi="Arial"/>
                  <w:b/>
                  <w:sz w:val="18"/>
                  <w:lang w:val="zh-CN"/>
                </w:rPr>
                <w:t>DL band</w:t>
              </w:r>
            </w:ins>
          </w:p>
        </w:tc>
        <w:tc>
          <w:tcPr>
            <w:tcW w:w="0" w:type="auto"/>
            <w:vAlign w:val="center"/>
          </w:tcPr>
          <w:p w14:paraId="1E24FB35" w14:textId="77777777" w:rsidR="00C20D48" w:rsidRPr="004E2461" w:rsidRDefault="00C20D48" w:rsidP="0008215C">
            <w:pPr>
              <w:keepNext/>
              <w:keepLines/>
              <w:spacing w:after="0"/>
              <w:jc w:val="center"/>
              <w:rPr>
                <w:ins w:id="18" w:author="qingxiang dong/Advanced Solution Research Lab /SRC-Beijing/Engineer/Samsung Electronics" w:date="2023-09-18T09:03:00Z"/>
                <w:rFonts w:ascii="Arial" w:hAnsi="Arial"/>
                <w:b/>
                <w:sz w:val="18"/>
                <w:lang w:val="zh-CN"/>
              </w:rPr>
            </w:pPr>
            <w:ins w:id="19" w:author="qingxiang dong/Advanced Solution Research Lab /SRC-Beijing/Engineer/Samsung Electronics" w:date="2023-09-18T09:03:00Z">
              <w:r w:rsidRPr="004E2461">
                <w:rPr>
                  <w:rFonts w:ascii="Arial" w:hAnsi="Arial"/>
                  <w:b/>
                  <w:sz w:val="18"/>
                  <w:lang w:val="zh-CN"/>
                </w:rPr>
                <w:t>UL F</w:t>
              </w:r>
              <w:r w:rsidRPr="004E2461">
                <w:rPr>
                  <w:rFonts w:ascii="Arial" w:hAnsi="Arial"/>
                  <w:b/>
                  <w:sz w:val="18"/>
                  <w:vertAlign w:val="subscript"/>
                  <w:lang w:val="zh-CN"/>
                </w:rPr>
                <w:t>c</w:t>
              </w:r>
            </w:ins>
          </w:p>
        </w:tc>
        <w:tc>
          <w:tcPr>
            <w:tcW w:w="0" w:type="auto"/>
            <w:vAlign w:val="center"/>
          </w:tcPr>
          <w:p w14:paraId="0BC5DD06" w14:textId="77777777" w:rsidR="00C20D48" w:rsidRPr="004E2461" w:rsidRDefault="00C20D48" w:rsidP="0008215C">
            <w:pPr>
              <w:keepNext/>
              <w:keepLines/>
              <w:spacing w:after="0"/>
              <w:jc w:val="center"/>
              <w:rPr>
                <w:ins w:id="20" w:author="qingxiang dong/Advanced Solution Research Lab /SRC-Beijing/Engineer/Samsung Electronics" w:date="2023-09-18T09:03:00Z"/>
                <w:rFonts w:ascii="Arial" w:hAnsi="Arial"/>
                <w:b/>
                <w:sz w:val="18"/>
                <w:lang w:val="zh-CN"/>
              </w:rPr>
            </w:pPr>
            <w:ins w:id="21" w:author="qingxiang dong/Advanced Solution Research Lab /SRC-Beijing/Engineer/Samsung Electronics" w:date="2023-09-18T09:03:00Z">
              <w:r w:rsidRPr="004E2461">
                <w:rPr>
                  <w:rFonts w:ascii="Arial" w:hAnsi="Arial"/>
                  <w:b/>
                  <w:sz w:val="18"/>
                  <w:lang w:val="zh-CN"/>
                </w:rPr>
                <w:t>UL BW</w:t>
              </w:r>
            </w:ins>
          </w:p>
        </w:tc>
        <w:tc>
          <w:tcPr>
            <w:tcW w:w="0" w:type="auto"/>
            <w:vAlign w:val="center"/>
          </w:tcPr>
          <w:p w14:paraId="40BCEE92" w14:textId="77777777" w:rsidR="00C20D48" w:rsidRPr="004E2461" w:rsidRDefault="00C20D48" w:rsidP="0008215C">
            <w:pPr>
              <w:keepNext/>
              <w:keepLines/>
              <w:spacing w:after="0"/>
              <w:jc w:val="center"/>
              <w:rPr>
                <w:ins w:id="22" w:author="qingxiang dong/Advanced Solution Research Lab /SRC-Beijing/Engineer/Samsung Electronics" w:date="2023-09-18T09:03:00Z"/>
                <w:rFonts w:ascii="Arial" w:hAnsi="Arial"/>
                <w:b/>
                <w:sz w:val="18"/>
                <w:lang w:val="zh-CN" w:eastAsia="zh-CN"/>
              </w:rPr>
            </w:pPr>
            <w:ins w:id="23" w:author="qingxiang dong/Advanced Solution Research Lab /SRC-Beijing/Engineer/Samsung Electronics" w:date="2023-09-18T09:03:00Z">
              <w:r w:rsidRPr="004E2461">
                <w:rPr>
                  <w:rFonts w:ascii="Arial" w:hAnsi="Arial"/>
                  <w:b/>
                  <w:sz w:val="18"/>
                  <w:lang w:val="zh-CN" w:eastAsia="zh-CN"/>
                </w:rPr>
                <w:t>SCS of UL band</w:t>
              </w:r>
            </w:ins>
          </w:p>
        </w:tc>
        <w:tc>
          <w:tcPr>
            <w:tcW w:w="0" w:type="auto"/>
            <w:vAlign w:val="center"/>
          </w:tcPr>
          <w:p w14:paraId="2B192424" w14:textId="77777777" w:rsidR="00C20D48" w:rsidRPr="004E2461" w:rsidRDefault="00C20D48" w:rsidP="0008215C">
            <w:pPr>
              <w:keepNext/>
              <w:keepLines/>
              <w:spacing w:after="0"/>
              <w:jc w:val="center"/>
              <w:rPr>
                <w:ins w:id="24" w:author="qingxiang dong/Advanced Solution Research Lab /SRC-Beijing/Engineer/Samsung Electronics" w:date="2023-09-18T09:03:00Z"/>
                <w:rFonts w:ascii="Arial" w:hAnsi="Arial"/>
                <w:b/>
                <w:sz w:val="18"/>
                <w:lang w:val="zh-CN"/>
              </w:rPr>
            </w:pPr>
            <w:ins w:id="25" w:author="qingxiang dong/Advanced Solution Research Lab /SRC-Beijing/Engineer/Samsung Electronics" w:date="2023-09-18T09:03:00Z">
              <w:r w:rsidRPr="004E2461">
                <w:rPr>
                  <w:rFonts w:ascii="Arial" w:hAnsi="Arial"/>
                  <w:b/>
                  <w:sz w:val="18"/>
                  <w:lang w:val="zh-CN"/>
                </w:rPr>
                <w:t>UL RB Allocation</w:t>
              </w:r>
            </w:ins>
          </w:p>
        </w:tc>
        <w:tc>
          <w:tcPr>
            <w:tcW w:w="0" w:type="auto"/>
            <w:vAlign w:val="center"/>
          </w:tcPr>
          <w:p w14:paraId="7E8C4F64" w14:textId="77777777" w:rsidR="00C20D48" w:rsidRPr="004E2461" w:rsidRDefault="00C20D48" w:rsidP="0008215C">
            <w:pPr>
              <w:keepNext/>
              <w:keepLines/>
              <w:spacing w:after="0"/>
              <w:jc w:val="center"/>
              <w:rPr>
                <w:ins w:id="26" w:author="qingxiang dong/Advanced Solution Research Lab /SRC-Beijing/Engineer/Samsung Electronics" w:date="2023-09-18T09:03:00Z"/>
                <w:rFonts w:ascii="Arial" w:hAnsi="Arial"/>
                <w:b/>
                <w:sz w:val="18"/>
                <w:lang w:val="zh-CN"/>
              </w:rPr>
            </w:pPr>
            <w:ins w:id="27" w:author="qingxiang dong/Advanced Solution Research Lab /SRC-Beijing/Engineer/Samsung Electronics" w:date="2023-09-18T09:03:00Z">
              <w:r w:rsidRPr="004E2461">
                <w:rPr>
                  <w:rFonts w:ascii="Arial" w:hAnsi="Arial"/>
                  <w:b/>
                  <w:sz w:val="18"/>
                  <w:lang w:val="zh-CN"/>
                </w:rPr>
                <w:t>DL F</w:t>
              </w:r>
              <w:r w:rsidRPr="004E2461">
                <w:rPr>
                  <w:rFonts w:ascii="Arial" w:hAnsi="Arial"/>
                  <w:b/>
                  <w:sz w:val="18"/>
                  <w:vertAlign w:val="subscript"/>
                  <w:lang w:val="zh-CN"/>
                </w:rPr>
                <w:t>c</w:t>
              </w:r>
            </w:ins>
          </w:p>
        </w:tc>
        <w:tc>
          <w:tcPr>
            <w:tcW w:w="0" w:type="auto"/>
            <w:vAlign w:val="center"/>
          </w:tcPr>
          <w:p w14:paraId="67CEB91F" w14:textId="77777777" w:rsidR="00C20D48" w:rsidRPr="004E2461" w:rsidRDefault="00C20D48" w:rsidP="0008215C">
            <w:pPr>
              <w:keepNext/>
              <w:keepLines/>
              <w:spacing w:after="0"/>
              <w:jc w:val="center"/>
              <w:rPr>
                <w:ins w:id="28" w:author="qingxiang dong/Advanced Solution Research Lab /SRC-Beijing/Engineer/Samsung Electronics" w:date="2023-09-18T09:03:00Z"/>
                <w:rFonts w:ascii="Arial" w:hAnsi="Arial"/>
                <w:b/>
                <w:sz w:val="18"/>
                <w:lang w:val="zh-CN"/>
              </w:rPr>
            </w:pPr>
            <w:ins w:id="29" w:author="qingxiang dong/Advanced Solution Research Lab /SRC-Beijing/Engineer/Samsung Electronics" w:date="2023-09-18T09:03:00Z">
              <w:r w:rsidRPr="004E2461">
                <w:rPr>
                  <w:rFonts w:ascii="Arial" w:hAnsi="Arial"/>
                  <w:b/>
                  <w:sz w:val="18"/>
                  <w:lang w:val="zh-CN"/>
                </w:rPr>
                <w:t>DL BW</w:t>
              </w:r>
            </w:ins>
          </w:p>
        </w:tc>
        <w:tc>
          <w:tcPr>
            <w:tcW w:w="0" w:type="auto"/>
            <w:vAlign w:val="center"/>
          </w:tcPr>
          <w:p w14:paraId="00A0B59A" w14:textId="77777777" w:rsidR="00C20D48" w:rsidRPr="004E2461" w:rsidRDefault="00C20D48" w:rsidP="0008215C">
            <w:pPr>
              <w:keepNext/>
              <w:keepLines/>
              <w:spacing w:after="0"/>
              <w:jc w:val="center"/>
              <w:rPr>
                <w:ins w:id="30" w:author="qingxiang dong/Advanced Solution Research Lab /SRC-Beijing/Engineer/Samsung Electronics" w:date="2023-09-18T09:03:00Z"/>
                <w:rFonts w:ascii="Arial" w:hAnsi="Arial"/>
                <w:b/>
                <w:sz w:val="18"/>
                <w:lang w:val="zh-CN"/>
              </w:rPr>
            </w:pPr>
            <w:ins w:id="31" w:author="qingxiang dong/Advanced Solution Research Lab /SRC-Beijing/Engineer/Samsung Electronics" w:date="2023-09-18T09:03:00Z">
              <w:r w:rsidRPr="004E2461">
                <w:rPr>
                  <w:rFonts w:ascii="Arial" w:hAnsi="Arial"/>
                  <w:b/>
                  <w:sz w:val="18"/>
                  <w:lang w:val="zh-CN"/>
                </w:rPr>
                <w:t>MSD</w:t>
              </w:r>
            </w:ins>
          </w:p>
        </w:tc>
        <w:tc>
          <w:tcPr>
            <w:tcW w:w="0" w:type="auto"/>
            <w:vMerge w:val="restart"/>
            <w:vAlign w:val="center"/>
          </w:tcPr>
          <w:p w14:paraId="30639888" w14:textId="77777777" w:rsidR="00C20D48" w:rsidRPr="004E2461" w:rsidRDefault="00C20D48" w:rsidP="0008215C">
            <w:pPr>
              <w:keepNext/>
              <w:keepLines/>
              <w:spacing w:after="0"/>
              <w:jc w:val="center"/>
              <w:rPr>
                <w:ins w:id="32" w:author="qingxiang dong/Advanced Solution Research Lab /SRC-Beijing/Engineer/Samsung Electronics" w:date="2023-09-18T09:03:00Z"/>
                <w:rFonts w:ascii="Arial" w:hAnsi="Arial"/>
                <w:b/>
                <w:sz w:val="18"/>
                <w:lang w:val="zh-CN" w:eastAsia="zh-CN"/>
              </w:rPr>
            </w:pPr>
            <w:ins w:id="33" w:author="qingxiang dong/Advanced Solution Research Lab /SRC-Beijing/Engineer/Samsung Electronics" w:date="2023-09-18T09:03:00Z">
              <w:r w:rsidRPr="004E2461">
                <w:rPr>
                  <w:rFonts w:ascii="Arial" w:hAnsi="Arial"/>
                  <w:b/>
                  <w:sz w:val="18"/>
                  <w:lang w:val="zh-CN" w:eastAsia="zh-CN"/>
                </w:rPr>
                <w:t>Cross-band</w:t>
              </w:r>
            </w:ins>
          </w:p>
          <w:p w14:paraId="77DF6D19" w14:textId="77777777" w:rsidR="00C20D48" w:rsidRPr="004E2461" w:rsidRDefault="00C20D48" w:rsidP="0008215C">
            <w:pPr>
              <w:keepNext/>
              <w:keepLines/>
              <w:spacing w:after="0"/>
              <w:jc w:val="center"/>
              <w:rPr>
                <w:ins w:id="34" w:author="qingxiang dong/Advanced Solution Research Lab /SRC-Beijing/Engineer/Samsung Electronics" w:date="2023-09-18T09:03:00Z"/>
                <w:rFonts w:ascii="Arial" w:hAnsi="Arial"/>
                <w:b/>
                <w:sz w:val="18"/>
                <w:lang w:val="zh-CN" w:eastAsia="zh-CN"/>
              </w:rPr>
            </w:pPr>
            <w:ins w:id="35" w:author="qingxiang dong/Advanced Solution Research Lab /SRC-Beijing/Engineer/Samsung Electronics" w:date="2023-09-18T09:03:00Z">
              <w:r w:rsidRPr="004E2461">
                <w:rPr>
                  <w:rFonts w:ascii="Arial" w:hAnsi="Arial"/>
                  <w:b/>
                  <w:sz w:val="18"/>
                  <w:lang w:val="zh-CN" w:eastAsia="zh-CN"/>
                </w:rPr>
                <w:t>Interference</w:t>
              </w:r>
            </w:ins>
          </w:p>
          <w:p w14:paraId="51695FAA" w14:textId="77777777" w:rsidR="00C20D48" w:rsidRPr="004E2461" w:rsidRDefault="00C20D48" w:rsidP="0008215C">
            <w:pPr>
              <w:keepNext/>
              <w:keepLines/>
              <w:spacing w:after="0"/>
              <w:jc w:val="center"/>
              <w:rPr>
                <w:ins w:id="36" w:author="qingxiang dong/Advanced Solution Research Lab /SRC-Beijing/Engineer/Samsung Electronics" w:date="2023-09-18T09:03:00Z"/>
                <w:rFonts w:ascii="Arial" w:hAnsi="Arial"/>
                <w:b/>
                <w:sz w:val="18"/>
                <w:lang w:val="zh-CN" w:eastAsia="zh-CN"/>
              </w:rPr>
            </w:pPr>
            <w:ins w:id="37" w:author="qingxiang dong/Advanced Solution Research Lab /SRC-Beijing/Engineer/Samsung Electronics" w:date="2023-09-18T09:03:00Z">
              <w:r w:rsidRPr="004E2461">
                <w:rPr>
                  <w:rFonts w:ascii="Arial" w:hAnsi="Arial"/>
                  <w:b/>
                  <w:sz w:val="18"/>
                  <w:lang w:val="zh-CN" w:eastAsia="zh-CN"/>
                </w:rPr>
                <w:t>source</w:t>
              </w:r>
            </w:ins>
          </w:p>
        </w:tc>
      </w:tr>
      <w:tr w:rsidR="00C20D48" w:rsidRPr="004E2461" w14:paraId="038521F0" w14:textId="77777777" w:rsidTr="0008215C">
        <w:trPr>
          <w:trHeight w:val="492"/>
          <w:jc w:val="center"/>
          <w:ins w:id="38" w:author="qingxiang dong/Advanced Solution Research Lab /SRC-Beijing/Engineer/Samsung Electronics" w:date="2023-09-18T09:03:00Z"/>
        </w:trPr>
        <w:tc>
          <w:tcPr>
            <w:tcW w:w="0" w:type="auto"/>
            <w:vMerge/>
            <w:vAlign w:val="center"/>
          </w:tcPr>
          <w:p w14:paraId="4148F15B" w14:textId="77777777" w:rsidR="00C20D48" w:rsidRPr="004E2461" w:rsidRDefault="00C20D48" w:rsidP="0008215C">
            <w:pPr>
              <w:keepNext/>
              <w:keepLines/>
              <w:spacing w:after="0"/>
              <w:jc w:val="center"/>
              <w:rPr>
                <w:ins w:id="39" w:author="qingxiang dong/Advanced Solution Research Lab /SRC-Beijing/Engineer/Samsung Electronics" w:date="2023-09-18T09:03:00Z"/>
                <w:rFonts w:ascii="Arial" w:hAnsi="Arial" w:cs="Arial"/>
                <w:b/>
                <w:bCs/>
                <w:sz w:val="18"/>
                <w:szCs w:val="18"/>
              </w:rPr>
            </w:pPr>
          </w:p>
        </w:tc>
        <w:tc>
          <w:tcPr>
            <w:tcW w:w="0" w:type="auto"/>
            <w:vMerge/>
            <w:vAlign w:val="center"/>
          </w:tcPr>
          <w:p w14:paraId="26600DF2" w14:textId="77777777" w:rsidR="00C20D48" w:rsidRPr="004E2461" w:rsidRDefault="00C20D48" w:rsidP="0008215C">
            <w:pPr>
              <w:keepNext/>
              <w:keepLines/>
              <w:spacing w:after="0"/>
              <w:jc w:val="center"/>
              <w:rPr>
                <w:ins w:id="40" w:author="qingxiang dong/Advanced Solution Research Lab /SRC-Beijing/Engineer/Samsung Electronics" w:date="2023-09-18T09:03:00Z"/>
                <w:rFonts w:ascii="Arial" w:hAnsi="Arial" w:cs="Arial"/>
                <w:b/>
                <w:bCs/>
                <w:sz w:val="18"/>
                <w:szCs w:val="18"/>
              </w:rPr>
            </w:pPr>
          </w:p>
        </w:tc>
        <w:tc>
          <w:tcPr>
            <w:tcW w:w="0" w:type="auto"/>
            <w:vAlign w:val="center"/>
          </w:tcPr>
          <w:p w14:paraId="4E03C73E" w14:textId="77777777" w:rsidR="00C20D48" w:rsidRPr="004E2461" w:rsidRDefault="00C20D48" w:rsidP="0008215C">
            <w:pPr>
              <w:keepNext/>
              <w:keepLines/>
              <w:spacing w:after="0"/>
              <w:jc w:val="center"/>
              <w:rPr>
                <w:ins w:id="41" w:author="qingxiang dong/Advanced Solution Research Lab /SRC-Beijing/Engineer/Samsung Electronics" w:date="2023-09-18T09:03:00Z"/>
                <w:rFonts w:ascii="Arial" w:hAnsi="Arial"/>
                <w:b/>
                <w:sz w:val="18"/>
                <w:lang w:val="zh-CN"/>
              </w:rPr>
            </w:pPr>
            <w:ins w:id="42" w:author="qingxiang dong/Advanced Solution Research Lab /SRC-Beijing/Engineer/Samsung Electronics" w:date="2023-09-18T09:03:00Z">
              <w:r w:rsidRPr="004E2461">
                <w:rPr>
                  <w:rFonts w:ascii="Arial" w:hAnsi="Arial"/>
                  <w:b/>
                  <w:sz w:val="18"/>
                  <w:lang w:val="zh-CN"/>
                </w:rPr>
                <w:t>(MHz)</w:t>
              </w:r>
            </w:ins>
          </w:p>
        </w:tc>
        <w:tc>
          <w:tcPr>
            <w:tcW w:w="0" w:type="auto"/>
            <w:vAlign w:val="center"/>
          </w:tcPr>
          <w:p w14:paraId="01FF768F" w14:textId="77777777" w:rsidR="00C20D48" w:rsidRPr="004E2461" w:rsidRDefault="00C20D48" w:rsidP="0008215C">
            <w:pPr>
              <w:keepNext/>
              <w:keepLines/>
              <w:spacing w:after="0"/>
              <w:jc w:val="center"/>
              <w:rPr>
                <w:ins w:id="43" w:author="qingxiang dong/Advanced Solution Research Lab /SRC-Beijing/Engineer/Samsung Electronics" w:date="2023-09-18T09:03:00Z"/>
                <w:rFonts w:ascii="Arial" w:hAnsi="Arial"/>
                <w:b/>
                <w:sz w:val="18"/>
                <w:lang w:val="zh-CN"/>
              </w:rPr>
            </w:pPr>
            <w:ins w:id="44" w:author="qingxiang dong/Advanced Solution Research Lab /SRC-Beijing/Engineer/Samsung Electronics" w:date="2023-09-18T09:03:00Z">
              <w:r w:rsidRPr="004E2461">
                <w:rPr>
                  <w:rFonts w:ascii="Arial" w:hAnsi="Arial"/>
                  <w:b/>
                  <w:sz w:val="18"/>
                  <w:lang w:val="zh-CN"/>
                </w:rPr>
                <w:t>(MHz)</w:t>
              </w:r>
            </w:ins>
          </w:p>
        </w:tc>
        <w:tc>
          <w:tcPr>
            <w:tcW w:w="0" w:type="auto"/>
            <w:vAlign w:val="center"/>
          </w:tcPr>
          <w:p w14:paraId="4074080B" w14:textId="77777777" w:rsidR="00C20D48" w:rsidRPr="004E2461" w:rsidRDefault="00C20D48" w:rsidP="0008215C">
            <w:pPr>
              <w:keepNext/>
              <w:keepLines/>
              <w:spacing w:after="0"/>
              <w:jc w:val="center"/>
              <w:rPr>
                <w:ins w:id="45" w:author="qingxiang dong/Advanced Solution Research Lab /SRC-Beijing/Engineer/Samsung Electronics" w:date="2023-09-18T09:03:00Z"/>
                <w:rFonts w:ascii="Arial" w:hAnsi="Arial"/>
                <w:b/>
                <w:sz w:val="18"/>
                <w:lang w:val="zh-CN" w:eastAsia="zh-CN"/>
              </w:rPr>
            </w:pPr>
            <w:ins w:id="46" w:author="qingxiang dong/Advanced Solution Research Lab /SRC-Beijing/Engineer/Samsung Electronics" w:date="2023-09-18T09:03:00Z">
              <w:r w:rsidRPr="004E2461">
                <w:rPr>
                  <w:rFonts w:ascii="Arial" w:hAnsi="Arial"/>
                  <w:b/>
                  <w:sz w:val="18"/>
                  <w:lang w:val="zh-CN" w:eastAsia="zh-CN"/>
                </w:rPr>
                <w:t>(kHz)</w:t>
              </w:r>
            </w:ins>
          </w:p>
        </w:tc>
        <w:tc>
          <w:tcPr>
            <w:tcW w:w="0" w:type="auto"/>
            <w:vAlign w:val="center"/>
          </w:tcPr>
          <w:p w14:paraId="3E655B66" w14:textId="77777777" w:rsidR="00C20D48" w:rsidRPr="004E2461" w:rsidRDefault="00C20D48" w:rsidP="0008215C">
            <w:pPr>
              <w:keepNext/>
              <w:keepLines/>
              <w:spacing w:after="0"/>
              <w:jc w:val="center"/>
              <w:rPr>
                <w:ins w:id="47" w:author="qingxiang dong/Advanced Solution Research Lab /SRC-Beijing/Engineer/Samsung Electronics" w:date="2023-09-18T09:03:00Z"/>
                <w:rFonts w:ascii="Arial" w:hAnsi="Arial"/>
                <w:b/>
                <w:sz w:val="18"/>
                <w:lang w:val="zh-CN"/>
              </w:rPr>
            </w:pPr>
            <w:ins w:id="48" w:author="qingxiang dong/Advanced Solution Research Lab /SRC-Beijing/Engineer/Samsung Electronics" w:date="2023-09-18T09:03:00Z">
              <w:r w:rsidRPr="004E2461">
                <w:rPr>
                  <w:rFonts w:ascii="Arial" w:hAnsi="Arial"/>
                  <w:b/>
                  <w:sz w:val="18"/>
                  <w:lang w:val="zh-CN"/>
                </w:rPr>
                <w:t>L</w:t>
              </w:r>
              <w:r w:rsidRPr="004E2461">
                <w:rPr>
                  <w:rFonts w:ascii="Arial" w:hAnsi="Arial"/>
                  <w:b/>
                  <w:sz w:val="18"/>
                  <w:vertAlign w:val="subscript"/>
                  <w:lang w:val="zh-CN"/>
                </w:rPr>
                <w:t>CRB</w:t>
              </w:r>
            </w:ins>
          </w:p>
        </w:tc>
        <w:tc>
          <w:tcPr>
            <w:tcW w:w="0" w:type="auto"/>
            <w:vAlign w:val="center"/>
          </w:tcPr>
          <w:p w14:paraId="51703AE2" w14:textId="77777777" w:rsidR="00C20D48" w:rsidRPr="004E2461" w:rsidRDefault="00C20D48" w:rsidP="0008215C">
            <w:pPr>
              <w:keepNext/>
              <w:keepLines/>
              <w:spacing w:after="0"/>
              <w:jc w:val="center"/>
              <w:rPr>
                <w:ins w:id="49" w:author="qingxiang dong/Advanced Solution Research Lab /SRC-Beijing/Engineer/Samsung Electronics" w:date="2023-09-18T09:03:00Z"/>
                <w:rFonts w:ascii="Arial" w:hAnsi="Arial"/>
                <w:b/>
                <w:sz w:val="18"/>
                <w:lang w:val="zh-CN"/>
              </w:rPr>
            </w:pPr>
            <w:ins w:id="50" w:author="qingxiang dong/Advanced Solution Research Lab /SRC-Beijing/Engineer/Samsung Electronics" w:date="2023-09-18T09:03:00Z">
              <w:r w:rsidRPr="004E2461">
                <w:rPr>
                  <w:rFonts w:ascii="Arial" w:hAnsi="Arial"/>
                  <w:b/>
                  <w:sz w:val="18"/>
                  <w:lang w:val="zh-CN"/>
                </w:rPr>
                <w:t>(MHz)</w:t>
              </w:r>
            </w:ins>
          </w:p>
        </w:tc>
        <w:tc>
          <w:tcPr>
            <w:tcW w:w="0" w:type="auto"/>
            <w:vAlign w:val="center"/>
          </w:tcPr>
          <w:p w14:paraId="598FE058" w14:textId="77777777" w:rsidR="00C20D48" w:rsidRPr="004E2461" w:rsidRDefault="00C20D48" w:rsidP="0008215C">
            <w:pPr>
              <w:keepNext/>
              <w:keepLines/>
              <w:spacing w:after="0"/>
              <w:jc w:val="center"/>
              <w:rPr>
                <w:ins w:id="51" w:author="qingxiang dong/Advanced Solution Research Lab /SRC-Beijing/Engineer/Samsung Electronics" w:date="2023-09-18T09:03:00Z"/>
                <w:rFonts w:ascii="Arial" w:hAnsi="Arial"/>
                <w:b/>
                <w:sz w:val="18"/>
                <w:lang w:val="zh-CN"/>
              </w:rPr>
            </w:pPr>
            <w:ins w:id="52" w:author="qingxiang dong/Advanced Solution Research Lab /SRC-Beijing/Engineer/Samsung Electronics" w:date="2023-09-18T09:03:00Z">
              <w:r w:rsidRPr="004E2461">
                <w:rPr>
                  <w:rFonts w:ascii="Arial" w:hAnsi="Arial"/>
                  <w:b/>
                  <w:sz w:val="18"/>
                  <w:lang w:val="zh-CN"/>
                </w:rPr>
                <w:t>(MHz)</w:t>
              </w:r>
            </w:ins>
          </w:p>
        </w:tc>
        <w:tc>
          <w:tcPr>
            <w:tcW w:w="0" w:type="auto"/>
            <w:vAlign w:val="center"/>
          </w:tcPr>
          <w:p w14:paraId="7F9E6D8D" w14:textId="77777777" w:rsidR="00C20D48" w:rsidRPr="004E2461" w:rsidRDefault="00C20D48" w:rsidP="0008215C">
            <w:pPr>
              <w:keepNext/>
              <w:keepLines/>
              <w:spacing w:after="0"/>
              <w:jc w:val="center"/>
              <w:rPr>
                <w:ins w:id="53" w:author="qingxiang dong/Advanced Solution Research Lab /SRC-Beijing/Engineer/Samsung Electronics" w:date="2023-09-18T09:03:00Z"/>
                <w:rFonts w:ascii="Arial" w:hAnsi="Arial"/>
                <w:b/>
                <w:sz w:val="18"/>
                <w:lang w:val="zh-CN"/>
              </w:rPr>
            </w:pPr>
            <w:ins w:id="54" w:author="qingxiang dong/Advanced Solution Research Lab /SRC-Beijing/Engineer/Samsung Electronics" w:date="2023-09-18T09:03:00Z">
              <w:r w:rsidRPr="004E2461">
                <w:rPr>
                  <w:rFonts w:ascii="Arial" w:hAnsi="Arial"/>
                  <w:b/>
                  <w:sz w:val="18"/>
                  <w:lang w:val="zh-CN"/>
                </w:rPr>
                <w:t>(dB)</w:t>
              </w:r>
            </w:ins>
          </w:p>
        </w:tc>
        <w:tc>
          <w:tcPr>
            <w:tcW w:w="0" w:type="auto"/>
            <w:vMerge/>
            <w:vAlign w:val="center"/>
          </w:tcPr>
          <w:p w14:paraId="7BDDB567" w14:textId="77777777" w:rsidR="00C20D48" w:rsidRPr="004E2461" w:rsidRDefault="00C20D48" w:rsidP="0008215C">
            <w:pPr>
              <w:keepNext/>
              <w:keepLines/>
              <w:spacing w:after="0"/>
              <w:jc w:val="center"/>
              <w:rPr>
                <w:ins w:id="55" w:author="qingxiang dong/Advanced Solution Research Lab /SRC-Beijing/Engineer/Samsung Electronics" w:date="2023-09-18T09:03:00Z"/>
                <w:rFonts w:ascii="Arial" w:hAnsi="Arial" w:cs="Arial"/>
                <w:b/>
                <w:bCs/>
                <w:sz w:val="18"/>
                <w:szCs w:val="18"/>
                <w:lang w:eastAsia="zh-CN"/>
              </w:rPr>
            </w:pPr>
          </w:p>
        </w:tc>
      </w:tr>
      <w:tr w:rsidR="00C20D48" w:rsidRPr="004E2461" w14:paraId="54AC7CE4" w14:textId="77777777" w:rsidTr="0008215C">
        <w:trPr>
          <w:trHeight w:val="300"/>
          <w:jc w:val="center"/>
          <w:ins w:id="56" w:author="qingxiang dong/Advanced Solution Research Lab /SRC-Beijing/Engineer/Samsung Electronics" w:date="2023-09-18T09:03:00Z"/>
        </w:trPr>
        <w:tc>
          <w:tcPr>
            <w:tcW w:w="0" w:type="auto"/>
            <w:vAlign w:val="center"/>
          </w:tcPr>
          <w:p w14:paraId="2573AEDC" w14:textId="77777777" w:rsidR="00C20D48" w:rsidRPr="004E2461" w:rsidRDefault="00C20D48" w:rsidP="0008215C">
            <w:pPr>
              <w:keepNext/>
              <w:keepLines/>
              <w:spacing w:after="0"/>
              <w:jc w:val="center"/>
              <w:rPr>
                <w:ins w:id="57" w:author="qingxiang dong/Advanced Solution Research Lab /SRC-Beijing/Engineer/Samsung Electronics" w:date="2023-09-18T09:03:00Z"/>
                <w:rFonts w:ascii="Arial" w:hAnsi="Arial"/>
                <w:sz w:val="18"/>
                <w:lang w:val="zh-CN"/>
              </w:rPr>
            </w:pPr>
            <w:ins w:id="58" w:author="qingxiang dong/Advanced Solution Research Lab /SRC-Beijing/Engineer/Samsung Electronics" w:date="2023-09-18T09:03:00Z">
              <w:r>
                <w:rPr>
                  <w:rFonts w:ascii="Arial" w:hAnsi="Arial"/>
                  <w:sz w:val="18"/>
                  <w:lang w:val="zh-CN" w:eastAsia="zh-CN"/>
                </w:rPr>
                <w:t>n26</w:t>
              </w:r>
            </w:ins>
          </w:p>
        </w:tc>
        <w:tc>
          <w:tcPr>
            <w:tcW w:w="0" w:type="auto"/>
            <w:vAlign w:val="center"/>
          </w:tcPr>
          <w:p w14:paraId="6207EA03" w14:textId="77777777" w:rsidR="00C20D48" w:rsidRPr="004E2461" w:rsidRDefault="00C20D48" w:rsidP="0008215C">
            <w:pPr>
              <w:keepNext/>
              <w:keepLines/>
              <w:spacing w:after="0"/>
              <w:jc w:val="center"/>
              <w:rPr>
                <w:ins w:id="59" w:author="qingxiang dong/Advanced Solution Research Lab /SRC-Beijing/Engineer/Samsung Electronics" w:date="2023-09-18T09:03:00Z"/>
                <w:rFonts w:ascii="Arial" w:hAnsi="Arial"/>
                <w:sz w:val="18"/>
              </w:rPr>
            </w:pPr>
            <w:ins w:id="60" w:author="qingxiang dong/Advanced Solution Research Lab /SRC-Beijing/Engineer/Samsung Electronics" w:date="2023-09-18T09:03:00Z">
              <w:r>
                <w:rPr>
                  <w:rFonts w:ascii="Arial" w:hAnsi="Arial"/>
                  <w:sz w:val="18"/>
                  <w:lang w:val="zh-CN" w:eastAsia="zh-CN"/>
                </w:rPr>
                <w:t>n71</w:t>
              </w:r>
            </w:ins>
          </w:p>
        </w:tc>
        <w:tc>
          <w:tcPr>
            <w:tcW w:w="0" w:type="auto"/>
            <w:vAlign w:val="center"/>
          </w:tcPr>
          <w:p w14:paraId="64A968DA" w14:textId="77777777" w:rsidR="00C20D48" w:rsidRPr="0091126D" w:rsidRDefault="00C20D48" w:rsidP="0008215C">
            <w:pPr>
              <w:keepNext/>
              <w:keepLines/>
              <w:spacing w:after="0"/>
              <w:jc w:val="center"/>
              <w:rPr>
                <w:ins w:id="61" w:author="qingxiang dong/Advanced Solution Research Lab /SRC-Beijing/Engineer/Samsung Electronics" w:date="2023-09-18T09:03:00Z"/>
                <w:rFonts w:ascii="Arial" w:hAnsi="Arial"/>
                <w:sz w:val="18"/>
                <w:lang w:val="zh-CN"/>
              </w:rPr>
            </w:pPr>
            <w:ins w:id="62" w:author="qingxiang dong/Advanced Solution Research Lab /SRC-Beijing/Engineer/Samsung Electronics" w:date="2023-09-18T09:03:00Z">
              <w:r w:rsidRPr="0091126D">
                <w:rPr>
                  <w:rFonts w:ascii="Arial" w:hAnsi="Arial"/>
                  <w:sz w:val="18"/>
                  <w:lang w:val="en-US" w:eastAsia="zh-CN"/>
                </w:rPr>
                <w:t>8</w:t>
              </w:r>
            </w:ins>
            <w:ins w:id="63" w:author="qingxiang dong/Advanced Solution Research Lab /SRC-Beijing/Engineer/Samsung Electronics" w:date="2023-10-07T14:12:00Z">
              <w:r>
                <w:rPr>
                  <w:rFonts w:ascii="Arial" w:hAnsi="Arial"/>
                  <w:sz w:val="18"/>
                  <w:lang w:val="en-US" w:eastAsia="zh-CN"/>
                </w:rPr>
                <w:t>24</w:t>
              </w:r>
            </w:ins>
          </w:p>
        </w:tc>
        <w:tc>
          <w:tcPr>
            <w:tcW w:w="0" w:type="auto"/>
            <w:noWrap/>
            <w:vAlign w:val="center"/>
          </w:tcPr>
          <w:p w14:paraId="52286563" w14:textId="77777777" w:rsidR="00C20D48" w:rsidRPr="00B50964" w:rsidRDefault="00C20D48" w:rsidP="0008215C">
            <w:pPr>
              <w:keepNext/>
              <w:keepLines/>
              <w:spacing w:after="0"/>
              <w:jc w:val="center"/>
              <w:rPr>
                <w:ins w:id="64" w:author="qingxiang dong/Advanced Solution Research Lab /SRC-Beijing/Engineer/Samsung Electronics" w:date="2023-09-18T09:03:00Z"/>
                <w:rFonts w:ascii="Arial" w:hAnsi="Arial"/>
                <w:sz w:val="18"/>
                <w:lang w:val="zh-CN" w:eastAsia="zh-CN"/>
              </w:rPr>
            </w:pPr>
            <w:ins w:id="65" w:author="qingxiang dong/Advanced Solution Research Lab /SRC-Beijing/Engineer/Samsung Electronics" w:date="2023-10-07T14:11:00Z">
              <w:r>
                <w:rPr>
                  <w:rFonts w:ascii="Arial" w:hAnsi="Arial"/>
                  <w:sz w:val="18"/>
                  <w:lang w:val="zh-CN" w:eastAsia="zh-CN"/>
                </w:rPr>
                <w:t>20</w:t>
              </w:r>
            </w:ins>
          </w:p>
        </w:tc>
        <w:tc>
          <w:tcPr>
            <w:tcW w:w="0" w:type="auto"/>
            <w:vAlign w:val="center"/>
          </w:tcPr>
          <w:p w14:paraId="72C659E8" w14:textId="77777777" w:rsidR="00C20D48" w:rsidRPr="0091126D" w:rsidRDefault="00C20D48" w:rsidP="0008215C">
            <w:pPr>
              <w:keepNext/>
              <w:keepLines/>
              <w:spacing w:after="0"/>
              <w:jc w:val="center"/>
              <w:rPr>
                <w:ins w:id="66" w:author="qingxiang dong/Advanced Solution Research Lab /SRC-Beijing/Engineer/Samsung Electronics" w:date="2023-09-18T09:03:00Z"/>
                <w:rFonts w:ascii="Arial" w:hAnsi="Arial"/>
                <w:sz w:val="18"/>
                <w:lang w:val="zh-CN"/>
              </w:rPr>
            </w:pPr>
            <w:ins w:id="67" w:author="qingxiang dong/Advanced Solution Research Lab /SRC-Beijing/Engineer/Samsung Electronics" w:date="2023-09-18T09:03:00Z">
              <w:r w:rsidRPr="0091126D">
                <w:rPr>
                  <w:rFonts w:ascii="Arial" w:hAnsi="Arial"/>
                  <w:sz w:val="18"/>
                  <w:lang w:val="zh-CN" w:eastAsia="zh-CN"/>
                </w:rPr>
                <w:t>15</w:t>
              </w:r>
            </w:ins>
          </w:p>
        </w:tc>
        <w:tc>
          <w:tcPr>
            <w:tcW w:w="0" w:type="auto"/>
            <w:noWrap/>
            <w:vAlign w:val="center"/>
          </w:tcPr>
          <w:p w14:paraId="3E741C68" w14:textId="77777777" w:rsidR="00C20D48" w:rsidRPr="0091126D" w:rsidRDefault="00C20D48" w:rsidP="0008215C">
            <w:pPr>
              <w:keepNext/>
              <w:keepLines/>
              <w:spacing w:after="0"/>
              <w:jc w:val="center"/>
              <w:rPr>
                <w:ins w:id="68" w:author="qingxiang dong/Advanced Solution Research Lab /SRC-Beijing/Engineer/Samsung Electronics" w:date="2023-09-18T09:03:00Z"/>
                <w:rFonts w:ascii="Arial" w:hAnsi="Arial"/>
                <w:sz w:val="18"/>
                <w:lang w:val="zh-CN"/>
              </w:rPr>
            </w:pPr>
            <w:ins w:id="69" w:author="qingxiang dong/Advanced Solution Research Lab /SRC-Beijing/Engineer/Samsung Electronics" w:date="2023-09-18T09:03:00Z">
              <w:r w:rsidRPr="0091126D">
                <w:rPr>
                  <w:rFonts w:ascii="Arial" w:hAnsi="Arial"/>
                  <w:sz w:val="18"/>
                  <w:lang w:val="zh-CN" w:eastAsia="zh-CN"/>
                </w:rPr>
                <w:t>2</w:t>
              </w:r>
            </w:ins>
            <w:ins w:id="70" w:author="qingxiang dong/Advanced Solution Research Lab /SRC-Beijing/Engineer/Samsung Electronics" w:date="2023-10-07T14:11:00Z">
              <w:r>
                <w:rPr>
                  <w:rFonts w:ascii="Arial" w:hAnsi="Arial"/>
                  <w:sz w:val="18"/>
                  <w:lang w:val="zh-CN" w:eastAsia="zh-CN"/>
                </w:rPr>
                <w:t>0</w:t>
              </w:r>
            </w:ins>
            <w:ins w:id="71" w:author="qingxiang dong/Advanced Solution Research Lab /SRC-Beijing/Engineer/Samsung Electronics" w:date="2023-09-18T09:03:00Z">
              <w:r w:rsidRPr="0091126D">
                <w:rPr>
                  <w:rFonts w:ascii="Arial" w:hAnsi="Arial"/>
                  <w:sz w:val="18"/>
                  <w:lang w:val="zh-CN" w:eastAsia="zh-CN"/>
                </w:rPr>
                <w:t xml:space="preserve"> (RBstart=0)</w:t>
              </w:r>
            </w:ins>
          </w:p>
        </w:tc>
        <w:tc>
          <w:tcPr>
            <w:tcW w:w="0" w:type="auto"/>
            <w:vAlign w:val="center"/>
          </w:tcPr>
          <w:p w14:paraId="077296D4" w14:textId="77777777" w:rsidR="00C20D48" w:rsidRPr="0091126D" w:rsidRDefault="00C20D48" w:rsidP="0008215C">
            <w:pPr>
              <w:keepNext/>
              <w:keepLines/>
              <w:spacing w:after="0"/>
              <w:jc w:val="center"/>
              <w:rPr>
                <w:ins w:id="72" w:author="qingxiang dong/Advanced Solution Research Lab /SRC-Beijing/Engineer/Samsung Electronics" w:date="2023-09-18T09:03:00Z"/>
                <w:rFonts w:ascii="Arial" w:hAnsi="Arial"/>
                <w:sz w:val="18"/>
                <w:lang w:val="zh-CN"/>
              </w:rPr>
            </w:pPr>
            <w:ins w:id="73" w:author="qingxiang dong/Advanced Solution Research Lab /SRC-Beijing/Engineer/Samsung Electronics" w:date="2023-09-18T09:03:00Z">
              <w:r w:rsidRPr="0091126D">
                <w:rPr>
                  <w:rFonts w:ascii="Arial" w:hAnsi="Arial"/>
                  <w:sz w:val="18"/>
                  <w:lang w:val="zh-CN" w:eastAsia="zh-CN"/>
                </w:rPr>
                <w:t>649.5</w:t>
              </w:r>
            </w:ins>
          </w:p>
        </w:tc>
        <w:tc>
          <w:tcPr>
            <w:tcW w:w="0" w:type="auto"/>
            <w:noWrap/>
            <w:vAlign w:val="center"/>
          </w:tcPr>
          <w:p w14:paraId="5210FCB6" w14:textId="77777777" w:rsidR="00C20D48" w:rsidRPr="0091126D" w:rsidRDefault="00C20D48" w:rsidP="0008215C">
            <w:pPr>
              <w:keepNext/>
              <w:keepLines/>
              <w:spacing w:after="0"/>
              <w:jc w:val="center"/>
              <w:rPr>
                <w:ins w:id="74" w:author="qingxiang dong/Advanced Solution Research Lab /SRC-Beijing/Engineer/Samsung Electronics" w:date="2023-09-18T09:03:00Z"/>
                <w:rFonts w:ascii="Arial" w:hAnsi="Arial"/>
                <w:sz w:val="18"/>
              </w:rPr>
            </w:pPr>
            <w:ins w:id="75" w:author="qingxiang dong/Advanced Solution Research Lab /SRC-Beijing/Engineer/Samsung Electronics" w:date="2023-09-18T09:03:00Z">
              <w:r w:rsidRPr="0091126D">
                <w:rPr>
                  <w:rFonts w:ascii="Arial" w:hAnsi="Arial"/>
                  <w:sz w:val="18"/>
                  <w:lang w:val="zh-CN" w:eastAsia="zh-CN"/>
                </w:rPr>
                <w:t>5</w:t>
              </w:r>
            </w:ins>
          </w:p>
        </w:tc>
        <w:tc>
          <w:tcPr>
            <w:tcW w:w="0" w:type="auto"/>
            <w:noWrap/>
            <w:vAlign w:val="center"/>
          </w:tcPr>
          <w:p w14:paraId="70BBA6B5" w14:textId="77777777" w:rsidR="00C20D48" w:rsidRPr="0091126D" w:rsidRDefault="00C20D48" w:rsidP="0008215C">
            <w:pPr>
              <w:keepNext/>
              <w:keepLines/>
              <w:spacing w:after="0"/>
              <w:jc w:val="center"/>
              <w:rPr>
                <w:ins w:id="76" w:author="qingxiang dong/Advanced Solution Research Lab /SRC-Beijing/Engineer/Samsung Electronics" w:date="2023-09-18T09:03:00Z"/>
                <w:rFonts w:ascii="Arial" w:hAnsi="Arial"/>
                <w:sz w:val="18"/>
              </w:rPr>
            </w:pPr>
            <w:ins w:id="77" w:author="qingxiang dong/Advanced Solution Research Lab /SRC-Beijing/Engineer/Samsung Electronics" w:date="2023-09-18T09:03:00Z">
              <w:r w:rsidRPr="0091126D">
                <w:rPr>
                  <w:rFonts w:ascii="Arial" w:hAnsi="Arial"/>
                  <w:sz w:val="18"/>
                  <w:lang w:val="en-US" w:eastAsia="zh-CN"/>
                </w:rPr>
                <w:t>3.9</w:t>
              </w:r>
            </w:ins>
          </w:p>
        </w:tc>
        <w:tc>
          <w:tcPr>
            <w:tcW w:w="0" w:type="auto"/>
            <w:vAlign w:val="center"/>
          </w:tcPr>
          <w:p w14:paraId="69F770BA" w14:textId="77777777" w:rsidR="00C20D48" w:rsidRPr="0091126D" w:rsidRDefault="00C20D48" w:rsidP="0008215C">
            <w:pPr>
              <w:keepNext/>
              <w:keepLines/>
              <w:spacing w:after="0"/>
              <w:jc w:val="center"/>
              <w:rPr>
                <w:ins w:id="78" w:author="qingxiang dong/Advanced Solution Research Lab /SRC-Beijing/Engineer/Samsung Electronics" w:date="2023-09-18T09:03:00Z"/>
                <w:rFonts w:ascii="Arial" w:hAnsi="Arial"/>
                <w:sz w:val="18"/>
                <w:lang w:val="zh-CN"/>
              </w:rPr>
            </w:pPr>
            <w:ins w:id="79" w:author="qingxiang dong/Advanced Solution Research Lab /SRC-Beijing/Engineer/Samsung Electronics" w:date="2023-09-18T09:03:00Z">
              <w:r w:rsidRPr="0091126D">
                <w:rPr>
                  <w:rFonts w:ascii="Arial" w:hAnsi="Arial"/>
                  <w:sz w:val="18"/>
                  <w:lang w:val="zh-CN" w:eastAsia="zh-CN"/>
                </w:rPr>
                <w:t>&gt;ACLR2</w:t>
              </w:r>
            </w:ins>
          </w:p>
        </w:tc>
      </w:tr>
      <w:tr w:rsidR="00C20D48" w:rsidRPr="004E2461" w14:paraId="4F551704" w14:textId="77777777" w:rsidTr="0008215C">
        <w:trPr>
          <w:trHeight w:val="300"/>
          <w:jc w:val="center"/>
          <w:ins w:id="80" w:author="qingxiang dong/Advanced Solution Research Lab /SRC-Beijing/Engineer/Samsung Electronics" w:date="2023-09-18T09:03:00Z"/>
        </w:trPr>
        <w:tc>
          <w:tcPr>
            <w:tcW w:w="0" w:type="auto"/>
            <w:vAlign w:val="center"/>
          </w:tcPr>
          <w:p w14:paraId="78401130" w14:textId="77777777" w:rsidR="00C20D48" w:rsidRDefault="00C20D48" w:rsidP="0008215C">
            <w:pPr>
              <w:keepNext/>
              <w:keepLines/>
              <w:spacing w:after="0"/>
              <w:jc w:val="center"/>
              <w:rPr>
                <w:ins w:id="81" w:author="qingxiang dong/Advanced Solution Research Lab /SRC-Beijing/Engineer/Samsung Electronics" w:date="2023-09-18T09:03:00Z"/>
                <w:rFonts w:ascii="Arial" w:hAnsi="Arial"/>
                <w:sz w:val="18"/>
                <w:lang w:val="zh-CN" w:eastAsia="zh-CN"/>
              </w:rPr>
            </w:pPr>
            <w:ins w:id="82" w:author="qingxiang dong/Advanced Solution Research Lab /SRC-Beijing/Engineer/Samsung Electronics" w:date="2023-09-18T09:03:00Z">
              <w:r>
                <w:rPr>
                  <w:rFonts w:ascii="Arial" w:hAnsi="Arial"/>
                  <w:sz w:val="18"/>
                  <w:lang w:val="zh-CN" w:eastAsia="zh-CN"/>
                </w:rPr>
                <w:t>n71</w:t>
              </w:r>
            </w:ins>
          </w:p>
        </w:tc>
        <w:tc>
          <w:tcPr>
            <w:tcW w:w="0" w:type="auto"/>
            <w:vAlign w:val="center"/>
          </w:tcPr>
          <w:p w14:paraId="4CE060E3" w14:textId="77777777" w:rsidR="00C20D48" w:rsidRDefault="00C20D48" w:rsidP="0008215C">
            <w:pPr>
              <w:keepNext/>
              <w:keepLines/>
              <w:spacing w:after="0"/>
              <w:jc w:val="center"/>
              <w:rPr>
                <w:ins w:id="83" w:author="qingxiang dong/Advanced Solution Research Lab /SRC-Beijing/Engineer/Samsung Electronics" w:date="2023-09-18T09:03:00Z"/>
                <w:rFonts w:ascii="Arial" w:hAnsi="Arial"/>
                <w:sz w:val="18"/>
                <w:lang w:val="zh-CN" w:eastAsia="zh-CN"/>
              </w:rPr>
            </w:pPr>
            <w:ins w:id="84" w:author="qingxiang dong/Advanced Solution Research Lab /SRC-Beijing/Engineer/Samsung Electronics" w:date="2023-09-18T09:03:00Z">
              <w:r>
                <w:rPr>
                  <w:rFonts w:ascii="Arial" w:hAnsi="Arial"/>
                  <w:sz w:val="18"/>
                  <w:lang w:val="zh-CN" w:eastAsia="zh-CN"/>
                </w:rPr>
                <w:t>n26</w:t>
              </w:r>
            </w:ins>
          </w:p>
        </w:tc>
        <w:tc>
          <w:tcPr>
            <w:tcW w:w="0" w:type="auto"/>
            <w:vAlign w:val="center"/>
          </w:tcPr>
          <w:p w14:paraId="56F1C772" w14:textId="77777777" w:rsidR="00C20D48" w:rsidRPr="0091126D" w:rsidRDefault="00C20D48" w:rsidP="0008215C">
            <w:pPr>
              <w:keepNext/>
              <w:keepLines/>
              <w:spacing w:after="0"/>
              <w:jc w:val="center"/>
              <w:rPr>
                <w:ins w:id="85" w:author="qingxiang dong/Advanced Solution Research Lab /SRC-Beijing/Engineer/Samsung Electronics" w:date="2023-09-18T09:03:00Z"/>
                <w:rFonts w:ascii="Arial" w:hAnsi="Arial"/>
                <w:sz w:val="18"/>
                <w:lang w:val="en-US" w:eastAsia="zh-CN"/>
              </w:rPr>
            </w:pPr>
            <w:ins w:id="86" w:author="qingxiang dong/Advanced Solution Research Lab /SRC-Beijing/Engineer/Samsung Electronics" w:date="2023-09-18T09:03:00Z">
              <w:r w:rsidRPr="0091126D">
                <w:rPr>
                  <w:rFonts w:ascii="Arial" w:hAnsi="Arial"/>
                  <w:sz w:val="18"/>
                  <w:lang w:val="en-US" w:eastAsia="zh-CN"/>
                </w:rPr>
                <w:t>688</w:t>
              </w:r>
            </w:ins>
          </w:p>
        </w:tc>
        <w:tc>
          <w:tcPr>
            <w:tcW w:w="0" w:type="auto"/>
            <w:noWrap/>
            <w:vAlign w:val="center"/>
          </w:tcPr>
          <w:p w14:paraId="147D383C" w14:textId="77777777" w:rsidR="00C20D48" w:rsidRPr="00B50964" w:rsidRDefault="00C20D48" w:rsidP="0008215C">
            <w:pPr>
              <w:keepNext/>
              <w:keepLines/>
              <w:spacing w:after="0"/>
              <w:jc w:val="center"/>
              <w:rPr>
                <w:ins w:id="87" w:author="qingxiang dong/Advanced Solution Research Lab /SRC-Beijing/Engineer/Samsung Electronics" w:date="2023-09-18T09:03:00Z"/>
                <w:rFonts w:ascii="Arial" w:hAnsi="Arial"/>
                <w:sz w:val="18"/>
                <w:lang w:val="zh-CN" w:eastAsia="zh-CN"/>
              </w:rPr>
            </w:pPr>
            <w:ins w:id="88" w:author="qingxiang dong/Advanced Solution Research Lab /SRC-Beijing/Engineer/Samsung Electronics" w:date="2023-09-18T09:03:00Z">
              <w:r w:rsidRPr="00B50964">
                <w:rPr>
                  <w:rFonts w:ascii="Arial" w:hAnsi="Arial"/>
                  <w:sz w:val="18"/>
                  <w:lang w:val="zh-CN" w:eastAsia="zh-CN"/>
                </w:rPr>
                <w:t>20</w:t>
              </w:r>
            </w:ins>
          </w:p>
        </w:tc>
        <w:tc>
          <w:tcPr>
            <w:tcW w:w="0" w:type="auto"/>
            <w:vAlign w:val="center"/>
          </w:tcPr>
          <w:p w14:paraId="22E304C7" w14:textId="77777777" w:rsidR="00C20D48" w:rsidRPr="0091126D" w:rsidRDefault="00C20D48" w:rsidP="0008215C">
            <w:pPr>
              <w:keepNext/>
              <w:keepLines/>
              <w:spacing w:after="0"/>
              <w:jc w:val="center"/>
              <w:rPr>
                <w:ins w:id="89" w:author="qingxiang dong/Advanced Solution Research Lab /SRC-Beijing/Engineer/Samsung Electronics" w:date="2023-09-18T09:03:00Z"/>
                <w:rFonts w:ascii="Arial" w:hAnsi="Arial"/>
                <w:sz w:val="18"/>
                <w:lang w:val="zh-CN" w:eastAsia="zh-CN"/>
              </w:rPr>
            </w:pPr>
            <w:ins w:id="90" w:author="qingxiang dong/Advanced Solution Research Lab /SRC-Beijing/Engineer/Samsung Electronics" w:date="2023-09-18T09:03:00Z">
              <w:r w:rsidRPr="0091126D">
                <w:rPr>
                  <w:rFonts w:ascii="Arial" w:hAnsi="Arial"/>
                  <w:sz w:val="18"/>
                  <w:lang w:val="zh-CN" w:eastAsia="zh-CN"/>
                </w:rPr>
                <w:t>15</w:t>
              </w:r>
            </w:ins>
          </w:p>
        </w:tc>
        <w:tc>
          <w:tcPr>
            <w:tcW w:w="0" w:type="auto"/>
            <w:noWrap/>
            <w:vAlign w:val="center"/>
          </w:tcPr>
          <w:p w14:paraId="7A3B1BDC" w14:textId="77777777" w:rsidR="00C20D48" w:rsidRPr="0091126D" w:rsidRDefault="00C20D48" w:rsidP="0008215C">
            <w:pPr>
              <w:keepNext/>
              <w:keepLines/>
              <w:spacing w:after="0"/>
              <w:jc w:val="center"/>
              <w:rPr>
                <w:ins w:id="91" w:author="qingxiang dong/Advanced Solution Research Lab /SRC-Beijing/Engineer/Samsung Electronics" w:date="2023-09-18T09:03:00Z"/>
                <w:rFonts w:ascii="Arial" w:hAnsi="Arial"/>
                <w:sz w:val="18"/>
                <w:lang w:val="zh-CN" w:eastAsia="zh-CN"/>
              </w:rPr>
            </w:pPr>
            <w:ins w:id="92" w:author="qingxiang dong/Advanced Solution Research Lab /SRC-Beijing/Engineer/Samsung Electronics" w:date="2023-09-18T09:03:00Z">
              <w:r w:rsidRPr="0091126D">
                <w:rPr>
                  <w:rFonts w:ascii="Arial" w:hAnsi="Arial"/>
                  <w:sz w:val="18"/>
                  <w:lang w:val="zh-CN" w:eastAsia="zh-CN"/>
                </w:rPr>
                <w:t>2</w:t>
              </w:r>
              <w:r>
                <w:rPr>
                  <w:rFonts w:ascii="Arial" w:hAnsi="Arial"/>
                  <w:sz w:val="18"/>
                  <w:lang w:val="zh-CN" w:eastAsia="zh-CN"/>
                </w:rPr>
                <w:t>0</w:t>
              </w:r>
              <w:r w:rsidRPr="0091126D">
                <w:rPr>
                  <w:rFonts w:ascii="Arial" w:hAnsi="Arial"/>
                  <w:sz w:val="18"/>
                  <w:lang w:val="zh-CN" w:eastAsia="zh-CN"/>
                </w:rPr>
                <w:t xml:space="preserve"> (RBstart=</w:t>
              </w:r>
              <w:r>
                <w:rPr>
                  <w:rFonts w:ascii="Arial" w:hAnsi="Arial"/>
                  <w:sz w:val="18"/>
                  <w:lang w:val="zh-CN" w:eastAsia="zh-CN"/>
                </w:rPr>
                <w:t>86</w:t>
              </w:r>
              <w:r w:rsidRPr="0091126D">
                <w:rPr>
                  <w:rFonts w:ascii="Arial" w:hAnsi="Arial"/>
                  <w:sz w:val="18"/>
                  <w:lang w:val="zh-CN" w:eastAsia="zh-CN"/>
                </w:rPr>
                <w:t>)</w:t>
              </w:r>
            </w:ins>
          </w:p>
        </w:tc>
        <w:tc>
          <w:tcPr>
            <w:tcW w:w="0" w:type="auto"/>
            <w:vAlign w:val="center"/>
          </w:tcPr>
          <w:p w14:paraId="48A8B165" w14:textId="77777777" w:rsidR="00C20D48" w:rsidRPr="0091126D" w:rsidRDefault="00C20D48" w:rsidP="0008215C">
            <w:pPr>
              <w:keepNext/>
              <w:keepLines/>
              <w:spacing w:after="0"/>
              <w:jc w:val="center"/>
              <w:rPr>
                <w:ins w:id="93" w:author="qingxiang dong/Advanced Solution Research Lab /SRC-Beijing/Engineer/Samsung Electronics" w:date="2023-09-18T09:03:00Z"/>
                <w:rFonts w:ascii="Arial" w:hAnsi="Arial"/>
                <w:sz w:val="18"/>
                <w:lang w:val="zh-CN" w:eastAsia="zh-CN"/>
              </w:rPr>
            </w:pPr>
            <w:ins w:id="94" w:author="qingxiang dong/Advanced Solution Research Lab /SRC-Beijing/Engineer/Samsung Electronics" w:date="2023-09-18T09:03:00Z">
              <w:r w:rsidRPr="0091126D">
                <w:rPr>
                  <w:rFonts w:ascii="Arial" w:hAnsi="Arial"/>
                  <w:sz w:val="18"/>
                  <w:lang w:val="zh-CN" w:eastAsia="zh-CN"/>
                </w:rPr>
                <w:t>861.5</w:t>
              </w:r>
            </w:ins>
          </w:p>
        </w:tc>
        <w:tc>
          <w:tcPr>
            <w:tcW w:w="0" w:type="auto"/>
            <w:noWrap/>
            <w:vAlign w:val="center"/>
          </w:tcPr>
          <w:p w14:paraId="0AAA4DE1" w14:textId="77777777" w:rsidR="00C20D48" w:rsidRPr="0091126D" w:rsidRDefault="00C20D48" w:rsidP="0008215C">
            <w:pPr>
              <w:keepNext/>
              <w:keepLines/>
              <w:spacing w:after="0"/>
              <w:jc w:val="center"/>
              <w:rPr>
                <w:ins w:id="95" w:author="qingxiang dong/Advanced Solution Research Lab /SRC-Beijing/Engineer/Samsung Electronics" w:date="2023-09-18T09:03:00Z"/>
                <w:rFonts w:ascii="Arial" w:hAnsi="Arial"/>
                <w:sz w:val="18"/>
                <w:lang w:val="zh-CN" w:eastAsia="zh-CN"/>
              </w:rPr>
            </w:pPr>
            <w:ins w:id="96" w:author="qingxiang dong/Advanced Solution Research Lab /SRC-Beijing/Engineer/Samsung Electronics" w:date="2023-09-18T09:03:00Z">
              <w:r w:rsidRPr="0091126D">
                <w:rPr>
                  <w:rFonts w:ascii="Arial" w:hAnsi="Arial"/>
                  <w:sz w:val="18"/>
                  <w:lang w:val="zh-CN" w:eastAsia="zh-CN"/>
                </w:rPr>
                <w:t>5</w:t>
              </w:r>
            </w:ins>
          </w:p>
        </w:tc>
        <w:tc>
          <w:tcPr>
            <w:tcW w:w="0" w:type="auto"/>
            <w:noWrap/>
            <w:vAlign w:val="center"/>
          </w:tcPr>
          <w:p w14:paraId="427A7094" w14:textId="77777777" w:rsidR="00C20D48" w:rsidRPr="0091126D" w:rsidRDefault="00C20D48" w:rsidP="0008215C">
            <w:pPr>
              <w:keepNext/>
              <w:keepLines/>
              <w:spacing w:after="0"/>
              <w:jc w:val="center"/>
              <w:rPr>
                <w:ins w:id="97" w:author="qingxiang dong/Advanced Solution Research Lab /SRC-Beijing/Engineer/Samsung Electronics" w:date="2023-09-18T09:03:00Z"/>
                <w:rFonts w:ascii="Arial" w:hAnsi="Arial"/>
                <w:sz w:val="18"/>
                <w:lang w:val="en-US" w:eastAsia="zh-CN"/>
              </w:rPr>
            </w:pPr>
            <w:ins w:id="98" w:author="qingxiang dong/Advanced Solution Research Lab /SRC-Beijing/Engineer/Samsung Electronics" w:date="2023-09-18T09:03:00Z">
              <w:r w:rsidRPr="0091126D">
                <w:rPr>
                  <w:rFonts w:ascii="Arial" w:hAnsi="Arial"/>
                  <w:sz w:val="18"/>
                  <w:lang w:val="en-US" w:eastAsia="zh-CN"/>
                </w:rPr>
                <w:t>2.0</w:t>
              </w:r>
            </w:ins>
          </w:p>
        </w:tc>
        <w:tc>
          <w:tcPr>
            <w:tcW w:w="0" w:type="auto"/>
            <w:vAlign w:val="center"/>
          </w:tcPr>
          <w:p w14:paraId="6E3DAE50" w14:textId="77777777" w:rsidR="00C20D48" w:rsidRPr="0091126D" w:rsidRDefault="00C20D48" w:rsidP="0008215C">
            <w:pPr>
              <w:keepNext/>
              <w:keepLines/>
              <w:spacing w:after="0"/>
              <w:jc w:val="center"/>
              <w:rPr>
                <w:ins w:id="99" w:author="qingxiang dong/Advanced Solution Research Lab /SRC-Beijing/Engineer/Samsung Electronics" w:date="2023-09-18T09:03:00Z"/>
                <w:rFonts w:ascii="Arial" w:hAnsi="Arial"/>
                <w:sz w:val="18"/>
                <w:lang w:val="zh-CN" w:eastAsia="zh-CN"/>
              </w:rPr>
            </w:pPr>
            <w:ins w:id="100" w:author="qingxiang dong/Advanced Solution Research Lab /SRC-Beijing/Engineer/Samsung Electronics" w:date="2023-09-18T09:03:00Z">
              <w:r w:rsidRPr="0091126D">
                <w:rPr>
                  <w:rFonts w:ascii="Arial" w:hAnsi="Arial"/>
                  <w:sz w:val="18"/>
                  <w:lang w:val="zh-CN" w:eastAsia="zh-CN"/>
                </w:rPr>
                <w:t>&gt;ACLR2</w:t>
              </w:r>
            </w:ins>
          </w:p>
        </w:tc>
      </w:tr>
    </w:tbl>
    <w:p w14:paraId="2BD842E8" w14:textId="72A27B76" w:rsidR="00C20D48" w:rsidRDefault="00C20D48" w:rsidP="0040084C">
      <w:pPr>
        <w:spacing w:after="0"/>
        <w:rPr>
          <w:rFonts w:eastAsia="SimSun"/>
          <w:szCs w:val="24"/>
          <w:lang w:eastAsia="zh-CN"/>
        </w:rPr>
      </w:pPr>
    </w:p>
    <w:p w14:paraId="1618276B" w14:textId="46CA7261" w:rsidR="00223525" w:rsidRDefault="00223525" w:rsidP="00223525">
      <w:pPr>
        <w:spacing w:after="0"/>
        <w:rPr>
          <w:i/>
          <w:color w:val="0070C0"/>
          <w:lang w:eastAsia="zh-CN"/>
        </w:rPr>
      </w:pPr>
      <w:r>
        <w:rPr>
          <w:i/>
          <w:color w:val="0070C0"/>
          <w:lang w:eastAsia="zh-CN"/>
        </w:rPr>
        <w:t>Ad hoc 2 discussion:</w:t>
      </w:r>
    </w:p>
    <w:p w14:paraId="5E676376" w14:textId="03D4E870" w:rsidR="00AA571D" w:rsidRDefault="00AA571D" w:rsidP="0040084C">
      <w:pPr>
        <w:spacing w:after="0"/>
        <w:rPr>
          <w:rFonts w:eastAsia="SimSun"/>
          <w:szCs w:val="24"/>
          <w:lang w:eastAsia="zh-CN"/>
        </w:rPr>
      </w:pPr>
      <w:r>
        <w:rPr>
          <w:rFonts w:eastAsia="SimSun"/>
          <w:szCs w:val="24"/>
          <w:lang w:eastAsia="zh-CN"/>
        </w:rPr>
        <w:t>Qualcomm: OK with proposed values.</w:t>
      </w:r>
    </w:p>
    <w:p w14:paraId="19E5B960" w14:textId="4C38336F" w:rsidR="00AA571D" w:rsidRDefault="00AA571D" w:rsidP="0040084C">
      <w:pPr>
        <w:spacing w:after="0"/>
        <w:rPr>
          <w:rFonts w:eastAsia="SimSun"/>
          <w:szCs w:val="24"/>
          <w:lang w:eastAsia="zh-CN"/>
        </w:rPr>
      </w:pPr>
      <w:r>
        <w:rPr>
          <w:rFonts w:eastAsia="SimSun"/>
          <w:szCs w:val="24"/>
          <w:lang w:eastAsia="zh-CN"/>
        </w:rPr>
        <w:t>Skyworks: We are also OK</w:t>
      </w:r>
    </w:p>
    <w:p w14:paraId="73AD3213" w14:textId="1C4E2D3D" w:rsidR="00C3211B" w:rsidRDefault="00AA571D" w:rsidP="0040084C">
      <w:pPr>
        <w:spacing w:after="0"/>
        <w:rPr>
          <w:rFonts w:eastAsia="SimSun"/>
          <w:szCs w:val="24"/>
          <w:lang w:eastAsia="zh-CN"/>
        </w:rPr>
      </w:pPr>
      <w:r>
        <w:rPr>
          <w:rFonts w:eastAsia="SimSun"/>
          <w:szCs w:val="24"/>
          <w:lang w:eastAsia="zh-CN"/>
        </w:rPr>
        <w:t xml:space="preserve">Apple: n5-n71 values are reused but n26 gap is smaller to n71. </w:t>
      </w:r>
    </w:p>
    <w:p w14:paraId="7384B051" w14:textId="45480666" w:rsidR="00AA571D" w:rsidRDefault="00AA571D" w:rsidP="0040084C">
      <w:pPr>
        <w:spacing w:after="0"/>
        <w:rPr>
          <w:rFonts w:eastAsia="SimSun"/>
          <w:szCs w:val="24"/>
          <w:lang w:eastAsia="zh-CN"/>
        </w:rPr>
      </w:pPr>
    </w:p>
    <w:p w14:paraId="2D607F97" w14:textId="77777777" w:rsidR="00AA571D" w:rsidRDefault="00AA571D" w:rsidP="0040084C">
      <w:pPr>
        <w:spacing w:after="0"/>
        <w:rPr>
          <w:rFonts w:eastAsia="SimSun"/>
          <w:szCs w:val="24"/>
          <w:lang w:eastAsia="zh-CN"/>
        </w:rPr>
      </w:pPr>
      <w:r>
        <w:rPr>
          <w:rFonts w:eastAsia="SimSun"/>
          <w:szCs w:val="24"/>
          <w:lang w:eastAsia="zh-CN"/>
        </w:rPr>
        <w:t xml:space="preserve">Moderator: </w:t>
      </w:r>
    </w:p>
    <w:p w14:paraId="560D3C9E" w14:textId="7CD6B604" w:rsidR="00AA571D" w:rsidRDefault="00AA571D" w:rsidP="0040084C">
      <w:pPr>
        <w:spacing w:after="0"/>
        <w:rPr>
          <w:rFonts w:eastAsia="SimSun"/>
          <w:szCs w:val="24"/>
          <w:lang w:eastAsia="zh-CN"/>
        </w:rPr>
      </w:pPr>
      <w:r>
        <w:rPr>
          <w:rFonts w:eastAsia="SimSun"/>
          <w:szCs w:val="24"/>
          <w:lang w:eastAsia="zh-CN"/>
        </w:rPr>
        <w:t>Remind that LBLB combinations are not for block approval</w:t>
      </w:r>
    </w:p>
    <w:p w14:paraId="772A4427" w14:textId="215CD36E" w:rsidR="00AA571D" w:rsidRPr="0040084C" w:rsidRDefault="00AA571D" w:rsidP="0040084C">
      <w:pPr>
        <w:spacing w:after="0"/>
        <w:rPr>
          <w:rFonts w:eastAsia="SimSun"/>
          <w:szCs w:val="24"/>
          <w:lang w:eastAsia="zh-CN"/>
        </w:rPr>
      </w:pPr>
      <w:r>
        <w:rPr>
          <w:rFonts w:eastAsia="SimSun"/>
          <w:szCs w:val="24"/>
          <w:lang w:eastAsia="zh-CN"/>
        </w:rPr>
        <w:t xml:space="preserve">recommend to </w:t>
      </w:r>
      <w:r w:rsidR="00C3211B">
        <w:rPr>
          <w:rFonts w:eastAsia="SimSun"/>
          <w:szCs w:val="24"/>
          <w:lang w:eastAsia="zh-CN"/>
        </w:rPr>
        <w:t xml:space="preserve">provide revison number for </w:t>
      </w:r>
      <w:hyperlink r:id="rId35" w:history="1">
        <w:r w:rsidR="00C3211B" w:rsidRPr="00C3211B">
          <w:rPr>
            <w:rFonts w:eastAsia="SimSun"/>
            <w:szCs w:val="24"/>
            <w:lang w:eastAsia="zh-CN"/>
          </w:rPr>
          <w:t>R4-2315456</w:t>
        </w:r>
      </w:hyperlink>
      <w:r w:rsidR="00C3211B" w:rsidRPr="00C3211B">
        <w:rPr>
          <w:rFonts w:eastAsia="SimSun"/>
          <w:szCs w:val="24"/>
          <w:lang w:eastAsia="zh-CN"/>
        </w:rPr>
        <w:t xml:space="preserve">  and </w:t>
      </w:r>
      <w:r>
        <w:rPr>
          <w:rFonts w:eastAsia="SimSun"/>
          <w:szCs w:val="24"/>
          <w:lang w:eastAsia="zh-CN"/>
        </w:rPr>
        <w:t xml:space="preserve">approve </w:t>
      </w:r>
      <w:r w:rsidR="00C3211B">
        <w:rPr>
          <w:rFonts w:eastAsia="SimSun"/>
          <w:szCs w:val="24"/>
          <w:lang w:eastAsia="zh-CN"/>
        </w:rPr>
        <w:t xml:space="preserve">based on </w:t>
      </w:r>
      <w:r>
        <w:rPr>
          <w:rFonts w:eastAsia="SimSun"/>
          <w:szCs w:val="24"/>
          <w:lang w:eastAsia="zh-CN"/>
        </w:rPr>
        <w:t xml:space="preserve">the latest </w:t>
      </w:r>
      <w:r w:rsidR="00C3211B">
        <w:rPr>
          <w:rFonts w:eastAsia="SimSun"/>
          <w:szCs w:val="24"/>
          <w:lang w:eastAsia="zh-CN"/>
        </w:rPr>
        <w:t xml:space="preserve">draft </w:t>
      </w:r>
      <w:r>
        <w:rPr>
          <w:rFonts w:eastAsia="SimSun"/>
          <w:szCs w:val="24"/>
          <w:lang w:eastAsia="zh-CN"/>
        </w:rPr>
        <w:t>TR version.</w:t>
      </w:r>
      <w:r w:rsidR="00C3211B">
        <w:rPr>
          <w:rFonts w:eastAsia="SimSun"/>
          <w:szCs w:val="24"/>
          <w:lang w:eastAsia="zh-CN"/>
        </w:rPr>
        <w:t xml:space="preserve"> </w:t>
      </w:r>
      <w:hyperlink r:id="rId36" w:history="1">
        <w:r w:rsidR="00C3211B" w:rsidRPr="00C3211B">
          <w:rPr>
            <w:rFonts w:eastAsia="SimSun"/>
            <w:szCs w:val="24"/>
            <w:lang w:eastAsia="zh-CN"/>
          </w:rPr>
          <w:t>R4-2315461</w:t>
        </w:r>
      </w:hyperlink>
      <w:r w:rsidR="00C3211B" w:rsidRPr="00C3211B">
        <w:rPr>
          <w:rFonts w:eastAsia="SimSun"/>
          <w:szCs w:val="24"/>
          <w:lang w:eastAsia="zh-CN"/>
        </w:rPr>
        <w:t xml:space="preserve"> can be approved.</w:t>
      </w:r>
    </w:p>
    <w:sectPr w:rsidR="00AA571D" w:rsidRPr="0040084C" w:rsidSect="00A849F2">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76D5C" w14:textId="77777777" w:rsidR="00723C29" w:rsidRDefault="00723C29">
      <w:r>
        <w:separator/>
      </w:r>
    </w:p>
  </w:endnote>
  <w:endnote w:type="continuationSeparator" w:id="0">
    <w:p w14:paraId="1E3AC5EB" w14:textId="77777777" w:rsidR="00723C29" w:rsidRDefault="0072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84328" w14:textId="77777777" w:rsidR="00723C29" w:rsidRDefault="00723C29">
      <w:r>
        <w:separator/>
      </w:r>
    </w:p>
  </w:footnote>
  <w:footnote w:type="continuationSeparator" w:id="0">
    <w:p w14:paraId="3182C1C6" w14:textId="77777777" w:rsidR="00723C29" w:rsidRDefault="00723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10BA"/>
    <w:multiLevelType w:val="hybridMultilevel"/>
    <w:tmpl w:val="A8F44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66E9A"/>
    <w:multiLevelType w:val="hybridMultilevel"/>
    <w:tmpl w:val="CB1EC3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D554B1"/>
    <w:multiLevelType w:val="hybridMultilevel"/>
    <w:tmpl w:val="A656BA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4E4D8C"/>
    <w:multiLevelType w:val="hybridMultilevel"/>
    <w:tmpl w:val="43C06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3B5FCE"/>
    <w:multiLevelType w:val="hybridMultilevel"/>
    <w:tmpl w:val="3CB2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0201B8F"/>
    <w:multiLevelType w:val="hybridMultilevel"/>
    <w:tmpl w:val="EBB0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9"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2"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7A2979"/>
    <w:multiLevelType w:val="hybridMultilevel"/>
    <w:tmpl w:val="A5147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881835"/>
    <w:multiLevelType w:val="hybridMultilevel"/>
    <w:tmpl w:val="ABA42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50D58"/>
    <w:multiLevelType w:val="hybridMultilevel"/>
    <w:tmpl w:val="1C1E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6"/>
  </w:num>
  <w:num w:numId="4">
    <w:abstractNumId w:val="20"/>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8"/>
  </w:num>
  <w:num w:numId="19">
    <w:abstractNumId w:val="7"/>
  </w:num>
  <w:num w:numId="20">
    <w:abstractNumId w:val="2"/>
  </w:num>
  <w:num w:numId="21">
    <w:abstractNumId w:val="15"/>
  </w:num>
  <w:num w:numId="22">
    <w:abstractNumId w:val="15"/>
  </w:num>
  <w:num w:numId="23">
    <w:abstractNumId w:val="1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
  </w:num>
  <w:num w:numId="27">
    <w:abstractNumId w:val="22"/>
  </w:num>
  <w:num w:numId="28">
    <w:abstractNumId w:val="1"/>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3"/>
  </w:num>
  <w:num w:numId="34">
    <w:abstractNumId w:val="10"/>
  </w:num>
  <w:num w:numId="35">
    <w:abstractNumId w:val="9"/>
  </w:num>
  <w:num w:numId="36">
    <w:abstractNumId w:val="19"/>
  </w:num>
  <w:num w:numId="37">
    <w:abstractNumId w:val="6"/>
  </w:num>
  <w:num w:numId="38">
    <w:abstractNumId w:val="21"/>
  </w:num>
  <w:num w:numId="39">
    <w:abstractNumId w:val="3"/>
  </w:num>
  <w:num w:numId="40">
    <w:abstractNumId w:val="24"/>
  </w:num>
  <w:num w:numId="41">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15C"/>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541"/>
    <w:rsid w:val="000C2553"/>
    <w:rsid w:val="000C38C3"/>
    <w:rsid w:val="000C4549"/>
    <w:rsid w:val="000D09FD"/>
    <w:rsid w:val="000D19DE"/>
    <w:rsid w:val="000D44FB"/>
    <w:rsid w:val="000D56E2"/>
    <w:rsid w:val="000D574B"/>
    <w:rsid w:val="000D6CFC"/>
    <w:rsid w:val="000E537B"/>
    <w:rsid w:val="000E57D0"/>
    <w:rsid w:val="000E7858"/>
    <w:rsid w:val="000F39CA"/>
    <w:rsid w:val="000F7FDE"/>
    <w:rsid w:val="00107927"/>
    <w:rsid w:val="00110E26"/>
    <w:rsid w:val="00111321"/>
    <w:rsid w:val="001128E7"/>
    <w:rsid w:val="00117BD6"/>
    <w:rsid w:val="001206C2"/>
    <w:rsid w:val="00121978"/>
    <w:rsid w:val="00123422"/>
    <w:rsid w:val="00124B6A"/>
    <w:rsid w:val="00130462"/>
    <w:rsid w:val="00136D4C"/>
    <w:rsid w:val="00142538"/>
    <w:rsid w:val="00142BB9"/>
    <w:rsid w:val="00143FD2"/>
    <w:rsid w:val="00144F96"/>
    <w:rsid w:val="00146D92"/>
    <w:rsid w:val="00151EAC"/>
    <w:rsid w:val="00153528"/>
    <w:rsid w:val="00154E68"/>
    <w:rsid w:val="00162548"/>
    <w:rsid w:val="00172183"/>
    <w:rsid w:val="001751AB"/>
    <w:rsid w:val="00175A3F"/>
    <w:rsid w:val="00180E09"/>
    <w:rsid w:val="00183D4C"/>
    <w:rsid w:val="00183F6D"/>
    <w:rsid w:val="0018670E"/>
    <w:rsid w:val="00187941"/>
    <w:rsid w:val="0019219A"/>
    <w:rsid w:val="00195077"/>
    <w:rsid w:val="001A033F"/>
    <w:rsid w:val="001A08AA"/>
    <w:rsid w:val="001A59CB"/>
    <w:rsid w:val="001B7991"/>
    <w:rsid w:val="001C1409"/>
    <w:rsid w:val="001C2AE6"/>
    <w:rsid w:val="001C4A89"/>
    <w:rsid w:val="001C6177"/>
    <w:rsid w:val="001D0363"/>
    <w:rsid w:val="001D12B4"/>
    <w:rsid w:val="001D1B07"/>
    <w:rsid w:val="001D2B29"/>
    <w:rsid w:val="001D7D94"/>
    <w:rsid w:val="001E0A28"/>
    <w:rsid w:val="001E2B38"/>
    <w:rsid w:val="001E4218"/>
    <w:rsid w:val="001E6C4D"/>
    <w:rsid w:val="001F0B20"/>
    <w:rsid w:val="00200A62"/>
    <w:rsid w:val="00203740"/>
    <w:rsid w:val="002138EA"/>
    <w:rsid w:val="002139EA"/>
    <w:rsid w:val="00213F84"/>
    <w:rsid w:val="00214FBD"/>
    <w:rsid w:val="00215772"/>
    <w:rsid w:val="00221E08"/>
    <w:rsid w:val="00222897"/>
    <w:rsid w:val="00222B0C"/>
    <w:rsid w:val="00223525"/>
    <w:rsid w:val="00235394"/>
    <w:rsid w:val="00235577"/>
    <w:rsid w:val="002371B2"/>
    <w:rsid w:val="002435CA"/>
    <w:rsid w:val="00244468"/>
    <w:rsid w:val="0024469F"/>
    <w:rsid w:val="00246A85"/>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327"/>
    <w:rsid w:val="00284016"/>
    <w:rsid w:val="002858BF"/>
    <w:rsid w:val="002939AF"/>
    <w:rsid w:val="0029428E"/>
    <w:rsid w:val="00294491"/>
    <w:rsid w:val="00294BDE"/>
    <w:rsid w:val="002A0CED"/>
    <w:rsid w:val="002A4CD0"/>
    <w:rsid w:val="002A7DA6"/>
    <w:rsid w:val="002B516C"/>
    <w:rsid w:val="002B5E1D"/>
    <w:rsid w:val="002B60C1"/>
    <w:rsid w:val="002C300B"/>
    <w:rsid w:val="002C4B52"/>
    <w:rsid w:val="002D03E5"/>
    <w:rsid w:val="002D36EB"/>
    <w:rsid w:val="002D6BDF"/>
    <w:rsid w:val="002E2CE9"/>
    <w:rsid w:val="002E3BF7"/>
    <w:rsid w:val="002E403E"/>
    <w:rsid w:val="002E4C74"/>
    <w:rsid w:val="002F158C"/>
    <w:rsid w:val="002F4093"/>
    <w:rsid w:val="002F5205"/>
    <w:rsid w:val="002F5636"/>
    <w:rsid w:val="003022A5"/>
    <w:rsid w:val="00307E51"/>
    <w:rsid w:val="00311363"/>
    <w:rsid w:val="00315867"/>
    <w:rsid w:val="00321150"/>
    <w:rsid w:val="003260D7"/>
    <w:rsid w:val="0033052D"/>
    <w:rsid w:val="00333FF2"/>
    <w:rsid w:val="00336697"/>
    <w:rsid w:val="003418CB"/>
    <w:rsid w:val="00355873"/>
    <w:rsid w:val="0035660F"/>
    <w:rsid w:val="003628B9"/>
    <w:rsid w:val="00362D8F"/>
    <w:rsid w:val="00367724"/>
    <w:rsid w:val="003710BA"/>
    <w:rsid w:val="003770F6"/>
    <w:rsid w:val="00383E37"/>
    <w:rsid w:val="00393042"/>
    <w:rsid w:val="00393621"/>
    <w:rsid w:val="00394AD5"/>
    <w:rsid w:val="0039642D"/>
    <w:rsid w:val="003A2B9E"/>
    <w:rsid w:val="003A2E40"/>
    <w:rsid w:val="003B0158"/>
    <w:rsid w:val="003B3BAF"/>
    <w:rsid w:val="003B40B6"/>
    <w:rsid w:val="003B56DB"/>
    <w:rsid w:val="003B6911"/>
    <w:rsid w:val="003B755E"/>
    <w:rsid w:val="003C228E"/>
    <w:rsid w:val="003C51E7"/>
    <w:rsid w:val="003C6291"/>
    <w:rsid w:val="003C6893"/>
    <w:rsid w:val="003C6DE2"/>
    <w:rsid w:val="003D1EFD"/>
    <w:rsid w:val="003D28BF"/>
    <w:rsid w:val="003D4215"/>
    <w:rsid w:val="003D4C47"/>
    <w:rsid w:val="003D7719"/>
    <w:rsid w:val="003E40EE"/>
    <w:rsid w:val="003F1C1B"/>
    <w:rsid w:val="003F3A2F"/>
    <w:rsid w:val="0040084C"/>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047"/>
    <w:rsid w:val="004F2CB0"/>
    <w:rsid w:val="005017F7"/>
    <w:rsid w:val="00501FA7"/>
    <w:rsid w:val="005034DC"/>
    <w:rsid w:val="00505BD4"/>
    <w:rsid w:val="00505BF0"/>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B0E"/>
    <w:rsid w:val="00534C89"/>
    <w:rsid w:val="00541573"/>
    <w:rsid w:val="0054348A"/>
    <w:rsid w:val="00543B54"/>
    <w:rsid w:val="005537DF"/>
    <w:rsid w:val="00571777"/>
    <w:rsid w:val="00573168"/>
    <w:rsid w:val="00580FF5"/>
    <w:rsid w:val="0058519C"/>
    <w:rsid w:val="0059149A"/>
    <w:rsid w:val="005956EE"/>
    <w:rsid w:val="005A083E"/>
    <w:rsid w:val="005A7BA2"/>
    <w:rsid w:val="005B4802"/>
    <w:rsid w:val="005C1EA6"/>
    <w:rsid w:val="005D0B99"/>
    <w:rsid w:val="005D1B65"/>
    <w:rsid w:val="005D308E"/>
    <w:rsid w:val="005D3A48"/>
    <w:rsid w:val="005D7AF8"/>
    <w:rsid w:val="005E17BF"/>
    <w:rsid w:val="005E366A"/>
    <w:rsid w:val="005F2145"/>
    <w:rsid w:val="006016E1"/>
    <w:rsid w:val="00602D27"/>
    <w:rsid w:val="006144A1"/>
    <w:rsid w:val="00615EBB"/>
    <w:rsid w:val="00616096"/>
    <w:rsid w:val="006160A2"/>
    <w:rsid w:val="00623D13"/>
    <w:rsid w:val="00625836"/>
    <w:rsid w:val="006302AA"/>
    <w:rsid w:val="006363BD"/>
    <w:rsid w:val="006412DC"/>
    <w:rsid w:val="006418C7"/>
    <w:rsid w:val="00642BC6"/>
    <w:rsid w:val="00644790"/>
    <w:rsid w:val="006501AF"/>
    <w:rsid w:val="00650DDE"/>
    <w:rsid w:val="00652508"/>
    <w:rsid w:val="00653BCF"/>
    <w:rsid w:val="0065505B"/>
    <w:rsid w:val="006606A2"/>
    <w:rsid w:val="00660707"/>
    <w:rsid w:val="006670AC"/>
    <w:rsid w:val="00672307"/>
    <w:rsid w:val="00672701"/>
    <w:rsid w:val="006808C6"/>
    <w:rsid w:val="00682668"/>
    <w:rsid w:val="00692A68"/>
    <w:rsid w:val="00695D85"/>
    <w:rsid w:val="006A30A2"/>
    <w:rsid w:val="006A6D23"/>
    <w:rsid w:val="006B25DE"/>
    <w:rsid w:val="006C1C3B"/>
    <w:rsid w:val="006C352F"/>
    <w:rsid w:val="006C3FAD"/>
    <w:rsid w:val="006C4E43"/>
    <w:rsid w:val="006C643E"/>
    <w:rsid w:val="006C7BF9"/>
    <w:rsid w:val="006D2932"/>
    <w:rsid w:val="006D3671"/>
    <w:rsid w:val="006D4176"/>
    <w:rsid w:val="006D7623"/>
    <w:rsid w:val="006E0A73"/>
    <w:rsid w:val="006E0FEE"/>
    <w:rsid w:val="006E6C11"/>
    <w:rsid w:val="006F7C0C"/>
    <w:rsid w:val="00700755"/>
    <w:rsid w:val="00703F0D"/>
    <w:rsid w:val="0070646B"/>
    <w:rsid w:val="007130A2"/>
    <w:rsid w:val="00715463"/>
    <w:rsid w:val="00723C29"/>
    <w:rsid w:val="00724021"/>
    <w:rsid w:val="00730655"/>
    <w:rsid w:val="00731D77"/>
    <w:rsid w:val="00732360"/>
    <w:rsid w:val="0073390A"/>
    <w:rsid w:val="00734D71"/>
    <w:rsid w:val="00734E64"/>
    <w:rsid w:val="00736B37"/>
    <w:rsid w:val="00740A35"/>
    <w:rsid w:val="00741616"/>
    <w:rsid w:val="007520B4"/>
    <w:rsid w:val="00764A59"/>
    <w:rsid w:val="007655D5"/>
    <w:rsid w:val="00773695"/>
    <w:rsid w:val="0077502B"/>
    <w:rsid w:val="007763C1"/>
    <w:rsid w:val="00777E82"/>
    <w:rsid w:val="00781359"/>
    <w:rsid w:val="00786921"/>
    <w:rsid w:val="007A1EAA"/>
    <w:rsid w:val="007A27B1"/>
    <w:rsid w:val="007A79FD"/>
    <w:rsid w:val="007B0B9D"/>
    <w:rsid w:val="007B25B3"/>
    <w:rsid w:val="007B26E3"/>
    <w:rsid w:val="007B5A43"/>
    <w:rsid w:val="007B709B"/>
    <w:rsid w:val="007C04A5"/>
    <w:rsid w:val="007C1343"/>
    <w:rsid w:val="007C52A7"/>
    <w:rsid w:val="007C5EF1"/>
    <w:rsid w:val="007C7BF5"/>
    <w:rsid w:val="007D19B7"/>
    <w:rsid w:val="007D75E5"/>
    <w:rsid w:val="007D773E"/>
    <w:rsid w:val="007E066E"/>
    <w:rsid w:val="007E1356"/>
    <w:rsid w:val="007E20FC"/>
    <w:rsid w:val="007E7062"/>
    <w:rsid w:val="007F0E1E"/>
    <w:rsid w:val="007F29A7"/>
    <w:rsid w:val="008004B4"/>
    <w:rsid w:val="00804ACC"/>
    <w:rsid w:val="00805BE8"/>
    <w:rsid w:val="00812716"/>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1F4"/>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10B"/>
    <w:rsid w:val="008B5AE7"/>
    <w:rsid w:val="008B7FA3"/>
    <w:rsid w:val="008C60E9"/>
    <w:rsid w:val="008D1B7C"/>
    <w:rsid w:val="008D6657"/>
    <w:rsid w:val="008E1F60"/>
    <w:rsid w:val="008E307E"/>
    <w:rsid w:val="008F11CF"/>
    <w:rsid w:val="008F4DD1"/>
    <w:rsid w:val="008F6056"/>
    <w:rsid w:val="008F615C"/>
    <w:rsid w:val="00902C07"/>
    <w:rsid w:val="00905804"/>
    <w:rsid w:val="00906E32"/>
    <w:rsid w:val="009071E0"/>
    <w:rsid w:val="009101E2"/>
    <w:rsid w:val="00910906"/>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77FEE"/>
    <w:rsid w:val="00983910"/>
    <w:rsid w:val="009932AC"/>
    <w:rsid w:val="00994351"/>
    <w:rsid w:val="00996A8F"/>
    <w:rsid w:val="009A1DBF"/>
    <w:rsid w:val="009A68E6"/>
    <w:rsid w:val="009A7598"/>
    <w:rsid w:val="009B1443"/>
    <w:rsid w:val="009B1D2E"/>
    <w:rsid w:val="009B1DF8"/>
    <w:rsid w:val="009B3D20"/>
    <w:rsid w:val="009B417C"/>
    <w:rsid w:val="009B5418"/>
    <w:rsid w:val="009B61B4"/>
    <w:rsid w:val="009C0727"/>
    <w:rsid w:val="009C3C80"/>
    <w:rsid w:val="009C492F"/>
    <w:rsid w:val="009D1060"/>
    <w:rsid w:val="009D2FF2"/>
    <w:rsid w:val="009D3226"/>
    <w:rsid w:val="009D3385"/>
    <w:rsid w:val="009D793C"/>
    <w:rsid w:val="009E16A9"/>
    <w:rsid w:val="009E375F"/>
    <w:rsid w:val="009E39D4"/>
    <w:rsid w:val="009E433B"/>
    <w:rsid w:val="009E5401"/>
    <w:rsid w:val="00A04698"/>
    <w:rsid w:val="00A0758F"/>
    <w:rsid w:val="00A1570A"/>
    <w:rsid w:val="00A17866"/>
    <w:rsid w:val="00A211B4"/>
    <w:rsid w:val="00A223CF"/>
    <w:rsid w:val="00A246C5"/>
    <w:rsid w:val="00A33DDF"/>
    <w:rsid w:val="00A34547"/>
    <w:rsid w:val="00A376B7"/>
    <w:rsid w:val="00A41BF5"/>
    <w:rsid w:val="00A44778"/>
    <w:rsid w:val="00A469E7"/>
    <w:rsid w:val="00A5359B"/>
    <w:rsid w:val="00A604A4"/>
    <w:rsid w:val="00A61B7D"/>
    <w:rsid w:val="00A64332"/>
    <w:rsid w:val="00A6605B"/>
    <w:rsid w:val="00A66ADC"/>
    <w:rsid w:val="00A7147D"/>
    <w:rsid w:val="00A81B15"/>
    <w:rsid w:val="00A837FF"/>
    <w:rsid w:val="00A84052"/>
    <w:rsid w:val="00A849F2"/>
    <w:rsid w:val="00A84DC8"/>
    <w:rsid w:val="00A85DBC"/>
    <w:rsid w:val="00A87FEB"/>
    <w:rsid w:val="00A93F9F"/>
    <w:rsid w:val="00A9420E"/>
    <w:rsid w:val="00A97648"/>
    <w:rsid w:val="00AA1CFD"/>
    <w:rsid w:val="00AA2239"/>
    <w:rsid w:val="00AA33D2"/>
    <w:rsid w:val="00AA571D"/>
    <w:rsid w:val="00AB0C57"/>
    <w:rsid w:val="00AB1195"/>
    <w:rsid w:val="00AB4182"/>
    <w:rsid w:val="00AC27DB"/>
    <w:rsid w:val="00AC6D6B"/>
    <w:rsid w:val="00AD7736"/>
    <w:rsid w:val="00AE10CE"/>
    <w:rsid w:val="00AE70D4"/>
    <w:rsid w:val="00AE7868"/>
    <w:rsid w:val="00AE78E7"/>
    <w:rsid w:val="00AF0407"/>
    <w:rsid w:val="00AF049B"/>
    <w:rsid w:val="00AF4D8B"/>
    <w:rsid w:val="00B067CA"/>
    <w:rsid w:val="00B12B26"/>
    <w:rsid w:val="00B163F8"/>
    <w:rsid w:val="00B2472D"/>
    <w:rsid w:val="00B24CA0"/>
    <w:rsid w:val="00B2549F"/>
    <w:rsid w:val="00B4108D"/>
    <w:rsid w:val="00B44FAA"/>
    <w:rsid w:val="00B57265"/>
    <w:rsid w:val="00B62D29"/>
    <w:rsid w:val="00B633AE"/>
    <w:rsid w:val="00B665D2"/>
    <w:rsid w:val="00B6737C"/>
    <w:rsid w:val="00B72130"/>
    <w:rsid w:val="00B7214D"/>
    <w:rsid w:val="00B7353A"/>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A71"/>
    <w:rsid w:val="00BC5982"/>
    <w:rsid w:val="00BC60BF"/>
    <w:rsid w:val="00BC72CF"/>
    <w:rsid w:val="00BD28BF"/>
    <w:rsid w:val="00BD2D12"/>
    <w:rsid w:val="00BD47EC"/>
    <w:rsid w:val="00BD6163"/>
    <w:rsid w:val="00BD6404"/>
    <w:rsid w:val="00BE33AE"/>
    <w:rsid w:val="00BE5E0C"/>
    <w:rsid w:val="00BF046F"/>
    <w:rsid w:val="00BF213F"/>
    <w:rsid w:val="00BF511C"/>
    <w:rsid w:val="00C01D50"/>
    <w:rsid w:val="00C056DC"/>
    <w:rsid w:val="00C05B7C"/>
    <w:rsid w:val="00C1329B"/>
    <w:rsid w:val="00C1572F"/>
    <w:rsid w:val="00C20D48"/>
    <w:rsid w:val="00C24C05"/>
    <w:rsid w:val="00C24D2F"/>
    <w:rsid w:val="00C26222"/>
    <w:rsid w:val="00C31283"/>
    <w:rsid w:val="00C3211B"/>
    <w:rsid w:val="00C33C48"/>
    <w:rsid w:val="00C340E5"/>
    <w:rsid w:val="00C35AA7"/>
    <w:rsid w:val="00C37DEC"/>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2264"/>
    <w:rsid w:val="00C83BE6"/>
    <w:rsid w:val="00C85354"/>
    <w:rsid w:val="00C86ABA"/>
    <w:rsid w:val="00C943F3"/>
    <w:rsid w:val="00CA08C6"/>
    <w:rsid w:val="00CA0A77"/>
    <w:rsid w:val="00CA2729"/>
    <w:rsid w:val="00CA3057"/>
    <w:rsid w:val="00CA45F8"/>
    <w:rsid w:val="00CB0305"/>
    <w:rsid w:val="00CB33C7"/>
    <w:rsid w:val="00CB35F1"/>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0D4C"/>
    <w:rsid w:val="00D3188C"/>
    <w:rsid w:val="00D35F9B"/>
    <w:rsid w:val="00D36B69"/>
    <w:rsid w:val="00D408DD"/>
    <w:rsid w:val="00D45D72"/>
    <w:rsid w:val="00D520E4"/>
    <w:rsid w:val="00D5254A"/>
    <w:rsid w:val="00D53A38"/>
    <w:rsid w:val="00D575DD"/>
    <w:rsid w:val="00D57DFA"/>
    <w:rsid w:val="00D67FCF"/>
    <w:rsid w:val="00D709CE"/>
    <w:rsid w:val="00D71F73"/>
    <w:rsid w:val="00D80786"/>
    <w:rsid w:val="00D81CAB"/>
    <w:rsid w:val="00D8576F"/>
    <w:rsid w:val="00D8677F"/>
    <w:rsid w:val="00D97F0C"/>
    <w:rsid w:val="00DA3A86"/>
    <w:rsid w:val="00DA4AD8"/>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6CA"/>
    <w:rsid w:val="00E160A5"/>
    <w:rsid w:val="00E1713D"/>
    <w:rsid w:val="00E20A43"/>
    <w:rsid w:val="00E23898"/>
    <w:rsid w:val="00E319F1"/>
    <w:rsid w:val="00E33CD2"/>
    <w:rsid w:val="00E343CE"/>
    <w:rsid w:val="00E40E90"/>
    <w:rsid w:val="00E45C7E"/>
    <w:rsid w:val="00E47031"/>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937"/>
    <w:rsid w:val="00EC322D"/>
    <w:rsid w:val="00ED059F"/>
    <w:rsid w:val="00ED383A"/>
    <w:rsid w:val="00EE1080"/>
    <w:rsid w:val="00EE6209"/>
    <w:rsid w:val="00EF1EC5"/>
    <w:rsid w:val="00EF4C88"/>
    <w:rsid w:val="00EF555A"/>
    <w:rsid w:val="00EF55EB"/>
    <w:rsid w:val="00F00DCC"/>
    <w:rsid w:val="00F0156F"/>
    <w:rsid w:val="00F05AC8"/>
    <w:rsid w:val="00F07167"/>
    <w:rsid w:val="00F072D8"/>
    <w:rsid w:val="00F0784E"/>
    <w:rsid w:val="00F07CE0"/>
    <w:rsid w:val="00F115F5"/>
    <w:rsid w:val="00F13D05"/>
    <w:rsid w:val="00F1679D"/>
    <w:rsid w:val="00F1682C"/>
    <w:rsid w:val="00F20B91"/>
    <w:rsid w:val="00F21139"/>
    <w:rsid w:val="00F24B8B"/>
    <w:rsid w:val="00F30D2E"/>
    <w:rsid w:val="00F31E75"/>
    <w:rsid w:val="00F35516"/>
    <w:rsid w:val="00F35790"/>
    <w:rsid w:val="00F4136D"/>
    <w:rsid w:val="00F4212E"/>
    <w:rsid w:val="00F42C20"/>
    <w:rsid w:val="00F43E34"/>
    <w:rsid w:val="00F53053"/>
    <w:rsid w:val="00F53FE2"/>
    <w:rsid w:val="00F575FF"/>
    <w:rsid w:val="00F618EF"/>
    <w:rsid w:val="00F65582"/>
    <w:rsid w:val="00F66E75"/>
    <w:rsid w:val="00F70F71"/>
    <w:rsid w:val="00F77EB0"/>
    <w:rsid w:val="00F87CDD"/>
    <w:rsid w:val="00F933F0"/>
    <w:rsid w:val="00F937A3"/>
    <w:rsid w:val="00F94715"/>
    <w:rsid w:val="00F96A3D"/>
    <w:rsid w:val="00FA1E50"/>
    <w:rsid w:val="00FA4718"/>
    <w:rsid w:val="00FA5848"/>
    <w:rsid w:val="00FA6899"/>
    <w:rsid w:val="00FA7F3D"/>
    <w:rsid w:val="00FB38D8"/>
    <w:rsid w:val="00FB5949"/>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FDE"/>
    <w:pPr>
      <w:spacing w:after="180"/>
    </w:pPr>
    <w:rPr>
      <w:rFonts w:eastAsiaTheme="minorEastAsia"/>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0">
    <w:name w:val="RAN4 Observation"/>
    <w:basedOn w:val="ListParagraph"/>
    <w:next w:val="Normal"/>
    <w:rsid w:val="008B510B"/>
    <w:pPr>
      <w:numPr>
        <w:numId w:val="24"/>
      </w:numPr>
      <w:tabs>
        <w:tab w:val="num" w:pos="360"/>
      </w:tabs>
      <w:overflowPunct/>
      <w:autoSpaceDE/>
      <w:autoSpaceDN/>
      <w:adjustRightInd/>
      <w:spacing w:after="160" w:line="256" w:lineRule="auto"/>
      <w:ind w:left="720"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locked/>
    <w:rsid w:val="008B510B"/>
    <w:rPr>
      <w:rFonts w:eastAsia="Calibri"/>
      <w:lang w:val="en-US"/>
    </w:rPr>
  </w:style>
  <w:style w:type="paragraph" w:customStyle="1" w:styleId="RAN4observation">
    <w:name w:val="RAN4 observation"/>
    <w:basedOn w:val="Normal"/>
    <w:next w:val="Normal"/>
    <w:link w:val="RAN4observationChar"/>
    <w:qFormat/>
    <w:rsid w:val="008B510B"/>
    <w:pPr>
      <w:numPr>
        <w:numId w:val="2"/>
      </w:numPr>
      <w:spacing w:after="160" w:line="256" w:lineRule="auto"/>
      <w:contextualSpacing/>
    </w:pPr>
    <w:rPr>
      <w:rFonts w:eastAsia="Calibri"/>
      <w:lang w:val="en-US" w:eastAsia="sv-SE"/>
    </w:rPr>
  </w:style>
  <w:style w:type="paragraph" w:customStyle="1" w:styleId="FL">
    <w:name w:val="FL"/>
    <w:basedOn w:val="Normal"/>
    <w:qFormat/>
    <w:rsid w:val="00E47031"/>
    <w:pPr>
      <w:keepNext/>
      <w:keepLines/>
      <w:overflowPunct w:val="0"/>
      <w:autoSpaceDE w:val="0"/>
      <w:autoSpaceDN w:val="0"/>
      <w:adjustRightInd w:val="0"/>
      <w:spacing w:before="60"/>
      <w:jc w:val="center"/>
    </w:pPr>
    <w:rPr>
      <w:rFonts w:ascii="Arial" w:eastAsia="MS Mincho" w:hAnsi="Arial"/>
      <w:b/>
      <w:lang w:eastAsia="en-GB"/>
    </w:rPr>
  </w:style>
  <w:style w:type="character" w:styleId="Strong">
    <w:name w:val="Strong"/>
    <w:basedOn w:val="DefaultParagraphFont"/>
    <w:qFormat/>
    <w:rsid w:val="006C7B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16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5626875">
      <w:bodyDiv w:val="1"/>
      <w:marLeft w:val="0"/>
      <w:marRight w:val="0"/>
      <w:marTop w:val="0"/>
      <w:marBottom w:val="0"/>
      <w:divBdr>
        <w:top w:val="none" w:sz="0" w:space="0" w:color="auto"/>
        <w:left w:val="none" w:sz="0" w:space="0" w:color="auto"/>
        <w:bottom w:val="none" w:sz="0" w:space="0" w:color="auto"/>
        <w:right w:val="none" w:sz="0" w:space="0" w:color="auto"/>
      </w:divBdr>
    </w:div>
    <w:div w:id="2396767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858535">
      <w:bodyDiv w:val="1"/>
      <w:marLeft w:val="0"/>
      <w:marRight w:val="0"/>
      <w:marTop w:val="0"/>
      <w:marBottom w:val="0"/>
      <w:divBdr>
        <w:top w:val="none" w:sz="0" w:space="0" w:color="auto"/>
        <w:left w:val="none" w:sz="0" w:space="0" w:color="auto"/>
        <w:bottom w:val="none" w:sz="0" w:space="0" w:color="auto"/>
        <w:right w:val="none" w:sz="0" w:space="0" w:color="auto"/>
      </w:divBdr>
    </w:div>
    <w:div w:id="432896764">
      <w:bodyDiv w:val="1"/>
      <w:marLeft w:val="0"/>
      <w:marRight w:val="0"/>
      <w:marTop w:val="0"/>
      <w:marBottom w:val="0"/>
      <w:divBdr>
        <w:top w:val="none" w:sz="0" w:space="0" w:color="auto"/>
        <w:left w:val="none" w:sz="0" w:space="0" w:color="auto"/>
        <w:bottom w:val="none" w:sz="0" w:space="0" w:color="auto"/>
        <w:right w:val="none" w:sz="0" w:space="0" w:color="auto"/>
      </w:divBdr>
    </w:div>
    <w:div w:id="481822692">
      <w:bodyDiv w:val="1"/>
      <w:marLeft w:val="0"/>
      <w:marRight w:val="0"/>
      <w:marTop w:val="0"/>
      <w:marBottom w:val="0"/>
      <w:divBdr>
        <w:top w:val="none" w:sz="0" w:space="0" w:color="auto"/>
        <w:left w:val="none" w:sz="0" w:space="0" w:color="auto"/>
        <w:bottom w:val="none" w:sz="0" w:space="0" w:color="auto"/>
        <w:right w:val="none" w:sz="0" w:space="0" w:color="auto"/>
      </w:divBdr>
    </w:div>
    <w:div w:id="51160380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764602">
      <w:bodyDiv w:val="1"/>
      <w:marLeft w:val="0"/>
      <w:marRight w:val="0"/>
      <w:marTop w:val="0"/>
      <w:marBottom w:val="0"/>
      <w:divBdr>
        <w:top w:val="none" w:sz="0" w:space="0" w:color="auto"/>
        <w:left w:val="none" w:sz="0" w:space="0" w:color="auto"/>
        <w:bottom w:val="none" w:sz="0" w:space="0" w:color="auto"/>
        <w:right w:val="none" w:sz="0" w:space="0" w:color="auto"/>
      </w:divBdr>
    </w:div>
    <w:div w:id="5256774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3977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995649">
      <w:bodyDiv w:val="1"/>
      <w:marLeft w:val="0"/>
      <w:marRight w:val="0"/>
      <w:marTop w:val="0"/>
      <w:marBottom w:val="0"/>
      <w:divBdr>
        <w:top w:val="none" w:sz="0" w:space="0" w:color="auto"/>
        <w:left w:val="none" w:sz="0" w:space="0" w:color="auto"/>
        <w:bottom w:val="none" w:sz="0" w:space="0" w:color="auto"/>
        <w:right w:val="none" w:sz="0" w:space="0" w:color="auto"/>
      </w:divBdr>
    </w:div>
    <w:div w:id="741174819">
      <w:bodyDiv w:val="1"/>
      <w:marLeft w:val="0"/>
      <w:marRight w:val="0"/>
      <w:marTop w:val="0"/>
      <w:marBottom w:val="0"/>
      <w:divBdr>
        <w:top w:val="none" w:sz="0" w:space="0" w:color="auto"/>
        <w:left w:val="none" w:sz="0" w:space="0" w:color="auto"/>
        <w:bottom w:val="none" w:sz="0" w:space="0" w:color="auto"/>
        <w:right w:val="none" w:sz="0" w:space="0" w:color="auto"/>
      </w:divBdr>
    </w:div>
    <w:div w:id="766267766">
      <w:bodyDiv w:val="1"/>
      <w:marLeft w:val="0"/>
      <w:marRight w:val="0"/>
      <w:marTop w:val="0"/>
      <w:marBottom w:val="0"/>
      <w:divBdr>
        <w:top w:val="none" w:sz="0" w:space="0" w:color="auto"/>
        <w:left w:val="none" w:sz="0" w:space="0" w:color="auto"/>
        <w:bottom w:val="none" w:sz="0" w:space="0" w:color="auto"/>
        <w:right w:val="none" w:sz="0" w:space="0" w:color="auto"/>
      </w:divBdr>
    </w:div>
    <w:div w:id="771171342">
      <w:bodyDiv w:val="1"/>
      <w:marLeft w:val="0"/>
      <w:marRight w:val="0"/>
      <w:marTop w:val="0"/>
      <w:marBottom w:val="0"/>
      <w:divBdr>
        <w:top w:val="none" w:sz="0" w:space="0" w:color="auto"/>
        <w:left w:val="none" w:sz="0" w:space="0" w:color="auto"/>
        <w:bottom w:val="none" w:sz="0" w:space="0" w:color="auto"/>
        <w:right w:val="none" w:sz="0" w:space="0" w:color="auto"/>
      </w:divBdr>
    </w:div>
    <w:div w:id="7893228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863614">
      <w:bodyDiv w:val="1"/>
      <w:marLeft w:val="0"/>
      <w:marRight w:val="0"/>
      <w:marTop w:val="0"/>
      <w:marBottom w:val="0"/>
      <w:divBdr>
        <w:top w:val="none" w:sz="0" w:space="0" w:color="auto"/>
        <w:left w:val="none" w:sz="0" w:space="0" w:color="auto"/>
        <w:bottom w:val="none" w:sz="0" w:space="0" w:color="auto"/>
        <w:right w:val="none" w:sz="0" w:space="0" w:color="auto"/>
      </w:divBdr>
    </w:div>
    <w:div w:id="823816201">
      <w:bodyDiv w:val="1"/>
      <w:marLeft w:val="0"/>
      <w:marRight w:val="0"/>
      <w:marTop w:val="0"/>
      <w:marBottom w:val="0"/>
      <w:divBdr>
        <w:top w:val="none" w:sz="0" w:space="0" w:color="auto"/>
        <w:left w:val="none" w:sz="0" w:space="0" w:color="auto"/>
        <w:bottom w:val="none" w:sz="0" w:space="0" w:color="auto"/>
        <w:right w:val="none" w:sz="0" w:space="0" w:color="auto"/>
      </w:divBdr>
    </w:div>
    <w:div w:id="83225817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7796">
      <w:bodyDiv w:val="1"/>
      <w:marLeft w:val="0"/>
      <w:marRight w:val="0"/>
      <w:marTop w:val="0"/>
      <w:marBottom w:val="0"/>
      <w:divBdr>
        <w:top w:val="none" w:sz="0" w:space="0" w:color="auto"/>
        <w:left w:val="none" w:sz="0" w:space="0" w:color="auto"/>
        <w:bottom w:val="none" w:sz="0" w:space="0" w:color="auto"/>
        <w:right w:val="none" w:sz="0" w:space="0" w:color="auto"/>
      </w:divBdr>
    </w:div>
    <w:div w:id="942689280">
      <w:bodyDiv w:val="1"/>
      <w:marLeft w:val="0"/>
      <w:marRight w:val="0"/>
      <w:marTop w:val="0"/>
      <w:marBottom w:val="0"/>
      <w:divBdr>
        <w:top w:val="none" w:sz="0" w:space="0" w:color="auto"/>
        <w:left w:val="none" w:sz="0" w:space="0" w:color="auto"/>
        <w:bottom w:val="none" w:sz="0" w:space="0" w:color="auto"/>
        <w:right w:val="none" w:sz="0" w:space="0" w:color="auto"/>
      </w:divBdr>
    </w:div>
    <w:div w:id="980186190">
      <w:bodyDiv w:val="1"/>
      <w:marLeft w:val="0"/>
      <w:marRight w:val="0"/>
      <w:marTop w:val="0"/>
      <w:marBottom w:val="0"/>
      <w:divBdr>
        <w:top w:val="none" w:sz="0" w:space="0" w:color="auto"/>
        <w:left w:val="none" w:sz="0" w:space="0" w:color="auto"/>
        <w:bottom w:val="none" w:sz="0" w:space="0" w:color="auto"/>
        <w:right w:val="none" w:sz="0" w:space="0" w:color="auto"/>
      </w:divBdr>
    </w:div>
    <w:div w:id="10037761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92152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69580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77193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871079">
      <w:bodyDiv w:val="1"/>
      <w:marLeft w:val="0"/>
      <w:marRight w:val="0"/>
      <w:marTop w:val="0"/>
      <w:marBottom w:val="0"/>
      <w:divBdr>
        <w:top w:val="none" w:sz="0" w:space="0" w:color="auto"/>
        <w:left w:val="none" w:sz="0" w:space="0" w:color="auto"/>
        <w:bottom w:val="none" w:sz="0" w:space="0" w:color="auto"/>
        <w:right w:val="none" w:sz="0" w:space="0" w:color="auto"/>
      </w:divBdr>
    </w:div>
    <w:div w:id="1282108685">
      <w:bodyDiv w:val="1"/>
      <w:marLeft w:val="0"/>
      <w:marRight w:val="0"/>
      <w:marTop w:val="0"/>
      <w:marBottom w:val="0"/>
      <w:divBdr>
        <w:top w:val="none" w:sz="0" w:space="0" w:color="auto"/>
        <w:left w:val="none" w:sz="0" w:space="0" w:color="auto"/>
        <w:bottom w:val="none" w:sz="0" w:space="0" w:color="auto"/>
        <w:right w:val="none" w:sz="0" w:space="0" w:color="auto"/>
      </w:divBdr>
    </w:div>
    <w:div w:id="1303734144">
      <w:bodyDiv w:val="1"/>
      <w:marLeft w:val="0"/>
      <w:marRight w:val="0"/>
      <w:marTop w:val="0"/>
      <w:marBottom w:val="0"/>
      <w:divBdr>
        <w:top w:val="none" w:sz="0" w:space="0" w:color="auto"/>
        <w:left w:val="none" w:sz="0" w:space="0" w:color="auto"/>
        <w:bottom w:val="none" w:sz="0" w:space="0" w:color="auto"/>
        <w:right w:val="none" w:sz="0" w:space="0" w:color="auto"/>
      </w:divBdr>
    </w:div>
    <w:div w:id="1309820619">
      <w:bodyDiv w:val="1"/>
      <w:marLeft w:val="0"/>
      <w:marRight w:val="0"/>
      <w:marTop w:val="0"/>
      <w:marBottom w:val="0"/>
      <w:divBdr>
        <w:top w:val="none" w:sz="0" w:space="0" w:color="auto"/>
        <w:left w:val="none" w:sz="0" w:space="0" w:color="auto"/>
        <w:bottom w:val="none" w:sz="0" w:space="0" w:color="auto"/>
        <w:right w:val="none" w:sz="0" w:space="0" w:color="auto"/>
      </w:divBdr>
    </w:div>
    <w:div w:id="13345317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226154">
      <w:bodyDiv w:val="1"/>
      <w:marLeft w:val="0"/>
      <w:marRight w:val="0"/>
      <w:marTop w:val="0"/>
      <w:marBottom w:val="0"/>
      <w:divBdr>
        <w:top w:val="none" w:sz="0" w:space="0" w:color="auto"/>
        <w:left w:val="none" w:sz="0" w:space="0" w:color="auto"/>
        <w:bottom w:val="none" w:sz="0" w:space="0" w:color="auto"/>
        <w:right w:val="none" w:sz="0" w:space="0" w:color="auto"/>
      </w:divBdr>
    </w:div>
    <w:div w:id="1556745339">
      <w:bodyDiv w:val="1"/>
      <w:marLeft w:val="0"/>
      <w:marRight w:val="0"/>
      <w:marTop w:val="0"/>
      <w:marBottom w:val="0"/>
      <w:divBdr>
        <w:top w:val="none" w:sz="0" w:space="0" w:color="auto"/>
        <w:left w:val="none" w:sz="0" w:space="0" w:color="auto"/>
        <w:bottom w:val="none" w:sz="0" w:space="0" w:color="auto"/>
        <w:right w:val="none" w:sz="0" w:space="0" w:color="auto"/>
      </w:divBdr>
    </w:div>
    <w:div w:id="1580290716">
      <w:bodyDiv w:val="1"/>
      <w:marLeft w:val="0"/>
      <w:marRight w:val="0"/>
      <w:marTop w:val="0"/>
      <w:marBottom w:val="0"/>
      <w:divBdr>
        <w:top w:val="none" w:sz="0" w:space="0" w:color="auto"/>
        <w:left w:val="none" w:sz="0" w:space="0" w:color="auto"/>
        <w:bottom w:val="none" w:sz="0" w:space="0" w:color="auto"/>
        <w:right w:val="none" w:sz="0" w:space="0" w:color="auto"/>
      </w:divBdr>
    </w:div>
    <w:div w:id="1605771917">
      <w:bodyDiv w:val="1"/>
      <w:marLeft w:val="0"/>
      <w:marRight w:val="0"/>
      <w:marTop w:val="0"/>
      <w:marBottom w:val="0"/>
      <w:divBdr>
        <w:top w:val="none" w:sz="0" w:space="0" w:color="auto"/>
        <w:left w:val="none" w:sz="0" w:space="0" w:color="auto"/>
        <w:bottom w:val="none" w:sz="0" w:space="0" w:color="auto"/>
        <w:right w:val="none" w:sz="0" w:space="0" w:color="auto"/>
      </w:divBdr>
    </w:div>
    <w:div w:id="1617374326">
      <w:bodyDiv w:val="1"/>
      <w:marLeft w:val="0"/>
      <w:marRight w:val="0"/>
      <w:marTop w:val="0"/>
      <w:marBottom w:val="0"/>
      <w:divBdr>
        <w:top w:val="none" w:sz="0" w:space="0" w:color="auto"/>
        <w:left w:val="none" w:sz="0" w:space="0" w:color="auto"/>
        <w:bottom w:val="none" w:sz="0" w:space="0" w:color="auto"/>
        <w:right w:val="none" w:sz="0" w:space="0" w:color="auto"/>
      </w:divBdr>
    </w:div>
    <w:div w:id="1626614308">
      <w:bodyDiv w:val="1"/>
      <w:marLeft w:val="0"/>
      <w:marRight w:val="0"/>
      <w:marTop w:val="0"/>
      <w:marBottom w:val="0"/>
      <w:divBdr>
        <w:top w:val="none" w:sz="0" w:space="0" w:color="auto"/>
        <w:left w:val="none" w:sz="0" w:space="0" w:color="auto"/>
        <w:bottom w:val="none" w:sz="0" w:space="0" w:color="auto"/>
        <w:right w:val="none" w:sz="0" w:space="0" w:color="auto"/>
      </w:divBdr>
    </w:div>
    <w:div w:id="1627659995">
      <w:bodyDiv w:val="1"/>
      <w:marLeft w:val="0"/>
      <w:marRight w:val="0"/>
      <w:marTop w:val="0"/>
      <w:marBottom w:val="0"/>
      <w:divBdr>
        <w:top w:val="none" w:sz="0" w:space="0" w:color="auto"/>
        <w:left w:val="none" w:sz="0" w:space="0" w:color="auto"/>
        <w:bottom w:val="none" w:sz="0" w:space="0" w:color="auto"/>
        <w:right w:val="none" w:sz="0" w:space="0" w:color="auto"/>
      </w:divBdr>
    </w:div>
    <w:div w:id="17054484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280450">
      <w:bodyDiv w:val="1"/>
      <w:marLeft w:val="0"/>
      <w:marRight w:val="0"/>
      <w:marTop w:val="0"/>
      <w:marBottom w:val="0"/>
      <w:divBdr>
        <w:top w:val="none" w:sz="0" w:space="0" w:color="auto"/>
        <w:left w:val="none" w:sz="0" w:space="0" w:color="auto"/>
        <w:bottom w:val="none" w:sz="0" w:space="0" w:color="auto"/>
        <w:right w:val="none" w:sz="0" w:space="0" w:color="auto"/>
      </w:divBdr>
    </w:div>
    <w:div w:id="1851262551">
      <w:bodyDiv w:val="1"/>
      <w:marLeft w:val="0"/>
      <w:marRight w:val="0"/>
      <w:marTop w:val="0"/>
      <w:marBottom w:val="0"/>
      <w:divBdr>
        <w:top w:val="none" w:sz="0" w:space="0" w:color="auto"/>
        <w:left w:val="none" w:sz="0" w:space="0" w:color="auto"/>
        <w:bottom w:val="none" w:sz="0" w:space="0" w:color="auto"/>
        <w:right w:val="none" w:sz="0" w:space="0" w:color="auto"/>
      </w:divBdr>
    </w:div>
    <w:div w:id="1868791239">
      <w:bodyDiv w:val="1"/>
      <w:marLeft w:val="0"/>
      <w:marRight w:val="0"/>
      <w:marTop w:val="0"/>
      <w:marBottom w:val="0"/>
      <w:divBdr>
        <w:top w:val="none" w:sz="0" w:space="0" w:color="auto"/>
        <w:left w:val="none" w:sz="0" w:space="0" w:color="auto"/>
        <w:bottom w:val="none" w:sz="0" w:space="0" w:color="auto"/>
        <w:right w:val="none" w:sz="0" w:space="0" w:color="auto"/>
      </w:divBdr>
    </w:div>
    <w:div w:id="189919960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748089">
      <w:bodyDiv w:val="1"/>
      <w:marLeft w:val="0"/>
      <w:marRight w:val="0"/>
      <w:marTop w:val="0"/>
      <w:marBottom w:val="0"/>
      <w:divBdr>
        <w:top w:val="none" w:sz="0" w:space="0" w:color="auto"/>
        <w:left w:val="none" w:sz="0" w:space="0" w:color="auto"/>
        <w:bottom w:val="none" w:sz="0" w:space="0" w:color="auto"/>
        <w:right w:val="none" w:sz="0" w:space="0" w:color="auto"/>
      </w:divBdr>
    </w:div>
    <w:div w:id="19956445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229975">
      <w:bodyDiv w:val="1"/>
      <w:marLeft w:val="0"/>
      <w:marRight w:val="0"/>
      <w:marTop w:val="0"/>
      <w:marBottom w:val="0"/>
      <w:divBdr>
        <w:top w:val="none" w:sz="0" w:space="0" w:color="auto"/>
        <w:left w:val="none" w:sz="0" w:space="0" w:color="auto"/>
        <w:bottom w:val="none" w:sz="0" w:space="0" w:color="auto"/>
        <w:right w:val="none" w:sz="0" w:space="0" w:color="auto"/>
      </w:divBdr>
    </w:div>
    <w:div w:id="20813239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364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bis/Docs/R4-2316776.zip" TargetMode="External"/><Relationship Id="rId18" Type="http://schemas.openxmlformats.org/officeDocument/2006/relationships/hyperlink" Target="https://www.3gpp.org/ftp/TSG_RAN/WG4_Radio/TSGR4_108bis/Docs/R4-2316777.zip" TargetMode="External"/><Relationship Id="rId26" Type="http://schemas.openxmlformats.org/officeDocument/2006/relationships/hyperlink" Target="https://www.3gpp.org/ftp/TSG_RAN/WG4_Radio/TSGR4_108bis/Docs/R4-2315455.zip" TargetMode="External"/><Relationship Id="rId39" Type="http://schemas.openxmlformats.org/officeDocument/2006/relationships/theme" Target="theme/theme1.xml"/><Relationship Id="rId21" Type="http://schemas.openxmlformats.org/officeDocument/2006/relationships/hyperlink" Target="https://www.3gpp.org/ftp/TSG_RAN/WG4_Radio/TSGR4_108bis/Docs/R4-2315379.zip" TargetMode="External"/><Relationship Id="rId34" Type="http://schemas.openxmlformats.org/officeDocument/2006/relationships/hyperlink" Target="http://10.10.10.10/ftp/RAN/RAN4/Inbox/drafts/%5B108bis%5D%5B103%5D%20NR_Baskets_Part_3/Rev1%20of%20R4-2315456%20TP%20for%20TR%2038.718-02-01%20CA_n26-n71.docx" TargetMode="External"/><Relationship Id="rId7" Type="http://schemas.openxmlformats.org/officeDocument/2006/relationships/footnotes" Target="footnotes.xml"/><Relationship Id="rId12" Type="http://schemas.openxmlformats.org/officeDocument/2006/relationships/hyperlink" Target="https://www.3gpp.org/ftp/TSG_RAN/WG4_Radio/TSGR4_108bis/Docs/R4-2315380.zip" TargetMode="External"/><Relationship Id="rId17" Type="http://schemas.openxmlformats.org/officeDocument/2006/relationships/hyperlink" Target="http://10.10.10.10/ftp/RAN/RAN4/Inbox/drafts/%5B108bis%5D%5B101%5D%20NR_Baskets_Part_1/rev1_R4-2316777%20PC5%20NR-U%20CA_n96B%20A-MPR%20for%20NS_53%20NS_54.docx" TargetMode="External"/><Relationship Id="rId25" Type="http://schemas.openxmlformats.org/officeDocument/2006/relationships/hyperlink" Target="https://www.3gpp.org/ftp/TSG_RAN/WG4_Radio/TSGR4_108bis/Docs/R4-2316268.zip" TargetMode="External"/><Relationship Id="rId33" Type="http://schemas.openxmlformats.org/officeDocument/2006/relationships/hyperlink" Target="https://www.3gpp.org/ftp/TSG_RAN/WG4_Radio/TSGR4_108bis/Docs/R4-2315456.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8bis/Docs/R4-2316777.zip" TargetMode="External"/><Relationship Id="rId20" Type="http://schemas.openxmlformats.org/officeDocument/2006/relationships/hyperlink" Target="https://www.3gpp.org/ftp/TSG_RAN/WG4_Radio/TSGR4_108bis/Docs/R4-2316808.zip" TargetMode="External"/><Relationship Id="rId29" Type="http://schemas.openxmlformats.org/officeDocument/2006/relationships/hyperlink" Target="https://www.3gpp.org/ftp/TSG_RAN/WG4_Radio/TSGR4_108bis/Docs/R4-231587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bis/Docs/R4-2316768.zip" TargetMode="External"/><Relationship Id="rId24" Type="http://schemas.openxmlformats.org/officeDocument/2006/relationships/hyperlink" Target="https://www.3gpp.org/ftp/TSG_RAN/WG4_Radio/TSGR4_108bis/Docs/R4-2316778.zip" TargetMode="External"/><Relationship Id="rId32" Type="http://schemas.openxmlformats.org/officeDocument/2006/relationships/hyperlink" Target="https://www.3gpp.org/ftp/TSG_RAN/WG4_Radio/TSGR4_108bis/Docs/R4-2315461.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8bis/Docs/R4-2316869.zip" TargetMode="External"/><Relationship Id="rId23" Type="http://schemas.openxmlformats.org/officeDocument/2006/relationships/hyperlink" Target="https://www.3gpp.org/ftp/TSG_RAN/WG4_Radio/TSGR4_108bis/Docs/R4-2316628.zip" TargetMode="External"/><Relationship Id="rId28" Type="http://schemas.openxmlformats.org/officeDocument/2006/relationships/hyperlink" Target="https://www.3gpp.org/ftp/TSG_RAN/WG4_Radio/TSGR4_108bis/Docs/R4-2316629.zip" TargetMode="External"/><Relationship Id="rId36" Type="http://schemas.openxmlformats.org/officeDocument/2006/relationships/hyperlink" Target="https://www.3gpp.org/ftp/TSG_RAN/WG4_Radio/TSGR4_108bis/Docs/R4-2315461.zip" TargetMode="External"/><Relationship Id="rId10" Type="http://schemas.openxmlformats.org/officeDocument/2006/relationships/hyperlink" Target="https://www.3gpp.org/ftp/TSG_RAN/WG4_Radio/TSGR4_108bis/Docs/R4-2316266.zip" TargetMode="External"/><Relationship Id="rId19" Type="http://schemas.openxmlformats.org/officeDocument/2006/relationships/hyperlink" Target="https://www.3gpp.org/ftp/TSG_RAN/WG4_Radio/TSGR4_108bis/Docs/R4-2316869.zip" TargetMode="External"/><Relationship Id="rId31" Type="http://schemas.openxmlformats.org/officeDocument/2006/relationships/hyperlink" Target="https://www.3gpp.org/ftp/TSG_RAN/WG4_Radio/TSGR4_108bis/Docs/R4-2315456.zip" TargetMode="External"/><Relationship Id="rId4" Type="http://schemas.openxmlformats.org/officeDocument/2006/relationships/styles" Target="styles.xml"/><Relationship Id="rId9" Type="http://schemas.openxmlformats.org/officeDocument/2006/relationships/hyperlink" Target="https://www.3gpp.org/ftp/TSG_RAN/WG4_Radio/TSGR4_108bis/Docs/R4-2316627.zip" TargetMode="External"/><Relationship Id="rId14" Type="http://schemas.openxmlformats.org/officeDocument/2006/relationships/hyperlink" Target="https://www.3gpp.org/ftp/TSG_RAN/WG4_Radio/TSGR4_108bis/Docs/R4-2315870.zip" TargetMode="External"/><Relationship Id="rId22" Type="http://schemas.openxmlformats.org/officeDocument/2006/relationships/hyperlink" Target="https://www.3gpp.org/ftp/TSG_RAN/WG4_Radio/TSGR4_108bis/Docs/R4-2316267.zip" TargetMode="External"/><Relationship Id="rId27" Type="http://schemas.openxmlformats.org/officeDocument/2006/relationships/hyperlink" Target="https://www.3gpp.org/ftp/TSG_RAN/WG4_Radio/TSGR4_108bis/Docs/R4-2316270.zip" TargetMode="External"/><Relationship Id="rId30" Type="http://schemas.openxmlformats.org/officeDocument/2006/relationships/hyperlink" Target="https://www.3gpp.org/ftp/TSG_RAN/WG4_Radio/TSGR4_108bis/Docs/R4-2316397.zip" TargetMode="External"/><Relationship Id="rId35" Type="http://schemas.openxmlformats.org/officeDocument/2006/relationships/hyperlink" Target="https://www.3gpp.org/ftp/TSG_RAN/WG4_Radio/TSGR4_108bis/Docs/R4-231545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16</Pages>
  <Words>8034</Words>
  <Characters>45795</Characters>
  <Application>Microsoft Office Word</Application>
  <DocSecurity>0</DocSecurity>
  <Lines>381</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4</cp:revision>
  <cp:lastPrinted>2019-04-25T01:09:00Z</cp:lastPrinted>
  <dcterms:created xsi:type="dcterms:W3CDTF">2023-10-12T04:41:00Z</dcterms:created>
  <dcterms:modified xsi:type="dcterms:W3CDTF">2023-10-13T00:28:00Z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